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CD3912" w14:textId="5605B8EC" w:rsidR="007500E3" w:rsidRPr="00CE0424" w:rsidRDefault="007500E3" w:rsidP="007500E3">
      <w:pPr>
        <w:pStyle w:val="3GPPHeader"/>
        <w:spacing w:after="60"/>
        <w:rPr>
          <w:sz w:val="32"/>
          <w:szCs w:val="32"/>
          <w:highlight w:val="yellow"/>
        </w:rPr>
      </w:pPr>
      <w:r w:rsidRPr="00CE0424">
        <w:t>3GPP TSG-RAN WG</w:t>
      </w:r>
      <w:r>
        <w:t>2</w:t>
      </w:r>
      <w:r w:rsidRPr="00CE0424">
        <w:t xml:space="preserve"> #</w:t>
      </w:r>
      <w:r>
        <w:t>12</w:t>
      </w:r>
      <w:r w:rsidR="00744148">
        <w:t>5</w:t>
      </w:r>
      <w:r w:rsidR="00740978">
        <w:t>bis</w:t>
      </w:r>
      <w:r w:rsidRPr="00CE0424">
        <w:tab/>
      </w:r>
      <w:r w:rsidRPr="00CE0424">
        <w:rPr>
          <w:sz w:val="32"/>
          <w:szCs w:val="32"/>
        </w:rPr>
        <w:t xml:space="preserve">Tdoc </w:t>
      </w:r>
      <w:r w:rsidR="0055522A" w:rsidRPr="0055522A">
        <w:rPr>
          <w:sz w:val="32"/>
          <w:szCs w:val="32"/>
        </w:rPr>
        <w:t>R2-2</w:t>
      </w:r>
      <w:r w:rsidR="007D5FFE">
        <w:rPr>
          <w:sz w:val="32"/>
          <w:szCs w:val="32"/>
        </w:rPr>
        <w:t>4</w:t>
      </w:r>
      <w:r w:rsidR="009A7AF9">
        <w:rPr>
          <w:sz w:val="32"/>
          <w:szCs w:val="32"/>
        </w:rPr>
        <w:t>03366</w:t>
      </w:r>
    </w:p>
    <w:p w14:paraId="0B0D411B" w14:textId="60588613" w:rsidR="007D1D2A" w:rsidRDefault="007D1D2A" w:rsidP="007500E3">
      <w:pPr>
        <w:pStyle w:val="3GPPHeader"/>
      </w:pPr>
      <w:r w:rsidRPr="007D1D2A">
        <w:t>Changsha, China, April 15</w:t>
      </w:r>
      <w:r w:rsidRPr="009A3A27">
        <w:rPr>
          <w:vertAlign w:val="superscript"/>
        </w:rPr>
        <w:t>th</w:t>
      </w:r>
      <w:r w:rsidRPr="007D1D2A">
        <w:t xml:space="preserve"> – 19</w:t>
      </w:r>
      <w:r w:rsidRPr="009A3A27">
        <w:rPr>
          <w:vertAlign w:val="superscript"/>
        </w:rPr>
        <w:t>th</w:t>
      </w:r>
      <w:r w:rsidRPr="007D1D2A">
        <w:t>, 2024</w:t>
      </w:r>
    </w:p>
    <w:p w14:paraId="419A96BB" w14:textId="77777777" w:rsidR="001A2C0B" w:rsidRDefault="001A2C0B" w:rsidP="007500E3">
      <w:pPr>
        <w:pStyle w:val="3GPPHeader"/>
        <w:rPr>
          <w:sz w:val="22"/>
          <w:szCs w:val="22"/>
        </w:rPr>
      </w:pPr>
    </w:p>
    <w:p w14:paraId="159FD6CE" w14:textId="2E6FE792" w:rsidR="007500E3" w:rsidRPr="00CE0424" w:rsidRDefault="007500E3" w:rsidP="007500E3">
      <w:pPr>
        <w:pStyle w:val="3GPPHeader"/>
        <w:rPr>
          <w:sz w:val="22"/>
          <w:szCs w:val="22"/>
        </w:rPr>
      </w:pPr>
      <w:r w:rsidRPr="00CE0424">
        <w:rPr>
          <w:sz w:val="22"/>
          <w:szCs w:val="22"/>
        </w:rPr>
        <w:t>Agenda Item:</w:t>
      </w:r>
      <w:r w:rsidR="00C1678D">
        <w:rPr>
          <w:sz w:val="22"/>
          <w:szCs w:val="22"/>
        </w:rPr>
        <w:t xml:space="preserve"> </w:t>
      </w:r>
      <w:r w:rsidR="0047228D">
        <w:rPr>
          <w:sz w:val="22"/>
          <w:szCs w:val="22"/>
        </w:rPr>
        <w:tab/>
      </w:r>
      <w:r w:rsidR="00C1678D" w:rsidRPr="00D45207">
        <w:rPr>
          <w:sz w:val="22"/>
          <w:szCs w:val="22"/>
        </w:rPr>
        <w:t>7.8.2</w:t>
      </w:r>
    </w:p>
    <w:p w14:paraId="3000630C" w14:textId="16BAC713" w:rsidR="007500E3" w:rsidRPr="00CE0424" w:rsidRDefault="007500E3" w:rsidP="007500E3">
      <w:pPr>
        <w:pStyle w:val="3GPPHeader"/>
        <w:rPr>
          <w:sz w:val="22"/>
          <w:szCs w:val="22"/>
        </w:rPr>
      </w:pPr>
      <w:r>
        <w:rPr>
          <w:sz w:val="22"/>
          <w:szCs w:val="22"/>
        </w:rPr>
        <w:t>Source:</w:t>
      </w:r>
      <w:r w:rsidRPr="00CE0424">
        <w:rPr>
          <w:sz w:val="22"/>
          <w:szCs w:val="22"/>
        </w:rPr>
        <w:tab/>
        <w:t>Ericsson</w:t>
      </w:r>
    </w:p>
    <w:p w14:paraId="1FBFB0F1" w14:textId="3E828C52" w:rsidR="00E90E49" w:rsidRPr="00CE0424" w:rsidRDefault="003D3C45" w:rsidP="00977D35">
      <w:pPr>
        <w:pStyle w:val="3GPPHeader"/>
        <w:ind w:left="1701" w:hanging="1701"/>
        <w:rPr>
          <w:sz w:val="22"/>
          <w:szCs w:val="22"/>
        </w:rPr>
      </w:pPr>
      <w:r>
        <w:rPr>
          <w:sz w:val="22"/>
          <w:szCs w:val="22"/>
        </w:rPr>
        <w:t>Title:</w:t>
      </w:r>
      <w:r w:rsidR="00977D35">
        <w:rPr>
          <w:sz w:val="22"/>
          <w:szCs w:val="22"/>
        </w:rPr>
        <w:t xml:space="preserve"> </w:t>
      </w:r>
      <w:r w:rsidR="00403727">
        <w:rPr>
          <w:sz w:val="22"/>
          <w:szCs w:val="22"/>
        </w:rPr>
        <w:tab/>
      </w:r>
      <w:r w:rsidR="007D1D2A">
        <w:rPr>
          <w:sz w:val="22"/>
          <w:szCs w:val="22"/>
        </w:rPr>
        <w:t xml:space="preserve">LS from </w:t>
      </w:r>
      <w:r w:rsidR="00403727">
        <w:rPr>
          <w:sz w:val="22"/>
          <w:szCs w:val="22"/>
        </w:rPr>
        <w:t>RAN4</w:t>
      </w:r>
      <w:r w:rsidR="004D0B72">
        <w:rPr>
          <w:sz w:val="22"/>
          <w:szCs w:val="22"/>
        </w:rPr>
        <w:t>, J061</w:t>
      </w:r>
    </w:p>
    <w:p w14:paraId="17F3D9E8" w14:textId="77777777" w:rsidR="00E90E49" w:rsidRDefault="00E90E49" w:rsidP="00D546FF">
      <w:pPr>
        <w:pStyle w:val="3GPPHeader"/>
        <w:rPr>
          <w:sz w:val="22"/>
          <w:szCs w:val="22"/>
        </w:rPr>
      </w:pPr>
      <w:r w:rsidRPr="00CE0424">
        <w:rPr>
          <w:sz w:val="22"/>
          <w:szCs w:val="22"/>
        </w:rPr>
        <w:t>Document for:</w:t>
      </w:r>
      <w:r w:rsidRPr="00CE0424">
        <w:rPr>
          <w:sz w:val="22"/>
          <w:szCs w:val="22"/>
        </w:rPr>
        <w:tab/>
      </w:r>
      <w:r w:rsidRPr="00F623F9">
        <w:rPr>
          <w:sz w:val="22"/>
          <w:szCs w:val="22"/>
        </w:rPr>
        <w:t>Discussion, Decision</w:t>
      </w:r>
    </w:p>
    <w:p w14:paraId="578772B6" w14:textId="6122598A" w:rsidR="001B0F8E" w:rsidRDefault="00DE2736" w:rsidP="00884CE5">
      <w:pPr>
        <w:pStyle w:val="Heading1"/>
        <w:ind w:left="431" w:hanging="431"/>
      </w:pPr>
      <w:bookmarkStart w:id="0" w:name="OLE_LINK5"/>
      <w:r>
        <w:t>Introduction</w:t>
      </w:r>
    </w:p>
    <w:p w14:paraId="58BE7B24" w14:textId="3850A457" w:rsidR="00814E74" w:rsidRDefault="00424545" w:rsidP="00814E74">
      <w:pPr>
        <w:rPr>
          <w:lang w:val="en-GB"/>
        </w:rPr>
      </w:pPr>
      <w:r>
        <w:rPr>
          <w:lang w:val="en-GB"/>
        </w:rPr>
        <w:t xml:space="preserve">RAN2 has received an LS from </w:t>
      </w:r>
      <w:r w:rsidR="00E76A93">
        <w:rPr>
          <w:lang w:val="en-GB"/>
        </w:rPr>
        <w:t xml:space="preserve">RAN4 </w:t>
      </w:r>
      <w:r>
        <w:rPr>
          <w:lang w:val="en-GB"/>
        </w:rPr>
        <w:t xml:space="preserve">[R4-2403830] </w:t>
      </w:r>
      <w:r w:rsidR="00E76A93">
        <w:rPr>
          <w:lang w:val="en-GB"/>
        </w:rPr>
        <w:t>regarding the aerial NS values as follows:</w:t>
      </w:r>
    </w:p>
    <w:p w14:paraId="143BF713" w14:textId="77777777" w:rsidR="008B1FA1" w:rsidRPr="009A3A27" w:rsidRDefault="008B1FA1" w:rsidP="008B1FA1">
      <w:pPr>
        <w:pStyle w:val="Header"/>
        <w:spacing w:after="120"/>
        <w:jc w:val="both"/>
        <w:rPr>
          <w:b w:val="0"/>
          <w:bCs w:val="0"/>
        </w:rPr>
      </w:pPr>
      <w:r w:rsidRPr="009A3A27">
        <w:rPr>
          <w:b w:val="0"/>
          <w:bCs w:val="0"/>
        </w:rPr>
        <w:t xml:space="preserve">RAN4 would like to thank RAN2 for their further LS reply in R2-2313949, which confirms the introduction of the new aerial capability. </w:t>
      </w:r>
    </w:p>
    <w:p w14:paraId="5B8262BA" w14:textId="77777777" w:rsidR="008B1FA1" w:rsidRPr="009A3A27" w:rsidRDefault="008B1FA1" w:rsidP="008B1FA1">
      <w:pPr>
        <w:pStyle w:val="Header"/>
        <w:spacing w:after="120"/>
        <w:jc w:val="both"/>
        <w:rPr>
          <w:b w:val="0"/>
          <w:bCs w:val="0"/>
        </w:rPr>
      </w:pPr>
      <w:r w:rsidRPr="009A3A27">
        <w:rPr>
          <w:b w:val="0"/>
          <w:bCs w:val="0"/>
        </w:rPr>
        <w:t xml:space="preserve">Regarding the clarification requested by RAN2 to RAN4 in their LS (“whether it is needed to have </w:t>
      </w:r>
      <w:r w:rsidRPr="009A3A27">
        <w:rPr>
          <w:b w:val="0"/>
          <w:bCs w:val="0"/>
          <w:i/>
          <w:iCs/>
        </w:rPr>
        <w:t>additionalPmax-r18</w:t>
      </w:r>
      <w:r w:rsidRPr="009A3A27">
        <w:rPr>
          <w:b w:val="0"/>
          <w:bCs w:val="0"/>
        </w:rPr>
        <w:t xml:space="preserve"> in </w:t>
      </w:r>
      <w:r w:rsidRPr="009A3A27">
        <w:rPr>
          <w:b w:val="0"/>
          <w:bCs w:val="0"/>
          <w:i/>
          <w:iCs/>
        </w:rPr>
        <w:t>NR-NS-PmaxValueAerial-r18”</w:t>
      </w:r>
      <w:r w:rsidRPr="009A3A27">
        <w:rPr>
          <w:b w:val="0"/>
          <w:bCs w:val="0"/>
        </w:rPr>
        <w:t>), the position of RAN4 is the following:</w:t>
      </w:r>
    </w:p>
    <w:p w14:paraId="341256B5" w14:textId="77777777" w:rsidR="008B1FA1" w:rsidRPr="009A3A27" w:rsidRDefault="008B1FA1" w:rsidP="008B1FA1">
      <w:pPr>
        <w:pStyle w:val="Header"/>
        <w:widowControl/>
        <w:numPr>
          <w:ilvl w:val="0"/>
          <w:numId w:val="42"/>
        </w:numPr>
        <w:tabs>
          <w:tab w:val="center" w:pos="4153"/>
          <w:tab w:val="right" w:pos="8306"/>
        </w:tabs>
        <w:overflowPunct/>
        <w:autoSpaceDE/>
        <w:autoSpaceDN/>
        <w:adjustRightInd/>
        <w:spacing w:after="120"/>
        <w:jc w:val="both"/>
        <w:textAlignment w:val="auto"/>
        <w:rPr>
          <w:b w:val="0"/>
          <w:bCs w:val="0"/>
        </w:rPr>
      </w:pPr>
      <w:r w:rsidRPr="009A3A27">
        <w:rPr>
          <w:b w:val="0"/>
          <w:bCs w:val="0"/>
        </w:rPr>
        <w:t xml:space="preserve">Although the objectives of this WI were concluded in RAN4 and no applicability for a new  </w:t>
      </w:r>
      <w:r w:rsidRPr="009A3A27">
        <w:rPr>
          <w:b w:val="0"/>
          <w:bCs w:val="0"/>
          <w:i/>
          <w:iCs/>
        </w:rPr>
        <w:t xml:space="preserve">additionalPmax-r18 </w:t>
      </w:r>
      <w:r w:rsidRPr="009A3A27">
        <w:rPr>
          <w:b w:val="0"/>
          <w:bCs w:val="0"/>
        </w:rPr>
        <w:t xml:space="preserve">was discussed, this IE will be useful in the future, as it could be by the network to control maximum output power of UAV device within carrier in case of any specific deployment restrictions or serve as other purpose if necessary. Therefore, </w:t>
      </w:r>
      <w:r w:rsidRPr="009A3A27">
        <w:rPr>
          <w:b w:val="0"/>
          <w:bCs w:val="0"/>
          <w:i/>
          <w:iCs/>
          <w:u w:val="single"/>
        </w:rPr>
        <w:t xml:space="preserve">additionalPmax-r18 </w:t>
      </w:r>
      <w:r w:rsidRPr="009A3A27">
        <w:rPr>
          <w:b w:val="0"/>
          <w:bCs w:val="0"/>
          <w:u w:val="single"/>
        </w:rPr>
        <w:t>should be included in this Release of the specification.</w:t>
      </w:r>
      <w:r w:rsidRPr="009A3A27">
        <w:rPr>
          <w:b w:val="0"/>
          <w:bCs w:val="0"/>
        </w:rPr>
        <w:t xml:space="preserve"> </w:t>
      </w:r>
    </w:p>
    <w:p w14:paraId="7C3DC280" w14:textId="77777777" w:rsidR="008B1FA1" w:rsidRPr="009A3A27" w:rsidRDefault="008B1FA1" w:rsidP="003E70B1">
      <w:pPr>
        <w:pStyle w:val="Header"/>
        <w:spacing w:after="120"/>
        <w:jc w:val="both"/>
        <w:rPr>
          <w:b w:val="0"/>
          <w:bCs w:val="0"/>
          <w:sz w:val="22"/>
          <w:highlight w:val="yellow"/>
        </w:rPr>
      </w:pPr>
      <w:r w:rsidRPr="009A3A27">
        <w:rPr>
          <w:b w:val="0"/>
          <w:bCs w:val="0"/>
          <w:highlight w:val="yellow"/>
        </w:rPr>
        <w:t xml:space="preserve">RAN4 also takes this opportunity to clarify with RAN2 the intended behavior of the aerial UE. The aerial UE (UAV UE) shall first check whether there is a configured </w:t>
      </w:r>
      <w:r w:rsidRPr="009A3A27">
        <w:rPr>
          <w:b w:val="0"/>
          <w:bCs w:val="0"/>
          <w:i/>
          <w:iCs/>
          <w:szCs w:val="14"/>
          <w:highlight w:val="yellow"/>
        </w:rPr>
        <w:t>NR-NS-PmaxValueAerial</w:t>
      </w:r>
      <w:r w:rsidRPr="009A3A27">
        <w:rPr>
          <w:b w:val="0"/>
          <w:bCs w:val="0"/>
          <w:i/>
          <w:iCs/>
          <w:sz w:val="22"/>
          <w:highlight w:val="yellow"/>
        </w:rPr>
        <w:t>-</w:t>
      </w:r>
      <w:r w:rsidRPr="009A3A27">
        <w:rPr>
          <w:b w:val="0"/>
          <w:bCs w:val="0"/>
          <w:highlight w:val="yellow"/>
        </w:rPr>
        <w:t>r18 in the considered band.</w:t>
      </w:r>
      <w:r w:rsidRPr="009A3A27">
        <w:rPr>
          <w:b w:val="0"/>
          <w:bCs w:val="0"/>
          <w:sz w:val="22"/>
          <w:highlight w:val="yellow"/>
        </w:rPr>
        <w:t xml:space="preserve"> </w:t>
      </w:r>
    </w:p>
    <w:p w14:paraId="685BAD92" w14:textId="77777777" w:rsidR="008B1FA1" w:rsidRPr="009A3A27" w:rsidRDefault="008B1FA1" w:rsidP="003E70B1">
      <w:pPr>
        <w:pStyle w:val="Header"/>
        <w:widowControl/>
        <w:numPr>
          <w:ilvl w:val="0"/>
          <w:numId w:val="42"/>
        </w:numPr>
        <w:tabs>
          <w:tab w:val="center" w:pos="4153"/>
          <w:tab w:val="right" w:pos="8306"/>
        </w:tabs>
        <w:overflowPunct/>
        <w:autoSpaceDE/>
        <w:autoSpaceDN/>
        <w:adjustRightInd/>
        <w:spacing w:after="120"/>
        <w:jc w:val="both"/>
        <w:textAlignment w:val="auto"/>
        <w:rPr>
          <w:b w:val="0"/>
          <w:bCs w:val="0"/>
          <w:highlight w:val="yellow"/>
        </w:rPr>
      </w:pPr>
      <w:r w:rsidRPr="009A3A27">
        <w:rPr>
          <w:b w:val="0"/>
          <w:bCs w:val="0"/>
          <w:highlight w:val="yellow"/>
        </w:rPr>
        <w:t xml:space="preserve">If such IE is configured, the UE shall apply the parameters configured in this IE. </w:t>
      </w:r>
    </w:p>
    <w:p w14:paraId="201EAAA9" w14:textId="77777777" w:rsidR="008B1FA1" w:rsidRPr="009A3A27" w:rsidRDefault="008B1FA1" w:rsidP="003E70B1">
      <w:pPr>
        <w:pStyle w:val="Header"/>
        <w:widowControl/>
        <w:numPr>
          <w:ilvl w:val="1"/>
          <w:numId w:val="42"/>
        </w:numPr>
        <w:tabs>
          <w:tab w:val="center" w:pos="4153"/>
          <w:tab w:val="right" w:pos="8306"/>
        </w:tabs>
        <w:overflowPunct/>
        <w:autoSpaceDE/>
        <w:autoSpaceDN/>
        <w:adjustRightInd/>
        <w:spacing w:after="120"/>
        <w:jc w:val="both"/>
        <w:textAlignment w:val="auto"/>
        <w:rPr>
          <w:b w:val="0"/>
          <w:bCs w:val="0"/>
          <w:highlight w:val="yellow"/>
        </w:rPr>
      </w:pPr>
      <w:r w:rsidRPr="009A3A27">
        <w:rPr>
          <w:b w:val="0"/>
          <w:bCs w:val="0"/>
          <w:highlight w:val="yellow"/>
        </w:rPr>
        <w:t xml:space="preserve">If the NS value indicated in </w:t>
      </w:r>
      <w:r w:rsidRPr="009A3A27">
        <w:rPr>
          <w:b w:val="0"/>
          <w:bCs w:val="0"/>
          <w:i/>
          <w:iCs/>
          <w:szCs w:val="14"/>
          <w:highlight w:val="yellow"/>
        </w:rPr>
        <w:t xml:space="preserve">NR-NS-PmaxValueAerial-r18 </w:t>
      </w:r>
      <w:r w:rsidRPr="009A3A27">
        <w:rPr>
          <w:b w:val="0"/>
          <w:bCs w:val="0"/>
          <w:highlight w:val="yellow"/>
        </w:rPr>
        <w:t xml:space="preserve">is not supported by the UE, the UE shall not connect to the cell. </w:t>
      </w:r>
    </w:p>
    <w:p w14:paraId="5385C918" w14:textId="77777777" w:rsidR="008B1FA1" w:rsidRPr="009A3A27" w:rsidRDefault="008B1FA1" w:rsidP="003E70B1">
      <w:pPr>
        <w:pStyle w:val="Header"/>
        <w:widowControl/>
        <w:numPr>
          <w:ilvl w:val="0"/>
          <w:numId w:val="42"/>
        </w:numPr>
        <w:tabs>
          <w:tab w:val="center" w:pos="4153"/>
          <w:tab w:val="right" w:pos="8306"/>
        </w:tabs>
        <w:overflowPunct/>
        <w:autoSpaceDE/>
        <w:autoSpaceDN/>
        <w:adjustRightInd/>
        <w:spacing w:after="120"/>
        <w:jc w:val="both"/>
        <w:textAlignment w:val="auto"/>
        <w:rPr>
          <w:b w:val="0"/>
          <w:bCs w:val="0"/>
          <w:highlight w:val="yellow"/>
        </w:rPr>
      </w:pPr>
      <w:r w:rsidRPr="009A3A27">
        <w:rPr>
          <w:b w:val="0"/>
          <w:bCs w:val="0"/>
          <w:highlight w:val="yellow"/>
        </w:rPr>
        <w:t xml:space="preserve">If such IE is </w:t>
      </w:r>
      <w:r w:rsidRPr="009A3A27">
        <w:rPr>
          <w:b w:val="0"/>
          <w:bCs w:val="0"/>
          <w:highlight w:val="yellow"/>
          <w:u w:val="single"/>
        </w:rPr>
        <w:t>not</w:t>
      </w:r>
      <w:r w:rsidRPr="009A3A27">
        <w:rPr>
          <w:b w:val="0"/>
          <w:bCs w:val="0"/>
          <w:highlight w:val="yellow"/>
        </w:rPr>
        <w:t xml:space="preserve"> configured, the UE shall then check whether a NS value is configured in the (legacy) </w:t>
      </w:r>
      <w:r w:rsidRPr="009A3A27">
        <w:rPr>
          <w:b w:val="0"/>
          <w:bCs w:val="0"/>
          <w:i/>
          <w:iCs/>
          <w:szCs w:val="14"/>
          <w:highlight w:val="yellow"/>
        </w:rPr>
        <w:t xml:space="preserve">NR-NS-PmaxValue </w:t>
      </w:r>
      <w:r w:rsidRPr="009A3A27">
        <w:rPr>
          <w:b w:val="0"/>
          <w:bCs w:val="0"/>
          <w:highlight w:val="yellow"/>
        </w:rPr>
        <w:t>IE for that same band.</w:t>
      </w:r>
    </w:p>
    <w:p w14:paraId="29AD4A54" w14:textId="162539DA" w:rsidR="00E76A93" w:rsidRPr="009A3A27" w:rsidRDefault="0079566D" w:rsidP="008E4A97">
      <w:pPr>
        <w:spacing w:line="288" w:lineRule="auto"/>
        <w:rPr>
          <w:lang w:val="en-GB"/>
        </w:rPr>
      </w:pPr>
      <w:r>
        <w:rPr>
          <w:lang w:val="en-GB"/>
        </w:rPr>
        <w:t xml:space="preserve">In this contribution, we discuss the ramifications of the LS on the current procedure text describing the selection of the band of operation. </w:t>
      </w:r>
    </w:p>
    <w:p w14:paraId="0B7760D1" w14:textId="7E0F0FF8" w:rsidR="00983484" w:rsidRDefault="004D0F0E" w:rsidP="008E4A97">
      <w:pPr>
        <w:pStyle w:val="Heading1"/>
        <w:ind w:left="488" w:hanging="431"/>
      </w:pPr>
      <w:r>
        <w:t>Discussion, J061, RAN4 LS</w:t>
      </w:r>
    </w:p>
    <w:p w14:paraId="026F573E" w14:textId="0F5DCB22" w:rsidR="008865AC" w:rsidRDefault="004067E8" w:rsidP="009A3A27">
      <w:pPr>
        <w:spacing w:line="288" w:lineRule="auto"/>
      </w:pPr>
      <w:r>
        <w:rPr>
          <w:lang w:val="en-GB"/>
        </w:rPr>
        <w:t xml:space="preserve">From RAN4’s LS, for the highlighted part above, we think that the current text needs to be updated to capture the behaviour as captured in the LS. </w:t>
      </w:r>
      <w:bookmarkEnd w:id="0"/>
      <w:r w:rsidR="00D13C78">
        <w:t xml:space="preserve">This is also related to the </w:t>
      </w:r>
      <w:r w:rsidR="00511F0E">
        <w:t xml:space="preserve">aspect as </w:t>
      </w:r>
      <w:r w:rsidR="00D13C78">
        <w:t xml:space="preserve">covered in </w:t>
      </w:r>
      <w:r w:rsidR="00511F0E">
        <w:t>J061:</w:t>
      </w:r>
    </w:p>
    <w:p w14:paraId="123A2868" w14:textId="77777777" w:rsidR="003C44DC" w:rsidRPr="003C44DC" w:rsidRDefault="003C44DC" w:rsidP="00133E59">
      <w:pPr>
        <w:pBdr>
          <w:top w:val="single" w:sz="4" w:space="1" w:color="auto"/>
          <w:left w:val="single" w:sz="4" w:space="0" w:color="auto"/>
          <w:bottom w:val="single" w:sz="4" w:space="1" w:color="auto"/>
          <w:right w:val="single" w:sz="4" w:space="4" w:color="auto"/>
        </w:pBdr>
        <w:overflowPunct/>
        <w:autoSpaceDE/>
        <w:autoSpaceDN/>
        <w:adjustRightInd/>
        <w:spacing w:before="100" w:beforeAutospacing="1" w:after="100" w:afterAutospacing="1"/>
        <w:jc w:val="left"/>
        <w:textAlignment w:val="auto"/>
        <w:rPr>
          <w:rFonts w:eastAsia="Times New Roman" w:cs="Arial"/>
        </w:rPr>
      </w:pPr>
      <w:r w:rsidRPr="003C44DC">
        <w:rPr>
          <w:rFonts w:ascii="Segoe UI" w:eastAsia="Times New Roman" w:hAnsi="Segoe UI" w:cs="Segoe UI"/>
          <w:sz w:val="18"/>
          <w:szCs w:val="18"/>
        </w:rPr>
        <w:t xml:space="preserve">[RIL]: J061 [Delegate]: Sharp (LIU Lei) [WI]: UAV [Class]: 1 </w:t>
      </w:r>
      <w:r w:rsidRPr="003C44DC">
        <w:rPr>
          <w:rFonts w:ascii="Segoe UI" w:eastAsia="Times New Roman" w:hAnsi="Segoe UI" w:cs="Segoe UI"/>
          <w:color w:val="FF0000"/>
          <w:sz w:val="18"/>
          <w:szCs w:val="18"/>
        </w:rPr>
        <w:t xml:space="preserve">[Status]: ToDo </w:t>
      </w:r>
      <w:r w:rsidRPr="003C44DC">
        <w:rPr>
          <w:rFonts w:ascii="Segoe UI" w:eastAsia="Times New Roman" w:hAnsi="Segoe UI" w:cs="Segoe UI"/>
          <w:sz w:val="18"/>
          <w:szCs w:val="18"/>
        </w:rPr>
        <w:t xml:space="preserve">[TDoc]: None </w:t>
      </w:r>
      <w:r w:rsidRPr="003C44DC">
        <w:rPr>
          <w:rFonts w:ascii="Segoe UI" w:eastAsia="Times New Roman" w:hAnsi="Segoe UI" w:cs="Segoe UI"/>
          <w:color w:val="FF0000"/>
          <w:sz w:val="18"/>
          <w:szCs w:val="18"/>
        </w:rPr>
        <w:t>[Proposed Conclusion]: v030</w:t>
      </w:r>
    </w:p>
    <w:p w14:paraId="5C2CD0E2" w14:textId="77777777" w:rsidR="003C44DC" w:rsidRPr="003C44DC" w:rsidRDefault="003C44DC" w:rsidP="00133E59">
      <w:pPr>
        <w:pBdr>
          <w:top w:val="single" w:sz="4" w:space="1" w:color="auto"/>
          <w:left w:val="single" w:sz="4" w:space="0" w:color="auto"/>
          <w:bottom w:val="single" w:sz="4" w:space="1" w:color="auto"/>
          <w:right w:val="single" w:sz="4" w:space="4" w:color="auto"/>
        </w:pBdr>
        <w:overflowPunct/>
        <w:autoSpaceDE/>
        <w:autoSpaceDN/>
        <w:adjustRightInd/>
        <w:spacing w:before="100" w:beforeAutospacing="1" w:after="100" w:afterAutospacing="1"/>
        <w:jc w:val="left"/>
        <w:textAlignment w:val="auto"/>
        <w:rPr>
          <w:rFonts w:eastAsia="Times New Roman" w:cs="Arial"/>
        </w:rPr>
      </w:pPr>
      <w:r w:rsidRPr="003C44DC">
        <w:rPr>
          <w:rFonts w:ascii="Segoe UI" w:eastAsia="Times New Roman" w:hAnsi="Segoe UI" w:cs="Segoe UI"/>
          <w:b/>
          <w:sz w:val="18"/>
          <w:szCs w:val="18"/>
        </w:rPr>
        <w:t>[Description]</w:t>
      </w:r>
      <w:r w:rsidRPr="003C44DC">
        <w:rPr>
          <w:rFonts w:ascii="Segoe UI" w:eastAsia="Times New Roman" w:hAnsi="Segoe UI" w:cs="Segoe UI"/>
          <w:sz w:val="18"/>
          <w:szCs w:val="18"/>
        </w:rPr>
        <w:t xml:space="preserve">: Selection of the first frequency band in </w:t>
      </w:r>
      <w:r w:rsidRPr="003C44DC">
        <w:rPr>
          <w:rFonts w:ascii="Segoe UI" w:eastAsia="Times New Roman" w:hAnsi="Segoe UI" w:cs="Segoe UI"/>
          <w:i/>
          <w:sz w:val="18"/>
          <w:szCs w:val="18"/>
        </w:rPr>
        <w:t>frequencyBandList</w:t>
      </w:r>
      <w:r w:rsidRPr="003C44DC">
        <w:rPr>
          <w:rFonts w:ascii="Segoe UI" w:eastAsia="Times New Roman" w:hAnsi="Segoe UI" w:cs="Segoe UI"/>
          <w:sz w:val="18"/>
          <w:szCs w:val="18"/>
        </w:rPr>
        <w:t xml:space="preserve"> is incorrect when </w:t>
      </w:r>
      <w:r w:rsidRPr="003C44DC">
        <w:rPr>
          <w:rFonts w:ascii="Segoe UI" w:eastAsia="Times New Roman" w:hAnsi="Segoe UI" w:cs="Segoe UI"/>
          <w:i/>
          <w:sz w:val="18"/>
          <w:szCs w:val="18"/>
        </w:rPr>
        <w:t>nr-NS-PmaxListAerial</w:t>
      </w:r>
      <w:r w:rsidRPr="003C44DC">
        <w:rPr>
          <w:rFonts w:ascii="Segoe UI" w:eastAsia="Times New Roman" w:hAnsi="Segoe UI" w:cs="Segoe UI"/>
          <w:sz w:val="18"/>
          <w:szCs w:val="18"/>
        </w:rPr>
        <w:t xml:space="preserve"> is absent.</w:t>
      </w:r>
    </w:p>
    <w:p w14:paraId="3E56434C" w14:textId="77777777" w:rsidR="003C44DC" w:rsidRPr="003C44DC" w:rsidRDefault="003C44DC" w:rsidP="00133E59">
      <w:pPr>
        <w:pBdr>
          <w:top w:val="single" w:sz="4" w:space="1" w:color="auto"/>
          <w:left w:val="single" w:sz="4" w:space="0" w:color="auto"/>
          <w:bottom w:val="single" w:sz="4" w:space="1" w:color="auto"/>
          <w:right w:val="single" w:sz="4" w:space="4" w:color="auto"/>
        </w:pBdr>
        <w:overflowPunct/>
        <w:autoSpaceDE/>
        <w:autoSpaceDN/>
        <w:adjustRightInd/>
        <w:spacing w:before="100" w:beforeAutospacing="1" w:after="100" w:afterAutospacing="1"/>
        <w:jc w:val="left"/>
        <w:textAlignment w:val="auto"/>
        <w:rPr>
          <w:rFonts w:eastAsia="Times New Roman" w:cs="Arial"/>
        </w:rPr>
      </w:pPr>
      <w:r w:rsidRPr="003C44DC">
        <w:rPr>
          <w:rFonts w:ascii="Segoe UI" w:eastAsia="Times New Roman" w:hAnsi="Segoe UI" w:cs="Segoe UI"/>
          <w:b/>
          <w:sz w:val="18"/>
          <w:szCs w:val="18"/>
        </w:rPr>
        <w:t>[Proposed Change]</w:t>
      </w:r>
      <w:r w:rsidRPr="003C44DC">
        <w:rPr>
          <w:rFonts w:ascii="Segoe UI" w:eastAsia="Times New Roman" w:hAnsi="Segoe UI" w:cs="Segoe UI"/>
          <w:sz w:val="18"/>
          <w:szCs w:val="18"/>
        </w:rPr>
        <w:t xml:space="preserve">: Based on field description, if </w:t>
      </w:r>
      <w:r w:rsidRPr="003C44DC">
        <w:rPr>
          <w:rFonts w:ascii="Segoe UI" w:eastAsia="Times New Roman" w:hAnsi="Segoe UI" w:cs="Segoe UI"/>
          <w:i/>
          <w:sz w:val="18"/>
          <w:szCs w:val="18"/>
        </w:rPr>
        <w:t>nr-NS-PmaxListAerial</w:t>
      </w:r>
      <w:r w:rsidRPr="003C44DC">
        <w:rPr>
          <w:rFonts w:ascii="Segoe UI" w:eastAsia="Times New Roman" w:hAnsi="Segoe UI" w:cs="Segoe UI"/>
          <w:sz w:val="18"/>
          <w:szCs w:val="18"/>
        </w:rPr>
        <w:t xml:space="preserve"> is absent, </w:t>
      </w:r>
      <w:r w:rsidRPr="003C44DC">
        <w:rPr>
          <w:rFonts w:ascii="Segoe UI" w:eastAsia="Times New Roman" w:hAnsi="Segoe UI" w:cs="Segoe UI"/>
          <w:i/>
          <w:sz w:val="18"/>
          <w:szCs w:val="18"/>
        </w:rPr>
        <w:t>nr-NS-PmaxList</w:t>
      </w:r>
      <w:r w:rsidRPr="003C44DC">
        <w:rPr>
          <w:rFonts w:ascii="Segoe UI" w:eastAsia="Times New Roman" w:hAnsi="Segoe UI" w:cs="Segoe UI"/>
          <w:sz w:val="18"/>
          <w:szCs w:val="18"/>
        </w:rPr>
        <w:t xml:space="preserve"> is used for the corresponding NR frequency band number. In this case, UE should still select the first frequency band in </w:t>
      </w:r>
      <w:r w:rsidRPr="003C44DC">
        <w:rPr>
          <w:rFonts w:ascii="Segoe UI" w:eastAsia="Times New Roman" w:hAnsi="Segoe UI" w:cs="Segoe UI"/>
          <w:i/>
          <w:sz w:val="18"/>
          <w:szCs w:val="18"/>
        </w:rPr>
        <w:t xml:space="preserve">frequencyBandListAerial </w:t>
      </w:r>
      <w:r w:rsidRPr="003C44DC">
        <w:rPr>
          <w:rFonts w:ascii="Segoe UI" w:eastAsia="Times New Roman" w:hAnsi="Segoe UI" w:cs="Segoe UI"/>
          <w:sz w:val="18"/>
          <w:szCs w:val="18"/>
        </w:rPr>
        <w:t xml:space="preserve">not in </w:t>
      </w:r>
      <w:r w:rsidRPr="003C44DC">
        <w:rPr>
          <w:rFonts w:ascii="Segoe UI" w:eastAsia="Times New Roman" w:hAnsi="Segoe UI" w:cs="Segoe UI"/>
          <w:i/>
          <w:sz w:val="18"/>
          <w:szCs w:val="18"/>
        </w:rPr>
        <w:t>frequencyBandList</w:t>
      </w:r>
      <w:r w:rsidRPr="003C44DC">
        <w:rPr>
          <w:rFonts w:ascii="Segoe UI" w:eastAsia="Times New Roman" w:hAnsi="Segoe UI" w:cs="Segoe UI"/>
          <w:sz w:val="18"/>
          <w:szCs w:val="18"/>
        </w:rPr>
        <w:t>.</w:t>
      </w:r>
    </w:p>
    <w:p w14:paraId="0E60823F" w14:textId="6CCD708A" w:rsidR="003C44DC" w:rsidRPr="003C44DC" w:rsidRDefault="003C44DC" w:rsidP="00133E59">
      <w:pPr>
        <w:pBdr>
          <w:top w:val="single" w:sz="4" w:space="1" w:color="auto"/>
          <w:left w:val="single" w:sz="4" w:space="0" w:color="auto"/>
          <w:bottom w:val="single" w:sz="4" w:space="1" w:color="auto"/>
          <w:right w:val="single" w:sz="4" w:space="4" w:color="auto"/>
        </w:pBdr>
        <w:overflowPunct/>
        <w:autoSpaceDE/>
        <w:autoSpaceDN/>
        <w:adjustRightInd/>
        <w:spacing w:before="100" w:beforeAutospacing="1" w:after="100" w:afterAutospacing="1"/>
        <w:jc w:val="left"/>
        <w:textAlignment w:val="auto"/>
        <w:rPr>
          <w:rFonts w:eastAsia="Times New Roman" w:cs="Arial"/>
        </w:rPr>
      </w:pPr>
      <w:r w:rsidRPr="003C44DC">
        <w:rPr>
          <w:rFonts w:ascii="Segoe UI" w:eastAsia="Times New Roman" w:hAnsi="Segoe UI" w:cs="Segoe UI"/>
          <w:sz w:val="18"/>
          <w:szCs w:val="18"/>
        </w:rPr>
        <w:t xml:space="preserve">Suggest </w:t>
      </w:r>
      <w:proofErr w:type="gramStart"/>
      <w:r w:rsidRPr="003C44DC">
        <w:rPr>
          <w:rFonts w:ascii="Segoe UI" w:eastAsia="Times New Roman" w:hAnsi="Segoe UI" w:cs="Segoe UI"/>
          <w:sz w:val="18"/>
          <w:szCs w:val="18"/>
        </w:rPr>
        <w:t>to add</w:t>
      </w:r>
      <w:proofErr w:type="gramEnd"/>
      <w:r w:rsidRPr="003C44DC">
        <w:rPr>
          <w:rFonts w:ascii="Segoe UI" w:eastAsia="Times New Roman" w:hAnsi="Segoe UI" w:cs="Segoe UI"/>
          <w:sz w:val="18"/>
          <w:szCs w:val="18"/>
        </w:rPr>
        <w:t xml:space="preserve"> the following description before this “else” to cover </w:t>
      </w:r>
      <w:r w:rsidRPr="003C44DC">
        <w:rPr>
          <w:rFonts w:ascii="Segoe UI" w:eastAsia="Times New Roman" w:hAnsi="Segoe UI" w:cs="Segoe UI"/>
          <w:i/>
          <w:sz w:val="18"/>
          <w:szCs w:val="18"/>
        </w:rPr>
        <w:t>nr-NS-PmaxListAerial</w:t>
      </w:r>
      <w:r w:rsidRPr="003C44DC">
        <w:rPr>
          <w:rFonts w:ascii="Segoe UI" w:eastAsia="Times New Roman" w:hAnsi="Segoe UI" w:cs="Segoe UI"/>
          <w:sz w:val="18"/>
          <w:szCs w:val="18"/>
        </w:rPr>
        <w:t xml:space="preserve"> absent case:</w:t>
      </w:r>
    </w:p>
    <w:p w14:paraId="277150E1" w14:textId="77777777" w:rsidR="003C44DC" w:rsidRPr="003C44DC" w:rsidRDefault="003C44DC" w:rsidP="00133E59">
      <w:pPr>
        <w:pBdr>
          <w:top w:val="single" w:sz="4" w:space="1" w:color="auto"/>
          <w:left w:val="single" w:sz="4" w:space="0" w:color="auto"/>
          <w:bottom w:val="single" w:sz="4" w:space="1" w:color="auto"/>
          <w:right w:val="single" w:sz="4" w:space="4" w:color="auto"/>
        </w:pBdr>
        <w:overflowPunct/>
        <w:autoSpaceDE/>
        <w:autoSpaceDN/>
        <w:adjustRightInd/>
        <w:spacing w:before="100" w:beforeAutospacing="1" w:after="100" w:afterAutospacing="1"/>
        <w:ind w:left="567" w:hanging="567"/>
        <w:jc w:val="left"/>
        <w:textAlignment w:val="auto"/>
        <w:rPr>
          <w:rFonts w:eastAsia="Times New Roman" w:cs="Arial"/>
        </w:rPr>
      </w:pPr>
      <w:r w:rsidRPr="003C44DC">
        <w:rPr>
          <w:rFonts w:ascii="Segoe UI" w:eastAsia="Times New Roman" w:hAnsi="Segoe UI" w:cs="Segoe UI"/>
          <w:sz w:val="18"/>
          <w:szCs w:val="18"/>
        </w:rPr>
        <w:lastRenderedPageBreak/>
        <w:t>4&gt;</w:t>
      </w:r>
      <w:r w:rsidRPr="003C44DC">
        <w:rPr>
          <w:rFonts w:ascii="Segoe UI" w:eastAsia="Times New Roman" w:hAnsi="Segoe UI" w:cs="Segoe UI"/>
          <w:sz w:val="18"/>
          <w:szCs w:val="18"/>
        </w:rPr>
        <w:tab/>
        <w:t xml:space="preserve">else if the UE is aerial UE and it supports at least one frequency band in the </w:t>
      </w:r>
      <w:r w:rsidRPr="003C44DC">
        <w:rPr>
          <w:rFonts w:ascii="Segoe UI" w:eastAsia="Times New Roman" w:hAnsi="Segoe UI" w:cs="Segoe UI"/>
          <w:i/>
          <w:sz w:val="18"/>
          <w:szCs w:val="18"/>
        </w:rPr>
        <w:t>frequencyBandListAerial</w:t>
      </w:r>
      <w:r w:rsidRPr="003C44DC">
        <w:rPr>
          <w:rFonts w:ascii="Segoe UI" w:eastAsia="Times New Roman" w:hAnsi="Segoe UI" w:cs="Segoe UI"/>
          <w:sz w:val="18"/>
          <w:szCs w:val="18"/>
        </w:rPr>
        <w:t xml:space="preserve">, for FDD from </w:t>
      </w:r>
      <w:r w:rsidRPr="003C44DC">
        <w:rPr>
          <w:rFonts w:ascii="Segoe UI" w:eastAsia="Times New Roman" w:hAnsi="Segoe UI" w:cs="Segoe UI"/>
          <w:i/>
          <w:sz w:val="18"/>
          <w:szCs w:val="18"/>
        </w:rPr>
        <w:t>frequencyBandListAerial</w:t>
      </w:r>
      <w:r w:rsidRPr="003C44DC">
        <w:rPr>
          <w:rFonts w:ascii="Segoe UI" w:eastAsia="Times New Roman" w:hAnsi="Segoe UI" w:cs="Segoe UI"/>
          <w:sz w:val="18"/>
          <w:szCs w:val="18"/>
        </w:rPr>
        <w:t xml:space="preserve"> for uplink, or for TDD from </w:t>
      </w:r>
      <w:r w:rsidRPr="003C44DC">
        <w:rPr>
          <w:rFonts w:ascii="Segoe UI" w:eastAsia="Times New Roman" w:hAnsi="Segoe UI" w:cs="Segoe UI"/>
          <w:i/>
          <w:sz w:val="18"/>
          <w:szCs w:val="18"/>
        </w:rPr>
        <w:t xml:space="preserve">frequencyBandListAerial </w:t>
      </w:r>
      <w:r w:rsidRPr="003C44DC">
        <w:rPr>
          <w:rFonts w:ascii="Segoe UI" w:eastAsia="Times New Roman" w:hAnsi="Segoe UI" w:cs="Segoe UI"/>
          <w:sz w:val="18"/>
          <w:szCs w:val="18"/>
        </w:rPr>
        <w:t>for downlink,</w:t>
      </w:r>
      <w:r w:rsidRPr="003C44DC">
        <w:rPr>
          <w:rFonts w:ascii="Segoe UI" w:eastAsia="Times New Roman" w:hAnsi="Segoe UI" w:cs="Segoe UI"/>
          <w:i/>
          <w:sz w:val="18"/>
          <w:szCs w:val="18"/>
        </w:rPr>
        <w:t xml:space="preserve"> </w:t>
      </w:r>
      <w:r w:rsidRPr="003C44DC">
        <w:rPr>
          <w:rFonts w:ascii="Segoe UI" w:eastAsia="Times New Roman" w:hAnsi="Segoe UI" w:cs="Segoe UI"/>
          <w:sz w:val="18"/>
          <w:szCs w:val="18"/>
        </w:rPr>
        <w:t xml:space="preserve">for </w:t>
      </w:r>
      <w:bookmarkStart w:id="1" w:name="_Hlk158886472"/>
      <w:r w:rsidRPr="003C44DC">
        <w:rPr>
          <w:rFonts w:ascii="Segoe UI" w:eastAsia="Times New Roman" w:hAnsi="Segoe UI" w:cs="Segoe UI"/>
          <w:sz w:val="18"/>
          <w:szCs w:val="18"/>
        </w:rPr>
        <w:t xml:space="preserve">which the UE supports at least one of the </w:t>
      </w:r>
      <w:r w:rsidRPr="003C44DC">
        <w:rPr>
          <w:rFonts w:ascii="Segoe UI" w:eastAsia="Times New Roman" w:hAnsi="Segoe UI" w:cs="Segoe UI"/>
          <w:i/>
          <w:sz w:val="18"/>
          <w:szCs w:val="18"/>
        </w:rPr>
        <w:t>additionalSpectrumEmission</w:t>
      </w:r>
      <w:r w:rsidRPr="003C44DC">
        <w:rPr>
          <w:rFonts w:ascii="Segoe UI" w:eastAsia="Times New Roman" w:hAnsi="Segoe UI" w:cs="Segoe UI"/>
          <w:sz w:val="18"/>
          <w:szCs w:val="18"/>
        </w:rPr>
        <w:t xml:space="preserve"> values in</w:t>
      </w:r>
      <w:r w:rsidRPr="003C44DC">
        <w:rPr>
          <w:rFonts w:ascii="Segoe UI" w:eastAsia="Times New Roman" w:hAnsi="Segoe UI" w:cs="Segoe UI"/>
          <w:i/>
          <w:sz w:val="18"/>
          <w:szCs w:val="18"/>
        </w:rPr>
        <w:t xml:space="preserve"> nr-NS-PmaxList</w:t>
      </w:r>
      <w:r w:rsidRPr="003C44DC">
        <w:rPr>
          <w:rFonts w:ascii="Segoe UI" w:eastAsia="Times New Roman" w:hAnsi="Segoe UI" w:cs="Segoe UI"/>
          <w:sz w:val="18"/>
          <w:szCs w:val="18"/>
        </w:rPr>
        <w:t>, if present:</w:t>
      </w:r>
    </w:p>
    <w:p w14:paraId="41387EBC" w14:textId="77777777" w:rsidR="003C44DC" w:rsidRDefault="003C44DC" w:rsidP="00133E59">
      <w:pPr>
        <w:pBdr>
          <w:top w:val="single" w:sz="4" w:space="1" w:color="auto"/>
          <w:left w:val="single" w:sz="4" w:space="0" w:color="auto"/>
          <w:bottom w:val="single" w:sz="4" w:space="1" w:color="auto"/>
          <w:right w:val="single" w:sz="4" w:space="4" w:color="auto"/>
        </w:pBdr>
        <w:overflowPunct/>
        <w:autoSpaceDE/>
        <w:autoSpaceDN/>
        <w:adjustRightInd/>
        <w:spacing w:before="100" w:beforeAutospacing="1" w:after="180"/>
        <w:ind w:left="567" w:hanging="567"/>
        <w:jc w:val="left"/>
        <w:textAlignment w:val="auto"/>
        <w:rPr>
          <w:rFonts w:ascii="Segoe UI" w:eastAsia="Times New Roman" w:hAnsi="Segoe UI" w:cs="Segoe UI"/>
          <w:sz w:val="18"/>
          <w:szCs w:val="18"/>
        </w:rPr>
      </w:pPr>
      <w:bookmarkStart w:id="2" w:name="_Hlk158886555"/>
      <w:bookmarkEnd w:id="1"/>
      <w:r w:rsidRPr="003C44DC">
        <w:rPr>
          <w:rFonts w:ascii="Segoe UI" w:eastAsia="Times New Roman" w:hAnsi="Segoe UI" w:cs="Segoe UI"/>
          <w:sz w:val="18"/>
          <w:szCs w:val="18"/>
        </w:rPr>
        <w:t>5&gt;</w:t>
      </w:r>
      <w:r w:rsidRPr="003C44DC">
        <w:rPr>
          <w:rFonts w:ascii="Segoe UI" w:eastAsia="Times New Roman" w:hAnsi="Segoe UI" w:cs="Segoe UI"/>
          <w:sz w:val="18"/>
          <w:szCs w:val="18"/>
        </w:rPr>
        <w:tab/>
        <w:t xml:space="preserve">select the first frequency band in the </w:t>
      </w:r>
      <w:r w:rsidRPr="003C44DC">
        <w:rPr>
          <w:rFonts w:ascii="Segoe UI" w:eastAsia="Times New Roman" w:hAnsi="Segoe UI" w:cs="Segoe UI"/>
          <w:i/>
          <w:sz w:val="18"/>
          <w:szCs w:val="18"/>
        </w:rPr>
        <w:t>frequencyBandListAerial</w:t>
      </w:r>
      <w:r w:rsidRPr="003C44DC">
        <w:rPr>
          <w:rFonts w:ascii="Segoe UI" w:eastAsia="Times New Roman" w:hAnsi="Segoe UI" w:cs="Segoe UI"/>
          <w:sz w:val="18"/>
          <w:szCs w:val="18"/>
        </w:rPr>
        <w:t xml:space="preserve">, for FDD from </w:t>
      </w:r>
      <w:r w:rsidRPr="003C44DC">
        <w:rPr>
          <w:rFonts w:ascii="Segoe UI" w:eastAsia="Times New Roman" w:hAnsi="Segoe UI" w:cs="Segoe UI"/>
          <w:i/>
          <w:sz w:val="18"/>
          <w:szCs w:val="18"/>
        </w:rPr>
        <w:t>frequencyBandListAerial</w:t>
      </w:r>
      <w:r w:rsidRPr="003C44DC">
        <w:rPr>
          <w:rFonts w:ascii="Segoe UI" w:eastAsia="Times New Roman" w:hAnsi="Segoe UI" w:cs="Segoe UI"/>
          <w:sz w:val="18"/>
          <w:szCs w:val="18"/>
        </w:rPr>
        <w:t xml:space="preserve"> for uplink, or for TDD from </w:t>
      </w:r>
      <w:r w:rsidRPr="003C44DC">
        <w:rPr>
          <w:rFonts w:ascii="Segoe UI" w:eastAsia="Times New Roman" w:hAnsi="Segoe UI" w:cs="Segoe UI"/>
          <w:i/>
          <w:sz w:val="18"/>
          <w:szCs w:val="18"/>
        </w:rPr>
        <w:t xml:space="preserve">frequencyBandListAerial </w:t>
      </w:r>
      <w:r w:rsidRPr="003C44DC">
        <w:rPr>
          <w:rFonts w:ascii="Segoe UI" w:eastAsia="Times New Roman" w:hAnsi="Segoe UI" w:cs="Segoe UI"/>
          <w:sz w:val="18"/>
          <w:szCs w:val="18"/>
        </w:rPr>
        <w:t>for downlink,</w:t>
      </w:r>
      <w:r w:rsidRPr="003C44DC">
        <w:rPr>
          <w:rFonts w:ascii="Segoe UI" w:eastAsia="Times New Roman" w:hAnsi="Segoe UI" w:cs="Segoe UI"/>
          <w:i/>
          <w:sz w:val="18"/>
          <w:szCs w:val="18"/>
        </w:rPr>
        <w:t xml:space="preserve"> </w:t>
      </w:r>
      <w:r w:rsidRPr="003C44DC">
        <w:rPr>
          <w:rFonts w:ascii="Segoe UI" w:eastAsia="Times New Roman" w:hAnsi="Segoe UI" w:cs="Segoe UI"/>
          <w:sz w:val="18"/>
          <w:szCs w:val="18"/>
        </w:rPr>
        <w:t xml:space="preserve">which the UE supports and for which the UE supports at least one of the </w:t>
      </w:r>
      <w:r w:rsidRPr="003C44DC">
        <w:rPr>
          <w:rFonts w:ascii="Segoe UI" w:eastAsia="Times New Roman" w:hAnsi="Segoe UI" w:cs="Segoe UI"/>
          <w:i/>
          <w:sz w:val="18"/>
          <w:szCs w:val="18"/>
        </w:rPr>
        <w:t>additionalSpectrumEmission</w:t>
      </w:r>
      <w:r w:rsidRPr="003C44DC">
        <w:rPr>
          <w:rFonts w:ascii="Segoe UI" w:eastAsia="Times New Roman" w:hAnsi="Segoe UI" w:cs="Segoe UI"/>
          <w:sz w:val="18"/>
          <w:szCs w:val="18"/>
        </w:rPr>
        <w:t xml:space="preserve"> values in</w:t>
      </w:r>
      <w:r w:rsidRPr="003C44DC">
        <w:rPr>
          <w:rFonts w:ascii="Segoe UI" w:eastAsia="Times New Roman" w:hAnsi="Segoe UI" w:cs="Segoe UI"/>
          <w:i/>
          <w:sz w:val="18"/>
          <w:szCs w:val="18"/>
        </w:rPr>
        <w:t xml:space="preserve"> nr-NS-</w:t>
      </w:r>
      <w:proofErr w:type="gramStart"/>
      <w:r w:rsidRPr="003C44DC">
        <w:rPr>
          <w:rFonts w:ascii="Segoe UI" w:eastAsia="Times New Roman" w:hAnsi="Segoe UI" w:cs="Segoe UI"/>
          <w:i/>
          <w:sz w:val="18"/>
          <w:szCs w:val="18"/>
        </w:rPr>
        <w:t>PmaxList</w:t>
      </w:r>
      <w:r w:rsidRPr="003C44DC">
        <w:rPr>
          <w:rFonts w:ascii="Segoe UI" w:eastAsia="Times New Roman" w:hAnsi="Segoe UI" w:cs="Segoe UI"/>
          <w:sz w:val="18"/>
          <w:szCs w:val="18"/>
        </w:rPr>
        <w:t>;</w:t>
      </w:r>
      <w:proofErr w:type="gramEnd"/>
    </w:p>
    <w:bookmarkEnd w:id="2"/>
    <w:p w14:paraId="61FBED55" w14:textId="6B03E9EE" w:rsidR="007B54C1" w:rsidRPr="009A3A27" w:rsidRDefault="00815FCC" w:rsidP="006C373C">
      <w:pPr>
        <w:overflowPunct/>
        <w:autoSpaceDE/>
        <w:autoSpaceDN/>
        <w:adjustRightInd/>
        <w:spacing w:after="180" w:line="288" w:lineRule="auto"/>
        <w:textAlignment w:val="auto"/>
        <w:rPr>
          <w:rFonts w:eastAsia="Times New Roman" w:cs="Arial"/>
        </w:rPr>
      </w:pPr>
      <w:r w:rsidRPr="009A3A27">
        <w:rPr>
          <w:rFonts w:eastAsia="Times New Roman" w:cs="Arial"/>
        </w:rPr>
        <w:t xml:space="preserve">The </w:t>
      </w:r>
      <w:r w:rsidR="00275E96">
        <w:rPr>
          <w:rFonts w:eastAsia="Times New Roman" w:cs="Arial"/>
        </w:rPr>
        <w:t>following cases need to be accounted for</w:t>
      </w:r>
      <w:r w:rsidR="00915E36">
        <w:rPr>
          <w:rFonts w:eastAsia="Times New Roman" w:cs="Arial"/>
        </w:rPr>
        <w:t xml:space="preserve"> in the specification</w:t>
      </w:r>
      <w:r w:rsidR="00275E96">
        <w:rPr>
          <w:rFonts w:eastAsia="Times New Roman" w:cs="Arial"/>
        </w:rPr>
        <w:t xml:space="preserve"> </w:t>
      </w:r>
      <w:r w:rsidR="00707462">
        <w:rPr>
          <w:rFonts w:eastAsia="Times New Roman" w:cs="Arial"/>
        </w:rPr>
        <w:t xml:space="preserve">when </w:t>
      </w:r>
      <w:r w:rsidR="0075076C">
        <w:rPr>
          <w:rFonts w:eastAsia="Times New Roman" w:cs="Arial"/>
        </w:rPr>
        <w:t xml:space="preserve">considering the combination of </w:t>
      </w:r>
      <w:r w:rsidR="007B54C1" w:rsidRPr="0044124D">
        <w:rPr>
          <w:rFonts w:eastAsia="Times New Roman" w:cs="Arial"/>
          <w:i/>
          <w:iCs/>
        </w:rPr>
        <w:t>frequenyBandListAerial</w:t>
      </w:r>
      <w:r w:rsidR="007B54C1">
        <w:rPr>
          <w:rFonts w:eastAsia="Times New Roman" w:cs="Arial"/>
        </w:rPr>
        <w:t xml:space="preserve"> and the </w:t>
      </w:r>
      <w:r w:rsidR="007B54C1" w:rsidRPr="0044124D">
        <w:rPr>
          <w:rFonts w:eastAsia="Times New Roman" w:cs="Arial"/>
          <w:i/>
          <w:iCs/>
        </w:rPr>
        <w:t>nr-NS-PmaxListAerial</w:t>
      </w:r>
      <w:r w:rsidR="00621441">
        <w:rPr>
          <w:rFonts w:eastAsia="Times New Roman" w:cs="Arial"/>
        </w:rPr>
        <w:t xml:space="preserve">. </w:t>
      </w:r>
    </w:p>
    <w:tbl>
      <w:tblPr>
        <w:tblStyle w:val="TableGrid"/>
        <w:tblW w:w="9918" w:type="dxa"/>
        <w:tblLook w:val="04A0" w:firstRow="1" w:lastRow="0" w:firstColumn="1" w:lastColumn="0" w:noHBand="0" w:noVBand="1"/>
      </w:tblPr>
      <w:tblGrid>
        <w:gridCol w:w="2972"/>
        <w:gridCol w:w="6946"/>
      </w:tblGrid>
      <w:tr w:rsidR="0068433F" w14:paraId="0EA06839" w14:textId="7A90FD03" w:rsidTr="00184DE4">
        <w:tc>
          <w:tcPr>
            <w:tcW w:w="2972" w:type="dxa"/>
          </w:tcPr>
          <w:p w14:paraId="2B2F6983" w14:textId="3E09A382" w:rsidR="0068433F" w:rsidRDefault="0068433F" w:rsidP="00184DE4">
            <w:pPr>
              <w:overflowPunct/>
              <w:autoSpaceDE/>
              <w:autoSpaceDN/>
              <w:adjustRightInd/>
              <w:spacing w:after="100" w:afterAutospacing="1" w:line="288" w:lineRule="auto"/>
              <w:jc w:val="center"/>
              <w:textAlignment w:val="auto"/>
              <w:rPr>
                <w:rFonts w:eastAsia="Times New Roman" w:cs="Arial"/>
              </w:rPr>
            </w:pPr>
            <w:r>
              <w:rPr>
                <w:rFonts w:eastAsia="Times New Roman" w:cs="Arial"/>
              </w:rPr>
              <w:t>Case 1</w:t>
            </w:r>
          </w:p>
          <w:p w14:paraId="2FDD6A37" w14:textId="77777777" w:rsidR="0068433F" w:rsidRDefault="0068433F" w:rsidP="00184DE4">
            <w:pPr>
              <w:spacing w:line="288" w:lineRule="auto"/>
              <w:jc w:val="left"/>
              <w:rPr>
                <w:rFonts w:eastAsia="Times New Roman" w:cs="Arial"/>
              </w:rPr>
            </w:pPr>
            <w:r w:rsidRPr="0044124D">
              <w:rPr>
                <w:rFonts w:eastAsia="Times New Roman" w:cs="Arial"/>
                <w:i/>
                <w:iCs/>
              </w:rPr>
              <w:t>nr-NS-PmaxListAerial</w:t>
            </w:r>
            <w:r>
              <w:rPr>
                <w:rFonts w:eastAsia="Times New Roman" w:cs="Arial"/>
                <w:i/>
                <w:iCs/>
              </w:rPr>
              <w:t xml:space="preserve"> </w:t>
            </w:r>
            <w:r>
              <w:rPr>
                <w:rFonts w:eastAsia="Times New Roman" w:cs="Arial"/>
              </w:rPr>
              <w:t>is present.</w:t>
            </w:r>
          </w:p>
          <w:p w14:paraId="0EF52925" w14:textId="5C408690" w:rsidR="0068433F" w:rsidRDefault="0068433F" w:rsidP="00184DE4">
            <w:pPr>
              <w:overflowPunct/>
              <w:autoSpaceDE/>
              <w:autoSpaceDN/>
              <w:adjustRightInd/>
              <w:spacing w:after="100" w:afterAutospacing="1" w:line="288" w:lineRule="auto"/>
              <w:jc w:val="left"/>
              <w:textAlignment w:val="auto"/>
              <w:rPr>
                <w:rFonts w:eastAsia="Times New Roman" w:cs="Arial"/>
              </w:rPr>
            </w:pPr>
            <w:r>
              <w:rPr>
                <w:rFonts w:eastAsia="Times New Roman" w:cs="Arial"/>
              </w:rPr>
              <w:t xml:space="preserve">aerial UE supports the values in </w:t>
            </w:r>
            <w:r w:rsidRPr="0044124D">
              <w:rPr>
                <w:rFonts w:eastAsia="Times New Roman" w:cs="Arial"/>
                <w:i/>
                <w:iCs/>
              </w:rPr>
              <w:t>nr-NS-PmaxListAerial</w:t>
            </w:r>
          </w:p>
        </w:tc>
        <w:tc>
          <w:tcPr>
            <w:tcW w:w="6946" w:type="dxa"/>
          </w:tcPr>
          <w:p w14:paraId="6E3819CD" w14:textId="09E6BC7B" w:rsidR="0068433F" w:rsidRDefault="0068433F" w:rsidP="00184DE4">
            <w:pPr>
              <w:spacing w:line="288" w:lineRule="auto"/>
              <w:rPr>
                <w:rFonts w:eastAsia="Times New Roman" w:cs="Arial"/>
              </w:rPr>
            </w:pPr>
            <w:r>
              <w:rPr>
                <w:rFonts w:eastAsia="Times New Roman" w:cs="Arial"/>
              </w:rPr>
              <w:t xml:space="preserve">The aerial UE supports one of the bands in </w:t>
            </w:r>
            <w:r w:rsidRPr="0044124D">
              <w:rPr>
                <w:rFonts w:eastAsia="Times New Roman" w:cs="Arial"/>
                <w:i/>
                <w:iCs/>
              </w:rPr>
              <w:t>frequenyBandListAerial</w:t>
            </w:r>
            <w:r>
              <w:rPr>
                <w:rFonts w:eastAsia="Times New Roman" w:cs="Arial"/>
              </w:rPr>
              <w:t xml:space="preserve"> and supports the corresponding value in </w:t>
            </w:r>
            <w:r w:rsidRPr="0044124D">
              <w:rPr>
                <w:rFonts w:eastAsia="Times New Roman" w:cs="Arial"/>
                <w:i/>
                <w:iCs/>
              </w:rPr>
              <w:t>nr-NS-PmaxListAerial</w:t>
            </w:r>
            <w:r>
              <w:rPr>
                <w:rFonts w:eastAsia="Times New Roman" w:cs="Arial"/>
              </w:rPr>
              <w:t xml:space="preserve">. In which case, the aerial UE should select the band and corresponding NS value in </w:t>
            </w:r>
            <w:r w:rsidRPr="0044124D">
              <w:rPr>
                <w:rFonts w:eastAsia="Times New Roman" w:cs="Arial"/>
                <w:i/>
                <w:iCs/>
              </w:rPr>
              <w:t>nr-NS-PmaxListAerial</w:t>
            </w:r>
            <w:r>
              <w:rPr>
                <w:rFonts w:eastAsia="Times New Roman" w:cs="Arial"/>
                <w:i/>
                <w:iCs/>
              </w:rPr>
              <w:t>.</w:t>
            </w:r>
            <w:r>
              <w:rPr>
                <w:rFonts w:eastAsia="Times New Roman" w:cs="Arial"/>
              </w:rPr>
              <w:t xml:space="preserve"> </w:t>
            </w:r>
          </w:p>
        </w:tc>
      </w:tr>
      <w:tr w:rsidR="0068433F" w14:paraId="7F1B2B00" w14:textId="2DE72541" w:rsidTr="00184DE4">
        <w:tc>
          <w:tcPr>
            <w:tcW w:w="2972" w:type="dxa"/>
          </w:tcPr>
          <w:p w14:paraId="3FBB2BC3" w14:textId="77777777" w:rsidR="0068433F" w:rsidRDefault="0068433F" w:rsidP="009A3A27">
            <w:pPr>
              <w:overflowPunct/>
              <w:autoSpaceDE/>
              <w:autoSpaceDN/>
              <w:adjustRightInd/>
              <w:spacing w:before="100" w:beforeAutospacing="1" w:after="180" w:line="288" w:lineRule="auto"/>
              <w:jc w:val="center"/>
              <w:textAlignment w:val="auto"/>
              <w:rPr>
                <w:rFonts w:cs="Arial"/>
              </w:rPr>
            </w:pPr>
            <w:r>
              <w:rPr>
                <w:rFonts w:cs="Arial"/>
              </w:rPr>
              <w:t>Case 2a</w:t>
            </w:r>
          </w:p>
          <w:p w14:paraId="7F406C67" w14:textId="77777777" w:rsidR="0068433F" w:rsidRDefault="0068433F" w:rsidP="00184DE4">
            <w:pPr>
              <w:spacing w:line="288" w:lineRule="auto"/>
              <w:jc w:val="left"/>
              <w:rPr>
                <w:rFonts w:eastAsia="Times New Roman" w:cs="Arial"/>
              </w:rPr>
            </w:pPr>
            <w:r w:rsidRPr="0044124D">
              <w:rPr>
                <w:rFonts w:eastAsia="Times New Roman" w:cs="Arial"/>
                <w:i/>
                <w:iCs/>
              </w:rPr>
              <w:t>nr-NS-PmaxListAerial</w:t>
            </w:r>
            <w:r>
              <w:rPr>
                <w:rFonts w:eastAsia="Times New Roman" w:cs="Arial"/>
                <w:i/>
                <w:iCs/>
              </w:rPr>
              <w:t xml:space="preserve"> </w:t>
            </w:r>
            <w:r>
              <w:rPr>
                <w:rFonts w:eastAsia="Times New Roman" w:cs="Arial"/>
              </w:rPr>
              <w:t xml:space="preserve">is </w:t>
            </w:r>
            <w:r w:rsidRPr="0044124D">
              <w:rPr>
                <w:rFonts w:eastAsia="Times New Roman" w:cs="Arial"/>
                <w:i/>
                <w:iCs/>
              </w:rPr>
              <w:t>not</w:t>
            </w:r>
            <w:r>
              <w:rPr>
                <w:rFonts w:eastAsia="Times New Roman" w:cs="Arial"/>
              </w:rPr>
              <w:t xml:space="preserve"> present.</w:t>
            </w:r>
          </w:p>
          <w:p w14:paraId="6A8B8702" w14:textId="658BA95F" w:rsidR="0068433F" w:rsidRPr="009A3A27" w:rsidRDefault="0068433F" w:rsidP="00184DE4">
            <w:pPr>
              <w:overflowPunct/>
              <w:autoSpaceDE/>
              <w:autoSpaceDN/>
              <w:adjustRightInd/>
              <w:spacing w:before="100" w:beforeAutospacing="1" w:after="180" w:line="288" w:lineRule="auto"/>
              <w:jc w:val="left"/>
              <w:textAlignment w:val="auto"/>
              <w:rPr>
                <w:rFonts w:eastAsia="Times New Roman" w:cs="Arial"/>
                <w:sz w:val="22"/>
                <w:szCs w:val="22"/>
              </w:rPr>
            </w:pPr>
            <w:r>
              <w:rPr>
                <w:rFonts w:eastAsia="Times New Roman" w:cs="Arial"/>
              </w:rPr>
              <w:t xml:space="preserve">aerial UE supports the values in </w:t>
            </w:r>
            <w:r w:rsidRPr="0044124D">
              <w:rPr>
                <w:rFonts w:eastAsia="Times New Roman" w:cs="Arial"/>
                <w:i/>
                <w:iCs/>
              </w:rPr>
              <w:t>nr-NS-PmaxList</w:t>
            </w:r>
          </w:p>
        </w:tc>
        <w:tc>
          <w:tcPr>
            <w:tcW w:w="6946" w:type="dxa"/>
          </w:tcPr>
          <w:p w14:paraId="05C75503" w14:textId="3271C10D" w:rsidR="0068433F" w:rsidRDefault="0068433F" w:rsidP="00184DE4">
            <w:pPr>
              <w:spacing w:line="288" w:lineRule="auto"/>
              <w:rPr>
                <w:rFonts w:eastAsia="Times New Roman" w:cs="Arial"/>
              </w:rPr>
            </w:pPr>
            <w:r>
              <w:rPr>
                <w:rFonts w:cs="Arial"/>
              </w:rPr>
              <w:t xml:space="preserve">The aerial UE supports one of the bands in </w:t>
            </w:r>
            <w:r w:rsidRPr="0044124D">
              <w:rPr>
                <w:rFonts w:eastAsia="Times New Roman" w:cs="Arial"/>
                <w:i/>
                <w:iCs/>
              </w:rPr>
              <w:t>frequenyBandListAerial</w:t>
            </w:r>
            <w:r>
              <w:rPr>
                <w:rFonts w:eastAsia="Times New Roman" w:cs="Arial"/>
                <w:i/>
                <w:iCs/>
              </w:rPr>
              <w:t xml:space="preserve"> </w:t>
            </w:r>
            <w:r>
              <w:rPr>
                <w:rFonts w:eastAsia="Times New Roman" w:cs="Arial"/>
              </w:rPr>
              <w:t xml:space="preserve">and supports the corresponding values in </w:t>
            </w:r>
            <w:r w:rsidRPr="0044124D">
              <w:rPr>
                <w:rFonts w:eastAsia="Times New Roman" w:cs="Arial"/>
                <w:i/>
                <w:iCs/>
              </w:rPr>
              <w:t>nr-NS-PmaxListAerial</w:t>
            </w:r>
            <w:r>
              <w:rPr>
                <w:rFonts w:eastAsia="Times New Roman" w:cs="Arial"/>
              </w:rPr>
              <w:t xml:space="preserve">, but the </w:t>
            </w:r>
            <w:r w:rsidRPr="0044124D">
              <w:rPr>
                <w:rFonts w:eastAsia="Times New Roman" w:cs="Arial"/>
                <w:i/>
                <w:iCs/>
              </w:rPr>
              <w:t>nr-NS-PmaxListAerial</w:t>
            </w:r>
            <w:r>
              <w:rPr>
                <w:rFonts w:eastAsia="Times New Roman" w:cs="Arial"/>
                <w:i/>
                <w:iCs/>
              </w:rPr>
              <w:t xml:space="preserve"> </w:t>
            </w:r>
            <w:r>
              <w:rPr>
                <w:rFonts w:eastAsia="Times New Roman" w:cs="Arial"/>
              </w:rPr>
              <w:t xml:space="preserve">list is not provided by the network in the SIB. In which case, according to the RAN4 LS, the UE should consider the normal NS value list for the same band in </w:t>
            </w:r>
            <w:r w:rsidRPr="0044124D">
              <w:rPr>
                <w:rFonts w:eastAsia="Times New Roman" w:cs="Arial"/>
                <w:i/>
                <w:iCs/>
              </w:rPr>
              <w:t>frequenyBandListAerial</w:t>
            </w:r>
            <w:r>
              <w:rPr>
                <w:rFonts w:eastAsia="Times New Roman" w:cs="Arial"/>
              </w:rPr>
              <w:t>. If it does support the corresponding value in</w:t>
            </w:r>
            <w:r w:rsidRPr="004827E4">
              <w:rPr>
                <w:rFonts w:ascii="Times New Roman" w:eastAsia="Times New Roman" w:hAnsi="Times New Roman"/>
                <w:i/>
                <w:lang w:val="en-GB" w:eastAsia="ja-JP"/>
              </w:rPr>
              <w:t xml:space="preserve"> </w:t>
            </w:r>
            <w:r w:rsidRPr="0044124D">
              <w:rPr>
                <w:rFonts w:eastAsia="Times New Roman" w:cs="Arial"/>
                <w:i/>
                <w:lang w:val="en-GB" w:eastAsia="ja-JP"/>
              </w:rPr>
              <w:t>nr-NS-PmaxList</w:t>
            </w:r>
            <w:r>
              <w:rPr>
                <w:rFonts w:eastAsia="Times New Roman" w:cs="Arial"/>
                <w:iCs/>
                <w:lang w:val="en-GB" w:eastAsia="ja-JP"/>
              </w:rPr>
              <w:t xml:space="preserve"> (for the same band), the aerial UE should select the band and corresponding NS value in</w:t>
            </w:r>
            <w:r w:rsidRPr="0044124D">
              <w:rPr>
                <w:rFonts w:eastAsia="Times New Roman" w:cs="Arial"/>
                <w:i/>
                <w:lang w:val="en-GB" w:eastAsia="ja-JP"/>
              </w:rPr>
              <w:t xml:space="preserve"> nr-NS-PmaxList</w:t>
            </w:r>
            <w:r>
              <w:rPr>
                <w:rFonts w:ascii="Times New Roman" w:eastAsia="Times New Roman" w:hAnsi="Times New Roman"/>
                <w:i/>
                <w:lang w:val="en-GB" w:eastAsia="ja-JP"/>
              </w:rPr>
              <w:t>.</w:t>
            </w:r>
          </w:p>
        </w:tc>
      </w:tr>
      <w:tr w:rsidR="0068433F" w14:paraId="50B9ED8F" w14:textId="016AB8D6" w:rsidTr="00184DE4">
        <w:tc>
          <w:tcPr>
            <w:tcW w:w="2972" w:type="dxa"/>
          </w:tcPr>
          <w:p w14:paraId="1E9894C6" w14:textId="77777777" w:rsidR="0068433F" w:rsidRDefault="0068433F" w:rsidP="009A3A27">
            <w:pPr>
              <w:overflowPunct/>
              <w:autoSpaceDE/>
              <w:autoSpaceDN/>
              <w:adjustRightInd/>
              <w:spacing w:before="100" w:beforeAutospacing="1" w:after="180" w:line="288" w:lineRule="auto"/>
              <w:jc w:val="center"/>
              <w:textAlignment w:val="auto"/>
              <w:rPr>
                <w:rFonts w:eastAsia="Times New Roman" w:cs="Arial"/>
              </w:rPr>
            </w:pPr>
            <w:r>
              <w:rPr>
                <w:rFonts w:eastAsia="Times New Roman" w:cs="Arial"/>
              </w:rPr>
              <w:t>Case 2b</w:t>
            </w:r>
          </w:p>
          <w:p w14:paraId="5BDB2481" w14:textId="77777777" w:rsidR="0068433F" w:rsidRDefault="0068433F" w:rsidP="00184DE4">
            <w:pPr>
              <w:spacing w:line="288" w:lineRule="auto"/>
              <w:jc w:val="left"/>
              <w:rPr>
                <w:rFonts w:eastAsia="Times New Roman" w:cs="Arial"/>
              </w:rPr>
            </w:pPr>
            <w:r w:rsidRPr="0044124D">
              <w:rPr>
                <w:rFonts w:eastAsia="Times New Roman" w:cs="Arial"/>
                <w:i/>
                <w:iCs/>
              </w:rPr>
              <w:t>nr-NS-PmaxListAerial</w:t>
            </w:r>
            <w:r>
              <w:rPr>
                <w:rFonts w:eastAsia="Times New Roman" w:cs="Arial"/>
                <w:i/>
                <w:iCs/>
              </w:rPr>
              <w:t xml:space="preserve"> </w:t>
            </w:r>
            <w:r>
              <w:rPr>
                <w:rFonts w:eastAsia="Times New Roman" w:cs="Arial"/>
              </w:rPr>
              <w:t xml:space="preserve">is </w:t>
            </w:r>
            <w:r w:rsidRPr="0044124D">
              <w:rPr>
                <w:rFonts w:eastAsia="Times New Roman" w:cs="Arial"/>
                <w:i/>
                <w:iCs/>
              </w:rPr>
              <w:t>not</w:t>
            </w:r>
            <w:r>
              <w:rPr>
                <w:rFonts w:eastAsia="Times New Roman" w:cs="Arial"/>
              </w:rPr>
              <w:t xml:space="preserve"> present.</w:t>
            </w:r>
          </w:p>
          <w:p w14:paraId="0F9C152E" w14:textId="011452AB" w:rsidR="0068433F" w:rsidRDefault="0068433F" w:rsidP="00184DE4">
            <w:pPr>
              <w:overflowPunct/>
              <w:autoSpaceDE/>
              <w:autoSpaceDN/>
              <w:adjustRightInd/>
              <w:spacing w:before="100" w:beforeAutospacing="1" w:after="180" w:line="288" w:lineRule="auto"/>
              <w:jc w:val="left"/>
              <w:textAlignment w:val="auto"/>
              <w:rPr>
                <w:rFonts w:cs="Arial"/>
              </w:rPr>
            </w:pPr>
            <w:r>
              <w:rPr>
                <w:rFonts w:eastAsia="Times New Roman" w:cs="Arial"/>
              </w:rPr>
              <w:t xml:space="preserve">aerial UE does not support the values in </w:t>
            </w:r>
            <w:r w:rsidRPr="0044124D">
              <w:rPr>
                <w:rFonts w:eastAsia="Times New Roman" w:cs="Arial"/>
                <w:i/>
                <w:iCs/>
              </w:rPr>
              <w:t>nr-NS-PmaxList</w:t>
            </w:r>
            <w:r>
              <w:rPr>
                <w:rFonts w:eastAsia="Times New Roman" w:cs="Arial"/>
                <w:i/>
                <w:iCs/>
              </w:rPr>
              <w:t>.</w:t>
            </w:r>
          </w:p>
        </w:tc>
        <w:tc>
          <w:tcPr>
            <w:tcW w:w="6946" w:type="dxa"/>
          </w:tcPr>
          <w:p w14:paraId="71E540AD" w14:textId="12FBCB17" w:rsidR="0068433F" w:rsidRDefault="0068433F" w:rsidP="00184DE4">
            <w:pPr>
              <w:spacing w:line="288" w:lineRule="auto"/>
              <w:rPr>
                <w:rFonts w:cs="Arial"/>
              </w:rPr>
            </w:pPr>
            <w:r>
              <w:rPr>
                <w:rFonts w:cs="Arial"/>
              </w:rPr>
              <w:t xml:space="preserve">The aerial UE supports one of the bands in </w:t>
            </w:r>
            <w:r w:rsidRPr="0044124D">
              <w:rPr>
                <w:rFonts w:eastAsia="Times New Roman" w:cs="Arial"/>
                <w:i/>
                <w:iCs/>
              </w:rPr>
              <w:t>frequenyBandListAerial</w:t>
            </w:r>
            <w:r>
              <w:rPr>
                <w:rFonts w:eastAsia="Times New Roman" w:cs="Arial"/>
                <w:i/>
                <w:iCs/>
              </w:rPr>
              <w:t xml:space="preserve"> </w:t>
            </w:r>
            <w:r>
              <w:rPr>
                <w:rFonts w:eastAsia="Times New Roman" w:cs="Arial"/>
              </w:rPr>
              <w:t xml:space="preserve">and supports the corresponding values in </w:t>
            </w:r>
            <w:r w:rsidRPr="0044124D">
              <w:rPr>
                <w:rFonts w:eastAsia="Times New Roman" w:cs="Arial"/>
                <w:i/>
                <w:iCs/>
              </w:rPr>
              <w:t>nr-NS-PmaxListAerial</w:t>
            </w:r>
            <w:r>
              <w:rPr>
                <w:rFonts w:eastAsia="Times New Roman" w:cs="Arial"/>
              </w:rPr>
              <w:t xml:space="preserve">, but the </w:t>
            </w:r>
            <w:r w:rsidRPr="0044124D">
              <w:rPr>
                <w:rFonts w:eastAsia="Times New Roman" w:cs="Arial"/>
                <w:i/>
                <w:iCs/>
              </w:rPr>
              <w:t>nr-NS-PmaxListAerial</w:t>
            </w:r>
            <w:r>
              <w:rPr>
                <w:rFonts w:eastAsia="Times New Roman" w:cs="Arial"/>
                <w:i/>
                <w:iCs/>
              </w:rPr>
              <w:t xml:space="preserve"> </w:t>
            </w:r>
            <w:r>
              <w:rPr>
                <w:rFonts w:eastAsia="Times New Roman" w:cs="Arial"/>
              </w:rPr>
              <w:t xml:space="preserve">list is not provided by the network in the SIB. In which case, according to the RAN4 LS, the UE should consider the normal NS value list for the same band in </w:t>
            </w:r>
            <w:r w:rsidRPr="0044124D">
              <w:rPr>
                <w:rFonts w:eastAsia="Times New Roman" w:cs="Arial"/>
                <w:i/>
                <w:iCs/>
              </w:rPr>
              <w:t>frequenyBandListAerial</w:t>
            </w:r>
            <w:r>
              <w:rPr>
                <w:rFonts w:eastAsia="Times New Roman" w:cs="Arial"/>
              </w:rPr>
              <w:t xml:space="preserve">. </w:t>
            </w:r>
            <w:r w:rsidRPr="0044124D">
              <w:rPr>
                <w:rFonts w:eastAsia="Times New Roman" w:cs="Arial"/>
                <w:iCs/>
                <w:lang w:val="en-GB" w:eastAsia="ja-JP"/>
              </w:rPr>
              <w:t xml:space="preserve">If the </w:t>
            </w:r>
            <w:r>
              <w:rPr>
                <w:rFonts w:eastAsia="Times New Roman" w:cs="Arial"/>
                <w:iCs/>
                <w:lang w:val="en-GB" w:eastAsia="ja-JP"/>
              </w:rPr>
              <w:t xml:space="preserve">aerial UE does not support the </w:t>
            </w:r>
            <w:r>
              <w:rPr>
                <w:rFonts w:eastAsia="Times New Roman" w:cs="Arial"/>
              </w:rPr>
              <w:t>the corresponding value in</w:t>
            </w:r>
            <w:r w:rsidRPr="004827E4">
              <w:rPr>
                <w:rFonts w:ascii="Times New Roman" w:eastAsia="Times New Roman" w:hAnsi="Times New Roman"/>
                <w:i/>
                <w:lang w:val="en-GB" w:eastAsia="ja-JP"/>
              </w:rPr>
              <w:t xml:space="preserve"> </w:t>
            </w:r>
            <w:r w:rsidRPr="0044124D">
              <w:rPr>
                <w:rFonts w:eastAsia="Times New Roman" w:cs="Arial"/>
                <w:i/>
                <w:lang w:val="en-GB" w:eastAsia="ja-JP"/>
              </w:rPr>
              <w:t>nr-NS-PmaxList</w:t>
            </w:r>
            <w:r>
              <w:rPr>
                <w:rFonts w:eastAsia="Times New Roman" w:cs="Arial"/>
                <w:iCs/>
                <w:lang w:val="en-GB" w:eastAsia="ja-JP"/>
              </w:rPr>
              <w:t xml:space="preserve">, then it should consider the cell as barred. </w:t>
            </w:r>
          </w:p>
        </w:tc>
      </w:tr>
      <w:tr w:rsidR="0068433F" w14:paraId="067E8537" w14:textId="5C6CE505" w:rsidTr="00184DE4">
        <w:tc>
          <w:tcPr>
            <w:tcW w:w="2972" w:type="dxa"/>
          </w:tcPr>
          <w:p w14:paraId="38D8C903" w14:textId="77777777" w:rsidR="0068433F" w:rsidRDefault="0068433F" w:rsidP="009A3A27">
            <w:pPr>
              <w:overflowPunct/>
              <w:autoSpaceDE/>
              <w:autoSpaceDN/>
              <w:adjustRightInd/>
              <w:spacing w:before="100" w:beforeAutospacing="1" w:after="180" w:line="288" w:lineRule="auto"/>
              <w:jc w:val="center"/>
              <w:textAlignment w:val="auto"/>
              <w:rPr>
                <w:rFonts w:eastAsia="Times New Roman" w:cs="Arial"/>
                <w:iCs/>
                <w:lang w:val="en-GB" w:eastAsia="ja-JP"/>
              </w:rPr>
            </w:pPr>
            <w:r w:rsidRPr="0044124D">
              <w:rPr>
                <w:rFonts w:eastAsia="Times New Roman" w:cs="Arial"/>
                <w:iCs/>
                <w:lang w:val="en-GB" w:eastAsia="ja-JP"/>
              </w:rPr>
              <w:t>Case 3</w:t>
            </w:r>
          </w:p>
          <w:p w14:paraId="41DF7ED7" w14:textId="77777777" w:rsidR="0068433F" w:rsidRDefault="0068433F" w:rsidP="00184DE4">
            <w:pPr>
              <w:spacing w:line="288" w:lineRule="auto"/>
              <w:jc w:val="left"/>
              <w:rPr>
                <w:rFonts w:eastAsia="Times New Roman" w:cs="Arial"/>
              </w:rPr>
            </w:pPr>
            <w:r w:rsidRPr="0044124D">
              <w:rPr>
                <w:rFonts w:eastAsia="Times New Roman" w:cs="Arial"/>
                <w:i/>
                <w:iCs/>
              </w:rPr>
              <w:t>nr-NS-PmaxListAerial</w:t>
            </w:r>
            <w:r>
              <w:rPr>
                <w:rFonts w:eastAsia="Times New Roman" w:cs="Arial"/>
                <w:i/>
                <w:iCs/>
              </w:rPr>
              <w:t xml:space="preserve"> </w:t>
            </w:r>
            <w:r>
              <w:rPr>
                <w:rFonts w:eastAsia="Times New Roman" w:cs="Arial"/>
              </w:rPr>
              <w:t>is present.</w:t>
            </w:r>
          </w:p>
          <w:p w14:paraId="0814E2A7" w14:textId="3611D6E5" w:rsidR="0068433F" w:rsidRDefault="0068433F" w:rsidP="00184DE4">
            <w:pPr>
              <w:overflowPunct/>
              <w:autoSpaceDE/>
              <w:autoSpaceDN/>
              <w:adjustRightInd/>
              <w:spacing w:before="100" w:beforeAutospacing="1" w:after="180" w:line="288" w:lineRule="auto"/>
              <w:jc w:val="left"/>
              <w:textAlignment w:val="auto"/>
              <w:rPr>
                <w:rFonts w:eastAsia="Times New Roman" w:cs="Arial"/>
              </w:rPr>
            </w:pPr>
            <w:r>
              <w:rPr>
                <w:rFonts w:eastAsia="Times New Roman" w:cs="Arial"/>
              </w:rPr>
              <w:t xml:space="preserve">aerial UE does not support the values in </w:t>
            </w:r>
            <w:r w:rsidRPr="0044124D">
              <w:rPr>
                <w:rFonts w:eastAsia="Times New Roman" w:cs="Arial"/>
                <w:i/>
                <w:iCs/>
              </w:rPr>
              <w:t>nr-NS-PmaxList</w:t>
            </w:r>
            <w:r>
              <w:rPr>
                <w:rFonts w:eastAsia="Times New Roman" w:cs="Arial"/>
                <w:i/>
                <w:iCs/>
              </w:rPr>
              <w:t>Aerial.</w:t>
            </w:r>
          </w:p>
        </w:tc>
        <w:tc>
          <w:tcPr>
            <w:tcW w:w="6946" w:type="dxa"/>
          </w:tcPr>
          <w:p w14:paraId="2447CD07" w14:textId="7A4A7156" w:rsidR="0068433F" w:rsidRDefault="0068433F" w:rsidP="00184DE4">
            <w:pPr>
              <w:spacing w:line="288" w:lineRule="auto"/>
              <w:rPr>
                <w:rFonts w:cs="Arial"/>
              </w:rPr>
            </w:pPr>
            <w:r w:rsidRPr="0044124D">
              <w:rPr>
                <w:rFonts w:cs="Arial"/>
              </w:rPr>
              <w:t xml:space="preserve">The aerial UE supports </w:t>
            </w:r>
            <w:r>
              <w:rPr>
                <w:rFonts w:cs="Arial"/>
              </w:rPr>
              <w:t xml:space="preserve">one of the bands in </w:t>
            </w:r>
            <w:r w:rsidRPr="0044124D">
              <w:rPr>
                <w:rFonts w:eastAsia="Times New Roman" w:cs="Arial"/>
                <w:i/>
                <w:iCs/>
              </w:rPr>
              <w:t>frequenyBandListAerial</w:t>
            </w:r>
            <w:r>
              <w:rPr>
                <w:rFonts w:eastAsia="Times New Roman" w:cs="Arial"/>
              </w:rPr>
              <w:t xml:space="preserve"> and does not support the corresponding value in </w:t>
            </w:r>
            <w:r w:rsidRPr="0044124D">
              <w:rPr>
                <w:rFonts w:eastAsia="Times New Roman" w:cs="Arial"/>
                <w:i/>
                <w:iCs/>
              </w:rPr>
              <w:t>nr-NS-PmaxListAerial</w:t>
            </w:r>
            <w:r>
              <w:rPr>
                <w:rFonts w:eastAsia="Times New Roman" w:cs="Arial"/>
              </w:rPr>
              <w:t xml:space="preserve"> and the </w:t>
            </w:r>
            <w:r w:rsidRPr="0044124D">
              <w:rPr>
                <w:rFonts w:eastAsia="Times New Roman" w:cs="Arial"/>
                <w:i/>
                <w:iCs/>
              </w:rPr>
              <w:t>nr-NS-PmaxListAerial</w:t>
            </w:r>
            <w:r>
              <w:rPr>
                <w:rFonts w:eastAsia="Times New Roman" w:cs="Arial"/>
                <w:i/>
                <w:iCs/>
              </w:rPr>
              <w:t xml:space="preserve"> </w:t>
            </w:r>
            <w:r w:rsidRPr="0044124D">
              <w:rPr>
                <w:rFonts w:eastAsia="Times New Roman" w:cs="Arial"/>
              </w:rPr>
              <w:t>has been provided by the network in the SIB</w:t>
            </w:r>
            <w:r>
              <w:rPr>
                <w:rFonts w:eastAsia="Times New Roman" w:cs="Arial"/>
              </w:rPr>
              <w:t>. In which case, the UE should consider this cell as barred.</w:t>
            </w:r>
          </w:p>
        </w:tc>
      </w:tr>
    </w:tbl>
    <w:p w14:paraId="07ED995D" w14:textId="0A895BB2" w:rsidR="00DD269A" w:rsidRPr="009A3A27" w:rsidRDefault="00E0746B" w:rsidP="009A3A27">
      <w:pPr>
        <w:spacing w:before="180" w:line="288" w:lineRule="auto"/>
        <w:rPr>
          <w:rFonts w:cs="Arial"/>
        </w:rPr>
      </w:pPr>
      <w:r w:rsidRPr="00184DE4">
        <w:rPr>
          <w:rFonts w:cs="Arial"/>
        </w:rPr>
        <w:t>The current specification text does not</w:t>
      </w:r>
      <w:r w:rsidR="00A44233" w:rsidRPr="00184DE4">
        <w:rPr>
          <w:rFonts w:cs="Arial"/>
        </w:rPr>
        <w:t xml:space="preserve"> capture </w:t>
      </w:r>
      <w:r w:rsidR="002824BA" w:rsidRPr="00184DE4">
        <w:rPr>
          <w:rFonts w:cs="Arial"/>
        </w:rPr>
        <w:t>case 2a/2b/3</w:t>
      </w:r>
      <w:r w:rsidR="00036001" w:rsidRPr="00184DE4">
        <w:rPr>
          <w:rFonts w:cs="Arial"/>
        </w:rPr>
        <w:t xml:space="preserve"> </w:t>
      </w:r>
      <w:r w:rsidR="00A44233" w:rsidRPr="00184DE4">
        <w:rPr>
          <w:rFonts w:cs="Arial"/>
        </w:rPr>
        <w:t xml:space="preserve">as tabulated above. </w:t>
      </w:r>
      <w:r w:rsidR="00B024A3">
        <w:rPr>
          <w:rFonts w:cs="Arial"/>
        </w:rPr>
        <w:t xml:space="preserve">Although case 2b is an unlikely scenario, for the purposes of the specification, it can be covered. </w:t>
      </w:r>
    </w:p>
    <w:p w14:paraId="169A2C73" w14:textId="3EEFDFA3" w:rsidR="009C065F" w:rsidRPr="009932E4" w:rsidRDefault="00481BF0" w:rsidP="00CA674F">
      <w:pPr>
        <w:spacing w:line="288" w:lineRule="auto"/>
        <w:rPr>
          <w:rFonts w:cs="Arial"/>
          <w:sz w:val="22"/>
          <w:szCs w:val="22"/>
        </w:rPr>
      </w:pPr>
      <w:r w:rsidRPr="009A3A27">
        <w:rPr>
          <w:rFonts w:cs="Arial"/>
        </w:rPr>
        <w:t>For case 2a, this is also described in the RIL J061 for when the</w:t>
      </w:r>
      <w:r>
        <w:rPr>
          <w:rFonts w:cs="Arial"/>
          <w:sz w:val="22"/>
          <w:szCs w:val="22"/>
        </w:rPr>
        <w:t xml:space="preserve"> </w:t>
      </w:r>
      <w:r w:rsidRPr="0044124D">
        <w:rPr>
          <w:rFonts w:eastAsia="Times New Roman" w:cs="Arial"/>
          <w:i/>
          <w:iCs/>
        </w:rPr>
        <w:t>nr-NS-PmaxListAerial</w:t>
      </w:r>
      <w:r>
        <w:rPr>
          <w:rFonts w:eastAsia="Times New Roman" w:cs="Arial"/>
          <w:i/>
          <w:iCs/>
        </w:rPr>
        <w:t xml:space="preserve"> </w:t>
      </w:r>
      <w:r>
        <w:rPr>
          <w:rFonts w:eastAsia="Times New Roman" w:cs="Arial"/>
        </w:rPr>
        <w:t xml:space="preserve">is not present, the aerial UE can for the same band in </w:t>
      </w:r>
      <w:r w:rsidRPr="0053111F">
        <w:rPr>
          <w:rFonts w:eastAsia="Times New Roman" w:cs="Arial"/>
          <w:i/>
          <w:iCs/>
        </w:rPr>
        <w:t>frequencyBandListAerial</w:t>
      </w:r>
      <w:r>
        <w:rPr>
          <w:rFonts w:eastAsia="Times New Roman" w:cs="Arial"/>
          <w:i/>
          <w:iCs/>
        </w:rPr>
        <w:t xml:space="preserve"> </w:t>
      </w:r>
      <w:r>
        <w:rPr>
          <w:rFonts w:eastAsia="Times New Roman" w:cs="Arial"/>
        </w:rPr>
        <w:t xml:space="preserve">select the corresponding value in </w:t>
      </w:r>
      <w:r w:rsidRPr="0044124D">
        <w:rPr>
          <w:rFonts w:eastAsia="Times New Roman" w:cs="Arial"/>
          <w:i/>
          <w:iCs/>
        </w:rPr>
        <w:t>nr-NS-PmaxList</w:t>
      </w:r>
      <w:r w:rsidR="009932E4">
        <w:rPr>
          <w:rFonts w:eastAsia="Times New Roman" w:cs="Arial"/>
        </w:rPr>
        <w:t xml:space="preserve">. </w:t>
      </w:r>
      <w:r w:rsidR="00760AFF">
        <w:rPr>
          <w:rFonts w:eastAsia="Times New Roman" w:cs="Arial"/>
        </w:rPr>
        <w:t xml:space="preserve">Although J061 was agreed, the current text does not cover this case in its </w:t>
      </w:r>
      <w:r w:rsidR="00BC21B1">
        <w:rPr>
          <w:rFonts w:eastAsia="Times New Roman" w:cs="Arial"/>
        </w:rPr>
        <w:t>entirety</w:t>
      </w:r>
      <w:r w:rsidR="00760AFF">
        <w:rPr>
          <w:rFonts w:eastAsia="Times New Roman" w:cs="Arial"/>
        </w:rPr>
        <w:t>.</w:t>
      </w:r>
    </w:p>
    <w:p w14:paraId="22E80680" w14:textId="1EDC2E79" w:rsidR="005D2442" w:rsidRPr="00DC680A" w:rsidRDefault="00A60EC5" w:rsidP="007C3B1A">
      <w:pPr>
        <w:pStyle w:val="Proposal"/>
        <w:numPr>
          <w:ilvl w:val="0"/>
          <w:numId w:val="3"/>
        </w:numPr>
        <w:tabs>
          <w:tab w:val="clear" w:pos="5556"/>
        </w:tabs>
        <w:ind w:left="1701" w:hanging="1701"/>
      </w:pPr>
      <w:bookmarkStart w:id="3" w:name="_Toc162381084"/>
      <w:bookmarkStart w:id="4" w:name="_Toc162440428"/>
      <w:bookmarkEnd w:id="3"/>
      <w:r w:rsidRPr="00597455">
        <w:rPr>
          <w:rFonts w:cs="Arial"/>
        </w:rPr>
        <w:t xml:space="preserve">When </w:t>
      </w:r>
      <w:r w:rsidRPr="002303C1">
        <w:rPr>
          <w:rFonts w:cs="Arial"/>
        </w:rPr>
        <w:t xml:space="preserve">the </w:t>
      </w:r>
      <w:r w:rsidRPr="0044124D">
        <w:rPr>
          <w:rFonts w:eastAsia="Times New Roman" w:cs="Arial"/>
          <w:i/>
          <w:iCs/>
        </w:rPr>
        <w:t>nr-NS-PmaxListAerial</w:t>
      </w:r>
      <w:r>
        <w:rPr>
          <w:rFonts w:eastAsia="Times New Roman" w:cs="Arial"/>
          <w:i/>
          <w:iCs/>
        </w:rPr>
        <w:t xml:space="preserve"> </w:t>
      </w:r>
      <w:r w:rsidRPr="0053111F">
        <w:rPr>
          <w:rFonts w:eastAsia="Times New Roman" w:cs="Arial"/>
        </w:rPr>
        <w:t>is not present</w:t>
      </w:r>
      <w:r>
        <w:rPr>
          <w:rFonts w:eastAsia="Times New Roman" w:cs="Arial"/>
          <w:i/>
          <w:iCs/>
        </w:rPr>
        <w:t>,</w:t>
      </w:r>
      <w:r>
        <w:rPr>
          <w:rFonts w:eastAsia="Times New Roman" w:cs="Arial"/>
        </w:rPr>
        <w:t xml:space="preserve"> an aerial UE for the same frequency band in </w:t>
      </w:r>
      <w:r w:rsidRPr="0044124D">
        <w:rPr>
          <w:rFonts w:eastAsia="Times New Roman" w:cs="Arial"/>
          <w:i/>
          <w:iCs/>
        </w:rPr>
        <w:t>frequenyBandListAerial</w:t>
      </w:r>
      <w:r>
        <w:rPr>
          <w:rFonts w:eastAsia="Times New Roman" w:cs="Arial"/>
        </w:rPr>
        <w:t xml:space="preserve"> can check the NS value in </w:t>
      </w:r>
      <w:r w:rsidR="001075B7" w:rsidRPr="0044124D">
        <w:rPr>
          <w:rFonts w:eastAsia="Times New Roman" w:cs="Arial"/>
          <w:i/>
          <w:iCs/>
        </w:rPr>
        <w:t>nr-NS-PmaxList</w:t>
      </w:r>
      <w:r w:rsidR="001075B7">
        <w:rPr>
          <w:rFonts w:eastAsia="Times New Roman" w:cs="Arial"/>
        </w:rPr>
        <w:t>.</w:t>
      </w:r>
      <w:r w:rsidR="006D55CE">
        <w:rPr>
          <w:rFonts w:eastAsia="Times New Roman" w:cs="Arial"/>
        </w:rPr>
        <w:t xml:space="preserve"> Adopt the TP as in the Annex.</w:t>
      </w:r>
      <w:bookmarkEnd w:id="4"/>
    </w:p>
    <w:p w14:paraId="213080F9" w14:textId="5EB1BE47" w:rsidR="008865AC" w:rsidRPr="00B2432F" w:rsidRDefault="00845F03" w:rsidP="00597455">
      <w:pPr>
        <w:spacing w:line="288" w:lineRule="auto"/>
        <w:rPr>
          <w:rFonts w:cs="Arial"/>
        </w:rPr>
      </w:pPr>
      <w:bookmarkStart w:id="5" w:name="_Toc162381086"/>
      <w:r w:rsidRPr="00E8665E">
        <w:rPr>
          <w:rFonts w:cs="Arial"/>
        </w:rPr>
        <w:t xml:space="preserve">For </w:t>
      </w:r>
      <w:r w:rsidR="00EE20E5" w:rsidRPr="00E8665E">
        <w:rPr>
          <w:rFonts w:cs="Arial"/>
        </w:rPr>
        <w:t xml:space="preserve">case 3, </w:t>
      </w:r>
      <w:r w:rsidR="00AA1831" w:rsidRPr="00E8665E">
        <w:rPr>
          <w:rFonts w:cs="Arial"/>
        </w:rPr>
        <w:t xml:space="preserve">for a band in </w:t>
      </w:r>
      <w:r w:rsidR="00AA1831" w:rsidRPr="00B73C8F">
        <w:rPr>
          <w:rFonts w:cs="Arial"/>
          <w:i/>
          <w:iCs/>
        </w:rPr>
        <w:t>frequencyBandListAerial</w:t>
      </w:r>
      <w:bookmarkEnd w:id="5"/>
      <w:r w:rsidR="00AA1831" w:rsidRPr="00E8665E">
        <w:rPr>
          <w:rFonts w:cs="Arial"/>
        </w:rPr>
        <w:t xml:space="preserve"> </w:t>
      </w:r>
      <w:bookmarkStart w:id="6" w:name="_Toc162381087"/>
      <w:r w:rsidR="008865AC" w:rsidRPr="00E8665E">
        <w:rPr>
          <w:rFonts w:cs="Arial"/>
        </w:rPr>
        <w:t xml:space="preserve">if network does broadcast </w:t>
      </w:r>
      <w:r w:rsidR="00857040" w:rsidRPr="00B73C8F">
        <w:rPr>
          <w:rFonts w:cs="Arial"/>
          <w:i/>
          <w:iCs/>
        </w:rPr>
        <w:t>nr-NS-PmaxListAerial</w:t>
      </w:r>
      <w:r w:rsidR="008865AC" w:rsidRPr="00E8665E">
        <w:rPr>
          <w:rFonts w:cs="Arial"/>
        </w:rPr>
        <w:t xml:space="preserve">, but the </w:t>
      </w:r>
      <w:r w:rsidR="00695003" w:rsidRPr="00E8665E">
        <w:rPr>
          <w:rFonts w:cs="Arial"/>
        </w:rPr>
        <w:t xml:space="preserve">aerial </w:t>
      </w:r>
      <w:r w:rsidR="008865AC" w:rsidRPr="00E8665E">
        <w:rPr>
          <w:rFonts w:cs="Arial"/>
        </w:rPr>
        <w:t>UE does not understand or does not support the NS values</w:t>
      </w:r>
      <w:r w:rsidR="002E3858" w:rsidRPr="00E8665E">
        <w:rPr>
          <w:rFonts w:cs="Arial"/>
        </w:rPr>
        <w:t xml:space="preserve"> in </w:t>
      </w:r>
      <w:r w:rsidR="002E3858" w:rsidRPr="00B73C8F">
        <w:rPr>
          <w:rFonts w:cs="Arial"/>
          <w:i/>
          <w:iCs/>
        </w:rPr>
        <w:t>nr-NS-PmaxListAerial</w:t>
      </w:r>
      <w:r w:rsidR="008865AC" w:rsidRPr="00E8665E">
        <w:rPr>
          <w:rFonts w:cs="Arial"/>
        </w:rPr>
        <w:t xml:space="preserve">, the UE should </w:t>
      </w:r>
      <w:r w:rsidR="00022470" w:rsidRPr="00E8665E">
        <w:rPr>
          <w:rFonts w:cs="Arial"/>
        </w:rPr>
        <w:lastRenderedPageBreak/>
        <w:t xml:space="preserve">consider </w:t>
      </w:r>
      <w:r w:rsidR="008865AC" w:rsidRPr="00E8665E">
        <w:rPr>
          <w:rFonts w:cs="Arial"/>
        </w:rPr>
        <w:t xml:space="preserve">the </w:t>
      </w:r>
      <w:r w:rsidR="00022470" w:rsidRPr="00E8665E">
        <w:rPr>
          <w:rFonts w:cs="Arial"/>
        </w:rPr>
        <w:t>cell as barred</w:t>
      </w:r>
      <w:r w:rsidR="00014C1F" w:rsidRPr="00E8665E">
        <w:rPr>
          <w:rFonts w:cs="Arial"/>
        </w:rPr>
        <w:t xml:space="preserve"> as </w:t>
      </w:r>
      <w:r w:rsidR="00511F0E" w:rsidRPr="00E8665E">
        <w:rPr>
          <w:rFonts w:cs="Arial"/>
        </w:rPr>
        <w:t xml:space="preserve">also reflected </w:t>
      </w:r>
      <w:r w:rsidR="005F7270" w:rsidRPr="00E8665E">
        <w:rPr>
          <w:rFonts w:cs="Arial"/>
        </w:rPr>
        <w:t>in</w:t>
      </w:r>
      <w:r w:rsidR="00511F0E" w:rsidRPr="00E8665E">
        <w:rPr>
          <w:rFonts w:cs="Arial"/>
        </w:rPr>
        <w:t xml:space="preserve"> the LS from R</w:t>
      </w:r>
      <w:r w:rsidR="005F7270" w:rsidRPr="00E8665E">
        <w:rPr>
          <w:rFonts w:cs="Arial"/>
        </w:rPr>
        <w:t>AN</w:t>
      </w:r>
      <w:r w:rsidR="00511F0E" w:rsidRPr="00E8665E">
        <w:rPr>
          <w:rFonts w:cs="Arial"/>
        </w:rPr>
        <w:t>4</w:t>
      </w:r>
      <w:r w:rsidR="00BC38BA" w:rsidRPr="00E8665E">
        <w:rPr>
          <w:rFonts w:cs="Arial"/>
        </w:rPr>
        <w:t xml:space="preserve">. </w:t>
      </w:r>
      <w:r w:rsidR="002442B1" w:rsidRPr="00E8665E">
        <w:rPr>
          <w:rFonts w:cs="Arial"/>
        </w:rPr>
        <w:t xml:space="preserve">This also applies in case 2b where </w:t>
      </w:r>
      <w:r w:rsidR="004D7EA3" w:rsidRPr="00E8665E">
        <w:rPr>
          <w:rFonts w:cs="Arial"/>
        </w:rPr>
        <w:t xml:space="preserve">for the same band in </w:t>
      </w:r>
      <w:r w:rsidR="004D7EA3" w:rsidRPr="00844AE9">
        <w:rPr>
          <w:rFonts w:cs="Arial"/>
          <w:i/>
          <w:iCs/>
        </w:rPr>
        <w:t>frequencyBandListAerial</w:t>
      </w:r>
      <w:r w:rsidR="00AF46C4" w:rsidRPr="00E8665E">
        <w:rPr>
          <w:rFonts w:cs="Arial"/>
        </w:rPr>
        <w:t>,</w:t>
      </w:r>
      <w:r w:rsidR="00F5444C" w:rsidRPr="00E8665E">
        <w:rPr>
          <w:rFonts w:cs="Arial"/>
        </w:rPr>
        <w:t xml:space="preserve"> if </w:t>
      </w:r>
      <w:r w:rsidR="00F5444C" w:rsidRPr="00844AE9">
        <w:rPr>
          <w:rFonts w:cs="Arial"/>
          <w:i/>
          <w:iCs/>
        </w:rPr>
        <w:t>nr-NS-PmaxListAerial</w:t>
      </w:r>
      <w:r w:rsidR="00AF46C4" w:rsidRPr="00597455">
        <w:rPr>
          <w:rFonts w:cs="Arial"/>
        </w:rPr>
        <w:t xml:space="preserve"> is not present and if the aerial UE does not understand or support the NS values in </w:t>
      </w:r>
      <w:r w:rsidR="00AF46C4" w:rsidRPr="00D71AD9">
        <w:rPr>
          <w:rFonts w:cs="Arial"/>
          <w:i/>
          <w:iCs/>
        </w:rPr>
        <w:t>nr-NS-PmaxList</w:t>
      </w:r>
      <w:r w:rsidR="00AF46C4" w:rsidRPr="00597455">
        <w:rPr>
          <w:rFonts w:cs="Arial"/>
        </w:rPr>
        <w:t>, then the aerial UE should consider that cell as barred.</w:t>
      </w:r>
      <w:bookmarkEnd w:id="6"/>
      <w:r w:rsidR="00AF46C4" w:rsidRPr="00597455">
        <w:rPr>
          <w:rFonts w:cs="Arial"/>
        </w:rPr>
        <w:t xml:space="preserve"> </w:t>
      </w:r>
      <w:r w:rsidR="00F5444C" w:rsidRPr="00597455">
        <w:rPr>
          <w:rFonts w:cs="Arial"/>
        </w:rPr>
        <w:t xml:space="preserve"> </w:t>
      </w:r>
    </w:p>
    <w:p w14:paraId="076372FC" w14:textId="4371DACC" w:rsidR="008865AC" w:rsidRDefault="006748D9" w:rsidP="00210E2C">
      <w:pPr>
        <w:pStyle w:val="Proposal"/>
        <w:numPr>
          <w:ilvl w:val="0"/>
          <w:numId w:val="3"/>
        </w:numPr>
        <w:tabs>
          <w:tab w:val="clear" w:pos="5556"/>
        </w:tabs>
        <w:ind w:left="1701" w:hanging="1701"/>
      </w:pPr>
      <w:bookmarkStart w:id="7" w:name="_Toc162381088"/>
      <w:bookmarkStart w:id="8" w:name="_Toc162381089"/>
      <w:bookmarkStart w:id="9" w:name="_Toc162440429"/>
      <w:bookmarkEnd w:id="7"/>
      <w:bookmarkEnd w:id="8"/>
      <w:r>
        <w:t>A</w:t>
      </w:r>
      <w:r w:rsidR="00AE3889">
        <w:t>n aerial</w:t>
      </w:r>
      <w:r w:rsidR="00695003">
        <w:t xml:space="preserve"> UE, </w:t>
      </w:r>
      <w:r w:rsidR="00581B80">
        <w:t xml:space="preserve">which, </w:t>
      </w:r>
      <w:r w:rsidR="00011AE4">
        <w:t>for a band in</w:t>
      </w:r>
      <w:r w:rsidR="00695003">
        <w:t xml:space="preserve"> </w:t>
      </w:r>
      <w:r w:rsidR="00695003" w:rsidRPr="00146B41">
        <w:rPr>
          <w:i/>
          <w:iCs/>
        </w:rPr>
        <w:t>frequencyBandListAerial</w:t>
      </w:r>
      <w:r w:rsidR="00441F15">
        <w:rPr>
          <w:i/>
          <w:iCs/>
        </w:rPr>
        <w:t>,</w:t>
      </w:r>
      <w:r w:rsidR="00695003">
        <w:t xml:space="preserve"> </w:t>
      </w:r>
      <w:r w:rsidR="00656818">
        <w:t xml:space="preserve">does not support the </w:t>
      </w:r>
      <w:r w:rsidR="00695003">
        <w:t>aerial NS values</w:t>
      </w:r>
      <w:r w:rsidR="00EC6530">
        <w:t xml:space="preserve"> in </w:t>
      </w:r>
      <w:r w:rsidR="00EC6530" w:rsidRPr="00146B41">
        <w:rPr>
          <w:rFonts w:eastAsia="Times New Roman" w:cs="Arial"/>
          <w:i/>
          <w:iCs/>
        </w:rPr>
        <w:t>nr-NS-PmaxListAerial</w:t>
      </w:r>
      <w:r w:rsidR="00695003">
        <w:t>, sh</w:t>
      </w:r>
      <w:r w:rsidR="007D2212">
        <w:t>all</w:t>
      </w:r>
      <w:r w:rsidR="00695003">
        <w:t xml:space="preserve"> consider the cell barred.</w:t>
      </w:r>
      <w:r w:rsidR="00F06018">
        <w:t xml:space="preserve"> Adopt the TP as in the annex.</w:t>
      </w:r>
      <w:bookmarkEnd w:id="9"/>
      <w:r w:rsidR="00F06018">
        <w:t xml:space="preserve"> </w:t>
      </w:r>
    </w:p>
    <w:p w14:paraId="50EDDF72" w14:textId="2B05D87A" w:rsidR="00FB5667" w:rsidRDefault="006C4C7A" w:rsidP="00210E2C">
      <w:pPr>
        <w:pStyle w:val="Proposal"/>
        <w:numPr>
          <w:ilvl w:val="0"/>
          <w:numId w:val="3"/>
        </w:numPr>
        <w:tabs>
          <w:tab w:val="clear" w:pos="5556"/>
        </w:tabs>
        <w:ind w:left="1701" w:hanging="1701"/>
      </w:pPr>
      <w:bookmarkStart w:id="10" w:name="_Toc162440430"/>
      <w:r>
        <w:t>A</w:t>
      </w:r>
      <w:r w:rsidR="008541D5">
        <w:t>n aerial UE,</w:t>
      </w:r>
      <w:r w:rsidR="009334E7">
        <w:t xml:space="preserve"> which,</w:t>
      </w:r>
      <w:r w:rsidR="008541D5">
        <w:t xml:space="preserve"> for a band in </w:t>
      </w:r>
      <w:r w:rsidR="008541D5" w:rsidRPr="00146B41">
        <w:rPr>
          <w:i/>
          <w:iCs/>
        </w:rPr>
        <w:t>frequencyBandListAerial</w:t>
      </w:r>
      <w:r w:rsidR="00FE06CA">
        <w:rPr>
          <w:i/>
          <w:iCs/>
        </w:rPr>
        <w:t xml:space="preserve"> </w:t>
      </w:r>
      <w:r w:rsidR="00FE06CA">
        <w:t>for which</w:t>
      </w:r>
      <w:r w:rsidR="008541D5">
        <w:t xml:space="preserve"> </w:t>
      </w:r>
      <w:r w:rsidR="008541D5" w:rsidRPr="0044124D">
        <w:rPr>
          <w:rFonts w:eastAsia="Times New Roman" w:cs="Arial"/>
          <w:i/>
          <w:iCs/>
        </w:rPr>
        <w:t>nr-NS-PmaxListAerial</w:t>
      </w:r>
      <w:r w:rsidR="008541D5">
        <w:rPr>
          <w:rFonts w:eastAsia="Times New Roman" w:cs="Arial"/>
          <w:i/>
          <w:iCs/>
        </w:rPr>
        <w:t xml:space="preserve"> </w:t>
      </w:r>
      <w:r w:rsidR="008541D5">
        <w:rPr>
          <w:rFonts w:eastAsia="Times New Roman" w:cs="Arial"/>
        </w:rPr>
        <w:t>is not present</w:t>
      </w:r>
      <w:r>
        <w:rPr>
          <w:rFonts w:eastAsia="Times New Roman" w:cs="Arial"/>
        </w:rPr>
        <w:t>,</w:t>
      </w:r>
      <w:r w:rsidR="008541D5">
        <w:rPr>
          <w:rFonts w:eastAsia="Times New Roman" w:cs="Arial"/>
        </w:rPr>
        <w:t xml:space="preserve"> does not support the NS values in </w:t>
      </w:r>
      <w:r w:rsidR="008541D5" w:rsidRPr="0044124D">
        <w:rPr>
          <w:rFonts w:eastAsia="Times New Roman" w:cs="Arial"/>
          <w:i/>
          <w:iCs/>
        </w:rPr>
        <w:t>nr-NS-PmaxList</w:t>
      </w:r>
      <w:r w:rsidR="008541D5">
        <w:rPr>
          <w:rFonts w:eastAsia="Times New Roman" w:cs="Arial"/>
        </w:rPr>
        <w:t>, sh</w:t>
      </w:r>
      <w:r w:rsidR="00431DE1">
        <w:rPr>
          <w:rFonts w:eastAsia="Times New Roman" w:cs="Arial"/>
        </w:rPr>
        <w:t>all</w:t>
      </w:r>
      <w:r w:rsidR="008541D5">
        <w:rPr>
          <w:rFonts w:eastAsia="Times New Roman" w:cs="Arial"/>
        </w:rPr>
        <w:t xml:space="preserve"> consider the cell as barred. </w:t>
      </w:r>
      <w:r w:rsidR="00503B42">
        <w:rPr>
          <w:rFonts w:eastAsia="Times New Roman" w:cs="Arial"/>
        </w:rPr>
        <w:t>Adopt the TP as in the Annex.</w:t>
      </w:r>
      <w:bookmarkEnd w:id="10"/>
      <w:r w:rsidR="00503B42">
        <w:rPr>
          <w:rFonts w:eastAsia="Times New Roman" w:cs="Arial"/>
        </w:rPr>
        <w:t xml:space="preserve"> </w:t>
      </w:r>
      <w:r w:rsidR="008541D5">
        <w:rPr>
          <w:rFonts w:eastAsia="Times New Roman" w:cs="Arial"/>
        </w:rPr>
        <w:t xml:space="preserve"> </w:t>
      </w:r>
      <w:bookmarkStart w:id="11" w:name="_Toc162381092"/>
      <w:bookmarkEnd w:id="11"/>
    </w:p>
    <w:p w14:paraId="365AF68B" w14:textId="77777777" w:rsidR="00C01F33" w:rsidRPr="00CE0424" w:rsidRDefault="00C01F33" w:rsidP="00283C0E">
      <w:pPr>
        <w:pStyle w:val="Heading1"/>
        <w:ind w:left="431" w:hanging="431"/>
      </w:pPr>
      <w:r w:rsidRPr="00CE0424">
        <w:t>Conclusion</w:t>
      </w:r>
    </w:p>
    <w:p w14:paraId="5E0D7AED" w14:textId="77777777" w:rsidR="00615114" w:rsidRPr="003A6D33" w:rsidRDefault="00615114" w:rsidP="00615114">
      <w:pPr>
        <w:pStyle w:val="BodyText"/>
      </w:pPr>
      <w:bookmarkStart w:id="12" w:name="_In-sequence_SDU_delivery"/>
      <w:bookmarkEnd w:id="12"/>
      <w:r w:rsidRPr="003A6D33">
        <w:t>Based on the discussion in the previous sections we propose the following:</w:t>
      </w:r>
    </w:p>
    <w:p w14:paraId="598D2B00" w14:textId="622ABD61" w:rsidR="00B2432F" w:rsidRDefault="00615114" w:rsidP="00537664">
      <w:pPr>
        <w:pStyle w:val="TableofFigures"/>
        <w:tabs>
          <w:tab w:val="right" w:leader="dot" w:pos="9629"/>
        </w:tabs>
        <w:jc w:val="both"/>
        <w:rPr>
          <w:rFonts w:asciiTheme="minorHAnsi" w:eastAsiaTheme="minorEastAsia" w:hAnsiTheme="minorHAnsi" w:cstheme="minorBidi"/>
          <w:b w:val="0"/>
          <w:kern w:val="2"/>
          <w:sz w:val="22"/>
          <w:szCs w:val="22"/>
          <w14:ligatures w14:val="standardContextual"/>
        </w:rPr>
      </w:pPr>
      <w:r w:rsidRPr="003A6D33">
        <w:rPr>
          <w:b w:val="0"/>
          <w:bCs/>
        </w:rPr>
        <w:fldChar w:fldCharType="begin"/>
      </w:r>
      <w:r w:rsidRPr="003A6D33">
        <w:rPr>
          <w:b w:val="0"/>
          <w:bCs/>
        </w:rPr>
        <w:instrText xml:space="preserve"> TOC \n \h \z \t "Proposal" \c </w:instrText>
      </w:r>
      <w:r w:rsidRPr="003A6D33">
        <w:rPr>
          <w:b w:val="0"/>
          <w:bCs/>
        </w:rPr>
        <w:fldChar w:fldCharType="separate"/>
      </w:r>
      <w:hyperlink w:anchor="_Toc162440428" w:history="1">
        <w:r w:rsidR="00B2432F" w:rsidRPr="007C3A0C">
          <w:rPr>
            <w:rStyle w:val="Hyperlink"/>
            <w:noProof/>
          </w:rPr>
          <w:t>Proposal 1</w:t>
        </w:r>
        <w:r w:rsidR="00B2432F">
          <w:rPr>
            <w:rFonts w:asciiTheme="minorHAnsi" w:eastAsiaTheme="minorEastAsia" w:hAnsiTheme="minorHAnsi" w:cstheme="minorBidi"/>
            <w:b w:val="0"/>
            <w:kern w:val="2"/>
            <w:sz w:val="22"/>
            <w:szCs w:val="22"/>
            <w14:ligatures w14:val="standardContextual"/>
          </w:rPr>
          <w:tab/>
        </w:r>
        <w:r w:rsidR="00B2432F" w:rsidRPr="007C3A0C">
          <w:rPr>
            <w:rStyle w:val="Hyperlink"/>
            <w:rFonts w:cs="Arial"/>
            <w:noProof/>
          </w:rPr>
          <w:t xml:space="preserve">When the </w:t>
        </w:r>
        <w:r w:rsidR="00B2432F" w:rsidRPr="007C3A0C">
          <w:rPr>
            <w:rStyle w:val="Hyperlink"/>
            <w:rFonts w:eastAsia="Times New Roman" w:cs="Arial"/>
            <w:i/>
            <w:iCs/>
            <w:noProof/>
          </w:rPr>
          <w:t xml:space="preserve">nr-NS-PmaxListAerial </w:t>
        </w:r>
        <w:r w:rsidR="00B2432F" w:rsidRPr="007C3A0C">
          <w:rPr>
            <w:rStyle w:val="Hyperlink"/>
            <w:rFonts w:eastAsia="Times New Roman" w:cs="Arial"/>
            <w:noProof/>
          </w:rPr>
          <w:t>is not present</w:t>
        </w:r>
        <w:r w:rsidR="00B2432F" w:rsidRPr="007C3A0C">
          <w:rPr>
            <w:rStyle w:val="Hyperlink"/>
            <w:rFonts w:eastAsia="Times New Roman" w:cs="Arial"/>
            <w:i/>
            <w:iCs/>
            <w:noProof/>
          </w:rPr>
          <w:t>,</w:t>
        </w:r>
        <w:r w:rsidR="00B2432F" w:rsidRPr="007C3A0C">
          <w:rPr>
            <w:rStyle w:val="Hyperlink"/>
            <w:rFonts w:eastAsia="Times New Roman" w:cs="Arial"/>
            <w:noProof/>
          </w:rPr>
          <w:t xml:space="preserve"> an aerial UE for the same frequency band in </w:t>
        </w:r>
        <w:r w:rsidR="00B2432F" w:rsidRPr="007C3A0C">
          <w:rPr>
            <w:rStyle w:val="Hyperlink"/>
            <w:rFonts w:eastAsia="Times New Roman" w:cs="Arial"/>
            <w:i/>
            <w:iCs/>
            <w:noProof/>
          </w:rPr>
          <w:t>frequenyBandListAerial</w:t>
        </w:r>
        <w:r w:rsidR="00B2432F" w:rsidRPr="007C3A0C">
          <w:rPr>
            <w:rStyle w:val="Hyperlink"/>
            <w:rFonts w:eastAsia="Times New Roman" w:cs="Arial"/>
            <w:noProof/>
          </w:rPr>
          <w:t xml:space="preserve"> can check the NS value in </w:t>
        </w:r>
        <w:r w:rsidR="00B2432F" w:rsidRPr="007C3A0C">
          <w:rPr>
            <w:rStyle w:val="Hyperlink"/>
            <w:rFonts w:eastAsia="Times New Roman" w:cs="Arial"/>
            <w:i/>
            <w:iCs/>
            <w:noProof/>
          </w:rPr>
          <w:t>nr-NS-PmaxList</w:t>
        </w:r>
        <w:r w:rsidR="00B2432F" w:rsidRPr="007C3A0C">
          <w:rPr>
            <w:rStyle w:val="Hyperlink"/>
            <w:rFonts w:eastAsia="Times New Roman" w:cs="Arial"/>
            <w:noProof/>
          </w:rPr>
          <w:t>. Adopt the TP as in the Annex.</w:t>
        </w:r>
      </w:hyperlink>
    </w:p>
    <w:p w14:paraId="17B784AE" w14:textId="2BF3E899" w:rsidR="00B2432F" w:rsidRDefault="00B2432F" w:rsidP="00537664">
      <w:pPr>
        <w:pStyle w:val="TableofFigures"/>
        <w:tabs>
          <w:tab w:val="right" w:leader="dot" w:pos="9629"/>
        </w:tabs>
        <w:jc w:val="both"/>
        <w:rPr>
          <w:rFonts w:asciiTheme="minorHAnsi" w:eastAsiaTheme="minorEastAsia" w:hAnsiTheme="minorHAnsi" w:cstheme="minorBidi"/>
          <w:b w:val="0"/>
          <w:kern w:val="2"/>
          <w:sz w:val="22"/>
          <w:szCs w:val="22"/>
          <w14:ligatures w14:val="standardContextual"/>
        </w:rPr>
      </w:pPr>
      <w:hyperlink w:anchor="_Toc162440429" w:history="1">
        <w:r w:rsidRPr="007C3A0C">
          <w:rPr>
            <w:rStyle w:val="Hyperlink"/>
            <w:noProof/>
          </w:rPr>
          <w:t>Proposal 2</w:t>
        </w:r>
        <w:r>
          <w:rPr>
            <w:rFonts w:asciiTheme="minorHAnsi" w:eastAsiaTheme="minorEastAsia" w:hAnsiTheme="minorHAnsi" w:cstheme="minorBidi"/>
            <w:b w:val="0"/>
            <w:kern w:val="2"/>
            <w:sz w:val="22"/>
            <w:szCs w:val="22"/>
            <w14:ligatures w14:val="standardContextual"/>
          </w:rPr>
          <w:tab/>
        </w:r>
        <w:r w:rsidRPr="007C3A0C">
          <w:rPr>
            <w:rStyle w:val="Hyperlink"/>
            <w:noProof/>
          </w:rPr>
          <w:t xml:space="preserve">An aerial UE, which, for a band in </w:t>
        </w:r>
        <w:r w:rsidRPr="007C3A0C">
          <w:rPr>
            <w:rStyle w:val="Hyperlink"/>
            <w:i/>
            <w:iCs/>
            <w:noProof/>
          </w:rPr>
          <w:t>frequencyBandListAerial,</w:t>
        </w:r>
        <w:r w:rsidRPr="007C3A0C">
          <w:rPr>
            <w:rStyle w:val="Hyperlink"/>
            <w:noProof/>
          </w:rPr>
          <w:t xml:space="preserve"> does not support the aerial NS values in </w:t>
        </w:r>
        <w:r w:rsidRPr="007C3A0C">
          <w:rPr>
            <w:rStyle w:val="Hyperlink"/>
            <w:rFonts w:eastAsia="Times New Roman" w:cs="Arial"/>
            <w:i/>
            <w:iCs/>
            <w:noProof/>
          </w:rPr>
          <w:t>nr-NS-PmaxListAerial</w:t>
        </w:r>
        <w:r w:rsidRPr="007C3A0C">
          <w:rPr>
            <w:rStyle w:val="Hyperlink"/>
            <w:noProof/>
          </w:rPr>
          <w:t>, shall consider the cell barred. Adopt the TP as in the annex.</w:t>
        </w:r>
      </w:hyperlink>
    </w:p>
    <w:p w14:paraId="7669CD57" w14:textId="724D20F7" w:rsidR="00B2432F" w:rsidRDefault="00B2432F" w:rsidP="00537664">
      <w:pPr>
        <w:pStyle w:val="TableofFigures"/>
        <w:tabs>
          <w:tab w:val="right" w:leader="dot" w:pos="9629"/>
        </w:tabs>
        <w:jc w:val="both"/>
        <w:rPr>
          <w:rFonts w:asciiTheme="minorHAnsi" w:eastAsiaTheme="minorEastAsia" w:hAnsiTheme="minorHAnsi" w:cstheme="minorBidi"/>
          <w:b w:val="0"/>
          <w:kern w:val="2"/>
          <w:sz w:val="22"/>
          <w:szCs w:val="22"/>
          <w14:ligatures w14:val="standardContextual"/>
        </w:rPr>
      </w:pPr>
      <w:hyperlink w:anchor="_Toc162440430" w:history="1">
        <w:r w:rsidRPr="007C3A0C">
          <w:rPr>
            <w:rStyle w:val="Hyperlink"/>
            <w:noProof/>
          </w:rPr>
          <w:t>Proposal 3</w:t>
        </w:r>
        <w:r>
          <w:rPr>
            <w:rFonts w:asciiTheme="minorHAnsi" w:eastAsiaTheme="minorEastAsia" w:hAnsiTheme="minorHAnsi" w:cstheme="minorBidi"/>
            <w:b w:val="0"/>
            <w:kern w:val="2"/>
            <w:sz w:val="22"/>
            <w:szCs w:val="22"/>
            <w14:ligatures w14:val="standardContextual"/>
          </w:rPr>
          <w:tab/>
        </w:r>
        <w:r w:rsidRPr="007C3A0C">
          <w:rPr>
            <w:rStyle w:val="Hyperlink"/>
            <w:noProof/>
          </w:rPr>
          <w:t xml:space="preserve">An aerial UE, which, for a band in </w:t>
        </w:r>
        <w:r w:rsidRPr="007C3A0C">
          <w:rPr>
            <w:rStyle w:val="Hyperlink"/>
            <w:i/>
            <w:iCs/>
            <w:noProof/>
          </w:rPr>
          <w:t xml:space="preserve">frequencyBandListAerial </w:t>
        </w:r>
        <w:r w:rsidRPr="007C3A0C">
          <w:rPr>
            <w:rStyle w:val="Hyperlink"/>
            <w:noProof/>
          </w:rPr>
          <w:t xml:space="preserve">for which </w:t>
        </w:r>
        <w:r w:rsidRPr="007C3A0C">
          <w:rPr>
            <w:rStyle w:val="Hyperlink"/>
            <w:rFonts w:eastAsia="Times New Roman" w:cs="Arial"/>
            <w:i/>
            <w:iCs/>
            <w:noProof/>
          </w:rPr>
          <w:t xml:space="preserve">nr-NS-PmaxListAerial </w:t>
        </w:r>
        <w:r w:rsidRPr="007C3A0C">
          <w:rPr>
            <w:rStyle w:val="Hyperlink"/>
            <w:rFonts w:eastAsia="Times New Roman" w:cs="Arial"/>
            <w:noProof/>
          </w:rPr>
          <w:t xml:space="preserve">is not present, does not support the NS values in </w:t>
        </w:r>
        <w:r w:rsidRPr="007C3A0C">
          <w:rPr>
            <w:rStyle w:val="Hyperlink"/>
            <w:rFonts w:eastAsia="Times New Roman" w:cs="Arial"/>
            <w:i/>
            <w:iCs/>
            <w:noProof/>
          </w:rPr>
          <w:t>nr-NS-PmaxList</w:t>
        </w:r>
        <w:r w:rsidRPr="007C3A0C">
          <w:rPr>
            <w:rStyle w:val="Hyperlink"/>
            <w:rFonts w:eastAsia="Times New Roman" w:cs="Arial"/>
            <w:noProof/>
          </w:rPr>
          <w:t>, shall consider the cell as barred. Adopt the TP as in the Annex.</w:t>
        </w:r>
      </w:hyperlink>
    </w:p>
    <w:p w14:paraId="10EC32D0" w14:textId="724BD5B2" w:rsidR="003A7EF3" w:rsidRDefault="00615114" w:rsidP="00F9230D">
      <w:pPr>
        <w:pStyle w:val="Heading1"/>
        <w:ind w:left="431" w:hanging="431"/>
      </w:pPr>
      <w:r w:rsidRPr="003A6D33">
        <w:rPr>
          <w:b/>
          <w:bCs/>
        </w:rPr>
        <w:fldChar w:fldCharType="end"/>
      </w:r>
      <w:r w:rsidR="00F9230D" w:rsidRPr="00F9230D">
        <w:t>Annex</w:t>
      </w:r>
      <w:r w:rsidR="00B151FA">
        <w:t>, TP for 38.331</w:t>
      </w:r>
    </w:p>
    <w:p w14:paraId="1159BD04" w14:textId="7DFFA515" w:rsidR="00BD2526" w:rsidRDefault="00BD2526" w:rsidP="00BD2526">
      <w:pPr>
        <w:jc w:val="center"/>
      </w:pPr>
      <w:r>
        <w:t>============= START OF CHANGES ===============</w:t>
      </w:r>
    </w:p>
    <w:p w14:paraId="1E286777" w14:textId="7DFFA515" w:rsidR="004827E4" w:rsidRPr="004827E4" w:rsidRDefault="004827E4" w:rsidP="004827E4">
      <w:pPr>
        <w:keepNext/>
        <w:keepLines/>
        <w:spacing w:before="120" w:after="180"/>
        <w:jc w:val="left"/>
        <w:outlineLvl w:val="4"/>
        <w:rPr>
          <w:rFonts w:eastAsia="MS Mincho"/>
          <w:sz w:val="22"/>
          <w:lang w:val="en-GB" w:eastAsia="ja-JP"/>
        </w:rPr>
      </w:pPr>
      <w:bookmarkStart w:id="13" w:name="_Toc60776719"/>
      <w:bookmarkStart w:id="14" w:name="_Toc156129640"/>
      <w:r w:rsidRPr="004827E4">
        <w:rPr>
          <w:rFonts w:eastAsia="MS Mincho"/>
          <w:sz w:val="22"/>
          <w:lang w:val="en-GB" w:eastAsia="ja-JP"/>
        </w:rPr>
        <w:t>5.2.2.4.2</w:t>
      </w:r>
      <w:r w:rsidRPr="004827E4">
        <w:rPr>
          <w:rFonts w:eastAsia="MS Mincho"/>
          <w:sz w:val="22"/>
          <w:lang w:val="en-GB" w:eastAsia="ja-JP"/>
        </w:rPr>
        <w:tab/>
        <w:t xml:space="preserve">Actions upon reception of the </w:t>
      </w:r>
      <w:r w:rsidRPr="004827E4">
        <w:rPr>
          <w:rFonts w:eastAsia="MS Mincho"/>
          <w:i/>
          <w:sz w:val="22"/>
          <w:lang w:val="en-GB" w:eastAsia="ja-JP"/>
        </w:rPr>
        <w:t>SIB1</w:t>
      </w:r>
      <w:bookmarkEnd w:id="13"/>
      <w:bookmarkEnd w:id="14"/>
    </w:p>
    <w:p w14:paraId="0F15FA87" w14:textId="77777777" w:rsidR="004827E4" w:rsidRPr="004827E4" w:rsidRDefault="004827E4" w:rsidP="004827E4">
      <w:pPr>
        <w:spacing w:after="180"/>
        <w:jc w:val="left"/>
        <w:rPr>
          <w:rFonts w:ascii="Times New Roman" w:eastAsia="MS Mincho" w:hAnsi="Times New Roman"/>
          <w:lang w:val="en-GB" w:eastAsia="ja-JP"/>
        </w:rPr>
      </w:pPr>
      <w:r w:rsidRPr="004827E4">
        <w:rPr>
          <w:rFonts w:ascii="Times New Roman" w:eastAsia="Times New Roman" w:hAnsi="Times New Roman"/>
          <w:lang w:val="en-GB" w:eastAsia="ja-JP"/>
        </w:rPr>
        <w:t xml:space="preserve">Upon receiving the </w:t>
      </w:r>
      <w:r w:rsidRPr="004827E4">
        <w:rPr>
          <w:rFonts w:ascii="Times New Roman" w:eastAsia="Times New Roman" w:hAnsi="Times New Roman"/>
          <w:i/>
          <w:lang w:val="en-GB" w:eastAsia="ja-JP"/>
        </w:rPr>
        <w:t>SIB1</w:t>
      </w:r>
      <w:r w:rsidRPr="004827E4">
        <w:rPr>
          <w:rFonts w:ascii="Times New Roman" w:eastAsia="Times New Roman" w:hAnsi="Times New Roman"/>
          <w:lang w:val="en-GB" w:eastAsia="ja-JP"/>
        </w:rPr>
        <w:t xml:space="preserve"> the UE shall:</w:t>
      </w:r>
    </w:p>
    <w:p w14:paraId="5938CCA8" w14:textId="77777777" w:rsidR="004827E4" w:rsidRPr="004827E4" w:rsidRDefault="004827E4" w:rsidP="004827E4">
      <w:pPr>
        <w:spacing w:after="180"/>
        <w:ind w:left="568" w:hanging="284"/>
        <w:jc w:val="left"/>
        <w:rPr>
          <w:rFonts w:ascii="Times New Roman" w:eastAsia="Times New Roman" w:hAnsi="Times New Roman"/>
          <w:lang w:val="en-GB" w:eastAsia="ja-JP"/>
        </w:rPr>
      </w:pPr>
      <w:r w:rsidRPr="004827E4">
        <w:rPr>
          <w:rFonts w:ascii="Times New Roman" w:eastAsia="Times New Roman" w:hAnsi="Times New Roman"/>
          <w:lang w:val="en-GB" w:eastAsia="ja-JP"/>
        </w:rPr>
        <w:t>1&gt;</w:t>
      </w:r>
      <w:r w:rsidRPr="004827E4">
        <w:rPr>
          <w:rFonts w:ascii="Times New Roman" w:eastAsia="Times New Roman" w:hAnsi="Times New Roman"/>
          <w:lang w:val="en-GB" w:eastAsia="ja-JP"/>
        </w:rPr>
        <w:tab/>
        <w:t xml:space="preserve">store the acquired </w:t>
      </w:r>
      <w:proofErr w:type="gramStart"/>
      <w:r w:rsidRPr="004827E4">
        <w:rPr>
          <w:rFonts w:ascii="Times New Roman" w:eastAsia="Times New Roman" w:hAnsi="Times New Roman"/>
          <w:i/>
          <w:lang w:val="en-GB" w:eastAsia="ja-JP"/>
        </w:rPr>
        <w:t>SIB1</w:t>
      </w:r>
      <w:r w:rsidRPr="004827E4">
        <w:rPr>
          <w:rFonts w:ascii="Times New Roman" w:eastAsia="Times New Roman" w:hAnsi="Times New Roman"/>
          <w:lang w:val="en-GB" w:eastAsia="ja-JP"/>
        </w:rPr>
        <w:t>;</w:t>
      </w:r>
      <w:proofErr w:type="gramEnd"/>
    </w:p>
    <w:p w14:paraId="73102B09" w14:textId="77777777" w:rsidR="004827E4" w:rsidRPr="004827E4" w:rsidRDefault="004827E4" w:rsidP="004827E4">
      <w:pPr>
        <w:spacing w:after="180"/>
        <w:ind w:left="568" w:hanging="284"/>
        <w:jc w:val="left"/>
        <w:rPr>
          <w:rFonts w:ascii="Times New Roman" w:eastAsia="Times New Roman" w:hAnsi="Times New Roman"/>
          <w:lang w:val="en-GB" w:eastAsia="ja-JP"/>
        </w:rPr>
      </w:pPr>
      <w:r w:rsidRPr="004827E4">
        <w:rPr>
          <w:rFonts w:ascii="Times New Roman" w:eastAsia="Times New Roman" w:hAnsi="Times New Roman"/>
          <w:lang w:val="en-GB" w:eastAsia="ja-JP"/>
        </w:rPr>
        <w:t>1&gt;</w:t>
      </w:r>
      <w:r w:rsidRPr="004827E4">
        <w:rPr>
          <w:rFonts w:ascii="Times New Roman" w:eastAsia="Times New Roman" w:hAnsi="Times New Roman"/>
          <w:lang w:val="en-GB" w:eastAsia="ja-JP"/>
        </w:rPr>
        <w:tab/>
        <w:t>if the access is for NTN:</w:t>
      </w:r>
    </w:p>
    <w:p w14:paraId="4E4FE896" w14:textId="77777777" w:rsidR="004827E4" w:rsidRPr="004827E4" w:rsidRDefault="004827E4" w:rsidP="004827E4">
      <w:pPr>
        <w:spacing w:after="180"/>
        <w:ind w:left="851" w:hanging="284"/>
        <w:jc w:val="left"/>
        <w:rPr>
          <w:rFonts w:ascii="Times New Roman" w:eastAsia="Times New Roman" w:hAnsi="Times New Roman"/>
          <w:lang w:val="en-GB" w:eastAsia="ja-JP"/>
        </w:rPr>
      </w:pPr>
      <w:r w:rsidRPr="004827E4">
        <w:rPr>
          <w:rFonts w:ascii="Times New Roman" w:eastAsia="Times New Roman" w:hAnsi="Times New Roman"/>
          <w:lang w:val="en-GB" w:eastAsia="ja-JP"/>
        </w:rPr>
        <w:t>2&gt;</w:t>
      </w:r>
      <w:r w:rsidRPr="004827E4">
        <w:rPr>
          <w:rFonts w:ascii="Times New Roman" w:eastAsia="Times New Roman" w:hAnsi="Times New Roman"/>
          <w:lang w:val="en-GB" w:eastAsia="ja-JP"/>
        </w:rPr>
        <w:tab/>
        <w:t xml:space="preserve">if the UE is in RRC_IDLE or in RRC_INACTIVE, or if the UE is in RRC_CONNECTED while </w:t>
      </w:r>
      <w:r w:rsidRPr="004827E4">
        <w:rPr>
          <w:rFonts w:ascii="Times New Roman" w:eastAsia="Times New Roman" w:hAnsi="Times New Roman"/>
          <w:i/>
          <w:lang w:val="en-GB" w:eastAsia="ja-JP"/>
        </w:rPr>
        <w:t>T311</w:t>
      </w:r>
      <w:r w:rsidRPr="004827E4">
        <w:rPr>
          <w:rFonts w:ascii="Times New Roman" w:eastAsia="Times New Roman" w:hAnsi="Times New Roman"/>
          <w:lang w:val="en-GB" w:eastAsia="ja-JP"/>
        </w:rPr>
        <w:t xml:space="preserve"> is running; and</w:t>
      </w:r>
    </w:p>
    <w:p w14:paraId="6A9AA71E" w14:textId="77777777" w:rsidR="004827E4" w:rsidRPr="004827E4" w:rsidRDefault="004827E4" w:rsidP="004827E4">
      <w:pPr>
        <w:spacing w:after="180"/>
        <w:ind w:left="851" w:hanging="284"/>
        <w:jc w:val="left"/>
        <w:rPr>
          <w:rFonts w:ascii="Times New Roman" w:eastAsia="Times New Roman" w:hAnsi="Times New Roman"/>
          <w:lang w:val="en-GB" w:eastAsia="ja-JP"/>
        </w:rPr>
      </w:pPr>
      <w:r w:rsidRPr="004827E4">
        <w:rPr>
          <w:rFonts w:ascii="Times New Roman" w:eastAsia="Times New Roman" w:hAnsi="Times New Roman"/>
          <w:lang w:val="en-GB" w:eastAsia="ja-JP"/>
        </w:rPr>
        <w:t>2&gt;</w:t>
      </w:r>
      <w:r w:rsidRPr="004827E4">
        <w:rPr>
          <w:rFonts w:ascii="Times New Roman" w:eastAsia="Times New Roman" w:hAnsi="Times New Roman"/>
          <w:lang w:val="en-GB" w:eastAsia="ja-JP"/>
        </w:rPr>
        <w:tab/>
        <w:t xml:space="preserve">if the </w:t>
      </w:r>
      <w:r w:rsidRPr="004827E4">
        <w:rPr>
          <w:rFonts w:ascii="Times New Roman" w:eastAsia="Times New Roman" w:hAnsi="Times New Roman"/>
          <w:i/>
          <w:lang w:val="en-GB" w:eastAsia="ja-JP"/>
        </w:rPr>
        <w:t>cellBarredNTN</w:t>
      </w:r>
      <w:r w:rsidRPr="004827E4">
        <w:rPr>
          <w:rFonts w:ascii="Times New Roman" w:eastAsia="Times New Roman" w:hAnsi="Times New Roman"/>
          <w:lang w:val="en-GB" w:eastAsia="ja-JP"/>
        </w:rPr>
        <w:t xml:space="preserve"> in the acquired </w:t>
      </w:r>
      <w:r w:rsidRPr="004827E4">
        <w:rPr>
          <w:rFonts w:ascii="Times New Roman" w:eastAsia="Times New Roman" w:hAnsi="Times New Roman"/>
          <w:i/>
          <w:lang w:val="en-GB" w:eastAsia="ja-JP"/>
        </w:rPr>
        <w:t>SIB1</w:t>
      </w:r>
      <w:r w:rsidRPr="004827E4">
        <w:rPr>
          <w:rFonts w:ascii="Times New Roman" w:eastAsia="Times New Roman" w:hAnsi="Times New Roman"/>
          <w:lang w:val="en-GB" w:eastAsia="ja-JP"/>
        </w:rPr>
        <w:t xml:space="preserve"> is set to </w:t>
      </w:r>
      <w:r w:rsidRPr="004827E4">
        <w:rPr>
          <w:rFonts w:ascii="Times New Roman" w:eastAsia="Times New Roman" w:hAnsi="Times New Roman"/>
          <w:i/>
          <w:lang w:val="en-GB" w:eastAsia="ja-JP"/>
        </w:rPr>
        <w:t xml:space="preserve">barred </w:t>
      </w:r>
      <w:r w:rsidRPr="004827E4">
        <w:rPr>
          <w:rFonts w:ascii="Times New Roman" w:eastAsia="Times New Roman" w:hAnsi="Times New Roman"/>
          <w:lang w:val="en-GB" w:eastAsia="ja-JP"/>
        </w:rPr>
        <w:t xml:space="preserve">or the </w:t>
      </w:r>
      <w:r w:rsidRPr="004827E4">
        <w:rPr>
          <w:rFonts w:ascii="Times New Roman" w:eastAsia="Times New Roman" w:hAnsi="Times New Roman"/>
          <w:i/>
          <w:lang w:val="en-GB" w:eastAsia="ja-JP"/>
        </w:rPr>
        <w:t>cellBarredNTN</w:t>
      </w:r>
      <w:r w:rsidRPr="004827E4">
        <w:rPr>
          <w:rFonts w:ascii="Times New Roman" w:eastAsia="Times New Roman" w:hAnsi="Times New Roman"/>
          <w:lang w:val="en-GB" w:eastAsia="ja-JP"/>
        </w:rPr>
        <w:t xml:space="preserve"> is not included in the acquired </w:t>
      </w:r>
      <w:r w:rsidRPr="004827E4">
        <w:rPr>
          <w:rFonts w:ascii="Times New Roman" w:eastAsia="Times New Roman" w:hAnsi="Times New Roman"/>
          <w:i/>
          <w:lang w:val="en-GB" w:eastAsia="ja-JP"/>
        </w:rPr>
        <w:t>SIB1</w:t>
      </w:r>
      <w:r w:rsidRPr="004827E4">
        <w:rPr>
          <w:rFonts w:ascii="Times New Roman" w:eastAsia="Times New Roman" w:hAnsi="Times New Roman"/>
          <w:lang w:val="en-GB" w:eastAsia="ja-JP"/>
        </w:rPr>
        <w:t>:</w:t>
      </w:r>
    </w:p>
    <w:p w14:paraId="4A0A27ED" w14:textId="77777777" w:rsidR="004827E4" w:rsidRPr="004827E4" w:rsidRDefault="004827E4" w:rsidP="004827E4">
      <w:pPr>
        <w:spacing w:after="180"/>
        <w:ind w:left="1135" w:hanging="284"/>
        <w:jc w:val="left"/>
        <w:rPr>
          <w:rFonts w:ascii="Times New Roman" w:eastAsia="Times New Roman" w:hAnsi="Times New Roman"/>
          <w:lang w:val="en-GB" w:eastAsia="ja-JP"/>
        </w:rPr>
      </w:pPr>
      <w:r w:rsidRPr="004827E4">
        <w:rPr>
          <w:rFonts w:ascii="Times New Roman" w:eastAsia="Times New Roman" w:hAnsi="Times New Roman"/>
          <w:lang w:val="en-GB" w:eastAsia="ja-JP"/>
        </w:rPr>
        <w:t>3&gt;</w:t>
      </w:r>
      <w:r w:rsidRPr="004827E4">
        <w:rPr>
          <w:rFonts w:ascii="Times New Roman" w:eastAsia="Times New Roman" w:hAnsi="Times New Roman"/>
          <w:lang w:val="en-GB" w:eastAsia="ja-JP"/>
        </w:rPr>
        <w:tab/>
        <w:t>consider the cell as barred in accordance with TS 38.304 [20</w:t>
      </w:r>
      <w:proofErr w:type="gramStart"/>
      <w:r w:rsidRPr="004827E4">
        <w:rPr>
          <w:rFonts w:ascii="Times New Roman" w:eastAsia="Times New Roman" w:hAnsi="Times New Roman"/>
          <w:lang w:val="en-GB" w:eastAsia="ja-JP"/>
        </w:rPr>
        <w:t>];</w:t>
      </w:r>
      <w:proofErr w:type="gramEnd"/>
    </w:p>
    <w:p w14:paraId="02AA9CDF" w14:textId="77777777" w:rsidR="004827E4" w:rsidRPr="004827E4" w:rsidRDefault="004827E4" w:rsidP="004827E4">
      <w:pPr>
        <w:spacing w:after="180"/>
        <w:ind w:left="1135" w:hanging="284"/>
        <w:jc w:val="left"/>
        <w:rPr>
          <w:rFonts w:ascii="Times New Roman" w:eastAsia="Times New Roman" w:hAnsi="Times New Roman"/>
          <w:iCs/>
          <w:lang w:val="en-GB" w:eastAsia="ja-JP"/>
        </w:rPr>
      </w:pPr>
      <w:r w:rsidRPr="004827E4">
        <w:rPr>
          <w:rFonts w:ascii="Times New Roman" w:eastAsia="Times New Roman" w:hAnsi="Times New Roman"/>
          <w:lang w:val="en-GB" w:eastAsia="ja-JP"/>
        </w:rPr>
        <w:t>3&gt;</w:t>
      </w:r>
      <w:r w:rsidRPr="004827E4">
        <w:rPr>
          <w:rFonts w:ascii="Times New Roman" w:eastAsia="Times New Roman" w:hAnsi="Times New Roman"/>
          <w:lang w:val="en-GB" w:eastAsia="ja-JP"/>
        </w:rPr>
        <w:tab/>
        <w:t xml:space="preserve">perform cell re-selection to other cells on the same frequency as the barred cell as specified in TS 38.304 [20], upon which the procedure </w:t>
      </w:r>
      <w:proofErr w:type="gramStart"/>
      <w:r w:rsidRPr="004827E4">
        <w:rPr>
          <w:rFonts w:ascii="Times New Roman" w:eastAsia="Times New Roman" w:hAnsi="Times New Roman"/>
          <w:lang w:val="en-GB" w:eastAsia="ja-JP"/>
        </w:rPr>
        <w:t>ends</w:t>
      </w:r>
      <w:r w:rsidRPr="004827E4">
        <w:rPr>
          <w:rFonts w:ascii="Times New Roman" w:eastAsia="Times New Roman" w:hAnsi="Times New Roman"/>
          <w:iCs/>
          <w:lang w:val="en-GB" w:eastAsia="ja-JP"/>
        </w:rPr>
        <w:t>;</w:t>
      </w:r>
      <w:proofErr w:type="gramEnd"/>
    </w:p>
    <w:p w14:paraId="6650CE75" w14:textId="77777777" w:rsidR="004827E4" w:rsidRPr="004827E4" w:rsidRDefault="004827E4" w:rsidP="004827E4">
      <w:pPr>
        <w:spacing w:after="180"/>
        <w:ind w:left="568" w:hanging="284"/>
        <w:jc w:val="left"/>
        <w:rPr>
          <w:rFonts w:ascii="Times New Roman" w:eastAsia="Times New Roman" w:hAnsi="Times New Roman"/>
          <w:lang w:val="en-GB" w:eastAsia="ja-JP"/>
        </w:rPr>
      </w:pPr>
      <w:r w:rsidRPr="004827E4">
        <w:rPr>
          <w:rFonts w:ascii="Times New Roman" w:eastAsia="Times New Roman" w:hAnsi="Times New Roman"/>
          <w:lang w:val="en-GB" w:eastAsia="ja-JP"/>
        </w:rPr>
        <w:t>1&gt;</w:t>
      </w:r>
      <w:r w:rsidRPr="004827E4">
        <w:rPr>
          <w:rFonts w:ascii="Times New Roman" w:eastAsia="Times New Roman" w:hAnsi="Times New Roman"/>
          <w:lang w:val="en-GB" w:eastAsia="ja-JP"/>
        </w:rPr>
        <w:tab/>
        <w:t xml:space="preserve">if the access is for </w:t>
      </w:r>
      <w:r w:rsidRPr="004827E4">
        <w:rPr>
          <w:rFonts w:ascii="Times New Roman" w:hAnsi="Times New Roman"/>
          <w:lang w:val="en-GB"/>
        </w:rPr>
        <w:t>ATG</w:t>
      </w:r>
      <w:r w:rsidRPr="004827E4">
        <w:rPr>
          <w:rFonts w:ascii="Times New Roman" w:eastAsia="Times New Roman" w:hAnsi="Times New Roman"/>
          <w:lang w:val="en-GB" w:eastAsia="ja-JP"/>
        </w:rPr>
        <w:t>:</w:t>
      </w:r>
    </w:p>
    <w:p w14:paraId="450D483B" w14:textId="77777777" w:rsidR="004827E4" w:rsidRPr="004827E4" w:rsidRDefault="004827E4" w:rsidP="004827E4">
      <w:pPr>
        <w:spacing w:after="180"/>
        <w:ind w:left="851" w:hanging="284"/>
        <w:jc w:val="left"/>
        <w:rPr>
          <w:rFonts w:ascii="Times New Roman" w:eastAsia="Times New Roman" w:hAnsi="Times New Roman"/>
          <w:lang w:val="en-GB" w:eastAsia="ja-JP"/>
        </w:rPr>
      </w:pPr>
      <w:r w:rsidRPr="004827E4">
        <w:rPr>
          <w:rFonts w:ascii="Times New Roman" w:eastAsia="Times New Roman" w:hAnsi="Times New Roman"/>
          <w:lang w:val="en-GB" w:eastAsia="ja-JP"/>
        </w:rPr>
        <w:t>2&gt;</w:t>
      </w:r>
      <w:r w:rsidRPr="004827E4">
        <w:rPr>
          <w:rFonts w:ascii="Times New Roman" w:eastAsia="Times New Roman" w:hAnsi="Times New Roman"/>
          <w:lang w:val="en-GB" w:eastAsia="ja-JP"/>
        </w:rPr>
        <w:tab/>
        <w:t xml:space="preserve">if the UE is in RRC_IDLE or in RRC_INACTIVE, or if the UE is in RRC_CONNECTED while </w:t>
      </w:r>
      <w:r w:rsidRPr="004827E4">
        <w:rPr>
          <w:rFonts w:ascii="Times New Roman" w:eastAsia="Times New Roman" w:hAnsi="Times New Roman"/>
          <w:i/>
          <w:lang w:val="en-GB" w:eastAsia="ja-JP"/>
        </w:rPr>
        <w:t>T311</w:t>
      </w:r>
      <w:r w:rsidRPr="004827E4">
        <w:rPr>
          <w:rFonts w:ascii="Times New Roman" w:eastAsia="Times New Roman" w:hAnsi="Times New Roman"/>
          <w:lang w:val="en-GB" w:eastAsia="ja-JP"/>
        </w:rPr>
        <w:t xml:space="preserve"> is running; and</w:t>
      </w:r>
    </w:p>
    <w:p w14:paraId="2998D53A" w14:textId="77777777" w:rsidR="004827E4" w:rsidRPr="004827E4" w:rsidRDefault="004827E4" w:rsidP="004827E4">
      <w:pPr>
        <w:spacing w:after="180"/>
        <w:ind w:left="851" w:hanging="284"/>
        <w:jc w:val="left"/>
        <w:rPr>
          <w:rFonts w:ascii="Times New Roman" w:eastAsia="Times New Roman" w:hAnsi="Times New Roman"/>
          <w:lang w:val="en-GB" w:eastAsia="ja-JP"/>
        </w:rPr>
      </w:pPr>
      <w:r w:rsidRPr="004827E4">
        <w:rPr>
          <w:rFonts w:ascii="Times New Roman" w:eastAsia="Times New Roman" w:hAnsi="Times New Roman"/>
          <w:lang w:val="en-GB" w:eastAsia="ja-JP"/>
        </w:rPr>
        <w:t>2&gt;</w:t>
      </w:r>
      <w:r w:rsidRPr="004827E4">
        <w:rPr>
          <w:rFonts w:ascii="Times New Roman" w:eastAsia="Times New Roman" w:hAnsi="Times New Roman"/>
          <w:lang w:val="en-GB" w:eastAsia="ja-JP"/>
        </w:rPr>
        <w:tab/>
        <w:t xml:space="preserve">if the </w:t>
      </w:r>
      <w:r w:rsidRPr="004827E4">
        <w:rPr>
          <w:rFonts w:ascii="Times New Roman" w:eastAsia="Times New Roman" w:hAnsi="Times New Roman"/>
          <w:i/>
          <w:lang w:val="en-GB" w:eastAsia="ja-JP"/>
        </w:rPr>
        <w:t>cellBarredNTN</w:t>
      </w:r>
      <w:r w:rsidRPr="004827E4">
        <w:rPr>
          <w:rFonts w:ascii="Times New Roman" w:eastAsia="Times New Roman" w:hAnsi="Times New Roman"/>
          <w:lang w:val="en-GB" w:eastAsia="ja-JP"/>
        </w:rPr>
        <w:t xml:space="preserve"> in the acquired </w:t>
      </w:r>
      <w:r w:rsidRPr="004827E4">
        <w:rPr>
          <w:rFonts w:ascii="Times New Roman" w:eastAsia="Times New Roman" w:hAnsi="Times New Roman"/>
          <w:i/>
          <w:lang w:val="en-GB" w:eastAsia="ja-JP"/>
        </w:rPr>
        <w:t>SIB1</w:t>
      </w:r>
      <w:r w:rsidRPr="004827E4">
        <w:rPr>
          <w:rFonts w:ascii="Times New Roman" w:eastAsia="Times New Roman" w:hAnsi="Times New Roman"/>
          <w:lang w:val="en-GB" w:eastAsia="ja-JP"/>
        </w:rPr>
        <w:t xml:space="preserve"> is set to </w:t>
      </w:r>
      <w:r w:rsidRPr="004827E4">
        <w:rPr>
          <w:rFonts w:ascii="Times New Roman" w:eastAsia="Times New Roman" w:hAnsi="Times New Roman"/>
          <w:i/>
          <w:lang w:val="en-GB" w:eastAsia="ja-JP"/>
        </w:rPr>
        <w:t xml:space="preserve">barred </w:t>
      </w:r>
      <w:r w:rsidRPr="004827E4">
        <w:rPr>
          <w:rFonts w:ascii="Times New Roman" w:eastAsia="Times New Roman" w:hAnsi="Times New Roman"/>
          <w:lang w:val="en-GB" w:eastAsia="ja-JP"/>
        </w:rPr>
        <w:t xml:space="preserve">or the </w:t>
      </w:r>
      <w:r w:rsidRPr="004827E4">
        <w:rPr>
          <w:rFonts w:ascii="Times New Roman" w:eastAsia="Times New Roman" w:hAnsi="Times New Roman"/>
          <w:i/>
          <w:lang w:val="en-GB" w:eastAsia="ja-JP"/>
        </w:rPr>
        <w:t>cellBarredNTN</w:t>
      </w:r>
      <w:r w:rsidRPr="004827E4">
        <w:rPr>
          <w:rFonts w:ascii="Times New Roman" w:eastAsia="Times New Roman" w:hAnsi="Times New Roman"/>
          <w:lang w:val="en-GB" w:eastAsia="ja-JP"/>
        </w:rPr>
        <w:t xml:space="preserve"> is not included in the acquired </w:t>
      </w:r>
      <w:r w:rsidRPr="004827E4">
        <w:rPr>
          <w:rFonts w:ascii="Times New Roman" w:eastAsia="Times New Roman" w:hAnsi="Times New Roman"/>
          <w:i/>
          <w:lang w:val="en-GB" w:eastAsia="ja-JP"/>
        </w:rPr>
        <w:t>SIB1</w:t>
      </w:r>
      <w:r w:rsidRPr="004827E4">
        <w:rPr>
          <w:rFonts w:ascii="Times New Roman" w:eastAsia="Times New Roman" w:hAnsi="Times New Roman"/>
          <w:lang w:val="en-GB" w:eastAsia="ja-JP"/>
        </w:rPr>
        <w:t>:</w:t>
      </w:r>
    </w:p>
    <w:p w14:paraId="6738EB15" w14:textId="77777777" w:rsidR="004827E4" w:rsidRPr="004827E4" w:rsidRDefault="004827E4" w:rsidP="004827E4">
      <w:pPr>
        <w:spacing w:after="180"/>
        <w:ind w:left="1135" w:hanging="284"/>
        <w:jc w:val="left"/>
        <w:rPr>
          <w:rFonts w:ascii="Times New Roman" w:eastAsia="Times New Roman" w:hAnsi="Times New Roman"/>
          <w:lang w:val="en-GB" w:eastAsia="ja-JP"/>
        </w:rPr>
      </w:pPr>
      <w:r w:rsidRPr="004827E4">
        <w:rPr>
          <w:rFonts w:ascii="Times New Roman" w:eastAsia="Times New Roman" w:hAnsi="Times New Roman"/>
          <w:lang w:val="en-GB" w:eastAsia="ja-JP"/>
        </w:rPr>
        <w:t>3&gt;</w:t>
      </w:r>
      <w:r w:rsidRPr="004827E4">
        <w:rPr>
          <w:rFonts w:ascii="Times New Roman" w:eastAsia="Times New Roman" w:hAnsi="Times New Roman"/>
          <w:lang w:val="en-GB" w:eastAsia="ja-JP"/>
        </w:rPr>
        <w:tab/>
        <w:t>consider the cell as barred in accordance with TS 38.304 [20</w:t>
      </w:r>
      <w:proofErr w:type="gramStart"/>
      <w:r w:rsidRPr="004827E4">
        <w:rPr>
          <w:rFonts w:ascii="Times New Roman" w:eastAsia="Times New Roman" w:hAnsi="Times New Roman"/>
          <w:lang w:val="en-GB" w:eastAsia="ja-JP"/>
        </w:rPr>
        <w:t>];</w:t>
      </w:r>
      <w:proofErr w:type="gramEnd"/>
    </w:p>
    <w:p w14:paraId="0D9F7CBE" w14:textId="77777777" w:rsidR="004827E4" w:rsidRPr="004827E4" w:rsidRDefault="004827E4" w:rsidP="004827E4">
      <w:pPr>
        <w:spacing w:after="180"/>
        <w:ind w:left="1135" w:hanging="284"/>
        <w:jc w:val="left"/>
        <w:rPr>
          <w:rFonts w:ascii="Times New Roman" w:eastAsia="Times New Roman" w:hAnsi="Times New Roman"/>
          <w:lang w:val="en-GB" w:eastAsia="ja-JP"/>
        </w:rPr>
      </w:pPr>
      <w:r w:rsidRPr="004827E4">
        <w:rPr>
          <w:rFonts w:ascii="Times New Roman" w:eastAsia="Times New Roman" w:hAnsi="Times New Roman"/>
          <w:lang w:val="en-GB" w:eastAsia="ja-JP"/>
        </w:rPr>
        <w:lastRenderedPageBreak/>
        <w:t>3&gt;</w:t>
      </w:r>
      <w:r w:rsidRPr="004827E4">
        <w:rPr>
          <w:rFonts w:ascii="Times New Roman" w:eastAsia="Times New Roman" w:hAnsi="Times New Roman"/>
          <w:lang w:val="en-GB" w:eastAsia="ja-JP"/>
        </w:rPr>
        <w:tab/>
        <w:t>perform cell re-selection to other cells on the same frequency as the barred cell as specified in TS 38.304 [20</w:t>
      </w:r>
      <w:proofErr w:type="gramStart"/>
      <w:r w:rsidRPr="004827E4">
        <w:rPr>
          <w:rFonts w:ascii="Times New Roman" w:eastAsia="Times New Roman" w:hAnsi="Times New Roman"/>
          <w:lang w:val="en-GB" w:eastAsia="ja-JP"/>
        </w:rPr>
        <w:t>]</w:t>
      </w:r>
      <w:r w:rsidRPr="004827E4">
        <w:rPr>
          <w:rFonts w:ascii="Times New Roman" w:eastAsia="Times New Roman" w:hAnsi="Times New Roman"/>
          <w:iCs/>
          <w:lang w:val="en-GB" w:eastAsia="ja-JP"/>
        </w:rPr>
        <w:t>;</w:t>
      </w:r>
      <w:proofErr w:type="gramEnd"/>
    </w:p>
    <w:p w14:paraId="3A813F05" w14:textId="77777777" w:rsidR="004827E4" w:rsidRPr="004827E4" w:rsidRDefault="004827E4" w:rsidP="004827E4">
      <w:pPr>
        <w:spacing w:after="180"/>
        <w:ind w:left="568" w:hanging="284"/>
        <w:jc w:val="left"/>
        <w:rPr>
          <w:rFonts w:ascii="Times New Roman" w:eastAsia="Times New Roman" w:hAnsi="Times New Roman"/>
          <w:lang w:val="en-GB" w:eastAsia="ja-JP"/>
        </w:rPr>
      </w:pPr>
      <w:r w:rsidRPr="004827E4">
        <w:rPr>
          <w:rFonts w:ascii="Times New Roman" w:eastAsia="Times New Roman" w:hAnsi="Times New Roman"/>
          <w:lang w:val="en-GB" w:eastAsia="ja-JP"/>
        </w:rPr>
        <w:t>1&gt;</w:t>
      </w:r>
      <w:r w:rsidRPr="004827E4">
        <w:rPr>
          <w:rFonts w:ascii="Times New Roman" w:eastAsia="Times New Roman" w:hAnsi="Times New Roman"/>
          <w:lang w:val="en-GB" w:eastAsia="ja-JP"/>
        </w:rPr>
        <w:tab/>
        <w:t xml:space="preserve">if the UE is a RedCap UE and it is in RRC_IDLE or in RRC_INACTIVE, or if the RedCap UE is in RRC_CONNECTED while </w:t>
      </w:r>
      <w:r w:rsidRPr="004827E4">
        <w:rPr>
          <w:rFonts w:ascii="Times New Roman" w:eastAsia="Times New Roman" w:hAnsi="Times New Roman"/>
          <w:i/>
          <w:lang w:val="en-GB" w:eastAsia="ja-JP"/>
        </w:rPr>
        <w:t>T311</w:t>
      </w:r>
      <w:r w:rsidRPr="004827E4">
        <w:rPr>
          <w:rFonts w:ascii="Times New Roman" w:eastAsia="Times New Roman" w:hAnsi="Times New Roman"/>
          <w:lang w:val="en-GB" w:eastAsia="ja-JP"/>
        </w:rPr>
        <w:t xml:space="preserve"> is running:</w:t>
      </w:r>
    </w:p>
    <w:p w14:paraId="0B5B6CED" w14:textId="77777777" w:rsidR="004827E4" w:rsidRPr="004827E4" w:rsidRDefault="004827E4" w:rsidP="004827E4">
      <w:pPr>
        <w:spacing w:after="180"/>
        <w:ind w:left="851" w:hanging="284"/>
        <w:jc w:val="left"/>
        <w:rPr>
          <w:rFonts w:ascii="Times New Roman" w:eastAsia="Times New Roman" w:hAnsi="Times New Roman"/>
          <w:lang w:val="en-GB" w:eastAsia="ja-JP"/>
        </w:rPr>
      </w:pPr>
      <w:r w:rsidRPr="004827E4">
        <w:rPr>
          <w:rFonts w:ascii="Times New Roman" w:eastAsia="Times New Roman" w:hAnsi="Times New Roman"/>
          <w:lang w:val="en-GB" w:eastAsia="ja-JP"/>
        </w:rPr>
        <w:t>2&gt;</w:t>
      </w:r>
      <w:r w:rsidRPr="004827E4">
        <w:rPr>
          <w:rFonts w:ascii="Times New Roman" w:eastAsia="Times New Roman" w:hAnsi="Times New Roman"/>
          <w:lang w:val="en-GB" w:eastAsia="ja-JP"/>
        </w:rPr>
        <w:tab/>
      </w:r>
      <w:r w:rsidRPr="004827E4">
        <w:rPr>
          <w:rFonts w:ascii="Times New Roman" w:eastAsia="Times New Roman" w:hAnsi="Times New Roman"/>
          <w:iCs/>
          <w:lang w:val="en-GB" w:eastAsia="ja-JP"/>
        </w:rPr>
        <w:t>if</w:t>
      </w:r>
      <w:r w:rsidRPr="004827E4">
        <w:rPr>
          <w:rFonts w:ascii="Times New Roman" w:eastAsia="Times New Roman" w:hAnsi="Times New Roman"/>
          <w:i/>
          <w:lang w:val="en-GB" w:eastAsia="ja-JP"/>
        </w:rPr>
        <w:t xml:space="preserve"> intraFreqReselectionRedCap</w:t>
      </w:r>
      <w:r w:rsidRPr="004827E4">
        <w:rPr>
          <w:rFonts w:ascii="Times New Roman" w:eastAsia="Times New Roman" w:hAnsi="Times New Roman"/>
          <w:lang w:val="en-GB" w:eastAsia="ja-JP"/>
        </w:rPr>
        <w:t xml:space="preserve"> is not present in </w:t>
      </w:r>
      <w:r w:rsidRPr="004827E4">
        <w:rPr>
          <w:rFonts w:ascii="Times New Roman" w:eastAsia="Times New Roman" w:hAnsi="Times New Roman"/>
          <w:i/>
          <w:iCs/>
          <w:lang w:val="en-GB" w:eastAsia="ja-JP"/>
        </w:rPr>
        <w:t>SIB1</w:t>
      </w:r>
      <w:r w:rsidRPr="004827E4">
        <w:rPr>
          <w:rFonts w:ascii="Times New Roman" w:eastAsia="Times New Roman" w:hAnsi="Times New Roman"/>
          <w:lang w:val="en-GB" w:eastAsia="ja-JP"/>
        </w:rPr>
        <w:t>:</w:t>
      </w:r>
    </w:p>
    <w:p w14:paraId="4D6E65DC" w14:textId="77777777" w:rsidR="004827E4" w:rsidRPr="004827E4" w:rsidRDefault="004827E4" w:rsidP="004827E4">
      <w:pPr>
        <w:spacing w:after="180"/>
        <w:ind w:left="1135" w:hanging="284"/>
        <w:jc w:val="left"/>
        <w:rPr>
          <w:rFonts w:ascii="Times New Roman" w:eastAsia="Times New Roman" w:hAnsi="Times New Roman"/>
          <w:lang w:val="en-GB" w:eastAsia="ja-JP"/>
        </w:rPr>
      </w:pPr>
      <w:r w:rsidRPr="004827E4">
        <w:rPr>
          <w:rFonts w:ascii="Times New Roman" w:eastAsia="Times New Roman" w:hAnsi="Times New Roman"/>
          <w:lang w:val="en-GB" w:eastAsia="ja-JP"/>
        </w:rPr>
        <w:t>3&gt;</w:t>
      </w:r>
      <w:r w:rsidRPr="004827E4">
        <w:rPr>
          <w:rFonts w:ascii="Times New Roman" w:eastAsia="Times New Roman" w:hAnsi="Times New Roman"/>
          <w:lang w:val="en-GB" w:eastAsia="ja-JP"/>
        </w:rPr>
        <w:tab/>
        <w:t>consider the cell as barred in accordance with TS 38.304 [20</w:t>
      </w:r>
      <w:proofErr w:type="gramStart"/>
      <w:r w:rsidRPr="004827E4">
        <w:rPr>
          <w:rFonts w:ascii="Times New Roman" w:eastAsia="Times New Roman" w:hAnsi="Times New Roman"/>
          <w:lang w:val="en-GB" w:eastAsia="ja-JP"/>
        </w:rPr>
        <w:t>];</w:t>
      </w:r>
      <w:proofErr w:type="gramEnd"/>
    </w:p>
    <w:p w14:paraId="1F4697BE" w14:textId="77777777" w:rsidR="004827E4" w:rsidRPr="004827E4" w:rsidRDefault="004827E4" w:rsidP="004827E4">
      <w:pPr>
        <w:spacing w:after="180"/>
        <w:ind w:left="1135" w:hanging="284"/>
        <w:jc w:val="left"/>
        <w:rPr>
          <w:rFonts w:ascii="Times New Roman" w:eastAsia="Times New Roman" w:hAnsi="Times New Roman"/>
          <w:lang w:val="en-GB" w:eastAsia="ja-JP"/>
        </w:rPr>
      </w:pPr>
      <w:r w:rsidRPr="004827E4">
        <w:rPr>
          <w:rFonts w:ascii="Times New Roman" w:eastAsia="Times New Roman" w:hAnsi="Times New Roman"/>
          <w:lang w:val="en-GB" w:eastAsia="ja-JP"/>
        </w:rPr>
        <w:t>3&gt;</w:t>
      </w:r>
      <w:r w:rsidRPr="004827E4">
        <w:rPr>
          <w:rFonts w:ascii="Times New Roman" w:eastAsia="Times New Roman" w:hAnsi="Times New Roman"/>
          <w:lang w:val="en-GB" w:eastAsia="ja-JP"/>
        </w:rPr>
        <w:tab/>
        <w:t xml:space="preserve">perform barring as if </w:t>
      </w:r>
      <w:r w:rsidRPr="004827E4">
        <w:rPr>
          <w:rFonts w:ascii="Times New Roman" w:eastAsia="Times New Roman" w:hAnsi="Times New Roman"/>
          <w:i/>
          <w:lang w:val="en-GB" w:eastAsia="ja-JP"/>
        </w:rPr>
        <w:t>intraFreqReselectionRedCap</w:t>
      </w:r>
      <w:r w:rsidRPr="004827E4">
        <w:rPr>
          <w:rFonts w:ascii="Times New Roman" w:eastAsia="Times New Roman" w:hAnsi="Times New Roman"/>
          <w:lang w:val="en-GB" w:eastAsia="ja-JP"/>
        </w:rPr>
        <w:t xml:space="preserve"> is set to </w:t>
      </w:r>
      <w:proofErr w:type="gramStart"/>
      <w:r w:rsidRPr="004827E4">
        <w:rPr>
          <w:rFonts w:ascii="Times New Roman" w:eastAsia="Times New Roman" w:hAnsi="Times New Roman"/>
          <w:lang w:val="en-GB" w:eastAsia="ja-JP"/>
        </w:rPr>
        <w:t>allowed,</w:t>
      </w:r>
      <w:proofErr w:type="gramEnd"/>
      <w:r w:rsidRPr="004827E4">
        <w:rPr>
          <w:rFonts w:ascii="Times New Roman" w:eastAsia="Times New Roman" w:hAnsi="Times New Roman"/>
          <w:lang w:val="en-GB" w:eastAsia="ja-JP"/>
        </w:rPr>
        <w:t xml:space="preserve"> upon which the procedure ends;</w:t>
      </w:r>
    </w:p>
    <w:p w14:paraId="7238204C" w14:textId="77777777" w:rsidR="004827E4" w:rsidRPr="004827E4" w:rsidRDefault="004827E4" w:rsidP="004827E4">
      <w:pPr>
        <w:spacing w:after="180"/>
        <w:ind w:left="851" w:hanging="284"/>
        <w:jc w:val="left"/>
        <w:rPr>
          <w:rFonts w:ascii="Times New Roman" w:eastAsia="Times New Roman" w:hAnsi="Times New Roman"/>
          <w:lang w:val="en-GB" w:eastAsia="ja-JP"/>
        </w:rPr>
      </w:pPr>
      <w:r w:rsidRPr="004827E4">
        <w:rPr>
          <w:rFonts w:ascii="Times New Roman" w:eastAsia="Times New Roman" w:hAnsi="Times New Roman"/>
          <w:lang w:val="en-GB" w:eastAsia="ja-JP"/>
        </w:rPr>
        <w:t>2&gt; else:</w:t>
      </w:r>
    </w:p>
    <w:p w14:paraId="6E3C005D" w14:textId="77777777" w:rsidR="004827E4" w:rsidRPr="004827E4" w:rsidRDefault="004827E4" w:rsidP="004827E4">
      <w:pPr>
        <w:spacing w:after="180"/>
        <w:ind w:left="1135" w:hanging="284"/>
        <w:jc w:val="left"/>
        <w:rPr>
          <w:rFonts w:ascii="Times New Roman" w:eastAsia="Times New Roman" w:hAnsi="Times New Roman"/>
          <w:lang w:val="en-GB" w:eastAsia="ja-JP"/>
        </w:rPr>
      </w:pPr>
      <w:r w:rsidRPr="004827E4">
        <w:rPr>
          <w:rFonts w:ascii="Times New Roman" w:eastAsia="Times New Roman" w:hAnsi="Times New Roman"/>
          <w:lang w:val="en-GB" w:eastAsia="ja-JP"/>
        </w:rPr>
        <w:t>3&gt;</w:t>
      </w:r>
      <w:r w:rsidRPr="004827E4">
        <w:rPr>
          <w:rFonts w:ascii="Times New Roman" w:eastAsia="Times New Roman" w:hAnsi="Times New Roman"/>
          <w:lang w:val="en-GB" w:eastAsia="ja-JP"/>
        </w:rPr>
        <w:tab/>
      </w:r>
      <w:bookmarkStart w:id="15" w:name="OLE_LINK100"/>
      <w:bookmarkStart w:id="16" w:name="OLE_LINK101"/>
      <w:r w:rsidRPr="004827E4">
        <w:rPr>
          <w:rFonts w:ascii="Times New Roman" w:eastAsia="Times New Roman" w:hAnsi="Times New Roman"/>
          <w:lang w:val="en-GB" w:eastAsia="ja-JP"/>
        </w:rPr>
        <w:t xml:space="preserve">if the </w:t>
      </w:r>
      <w:r w:rsidRPr="004827E4">
        <w:rPr>
          <w:rFonts w:ascii="Times New Roman" w:eastAsia="Times New Roman" w:hAnsi="Times New Roman"/>
          <w:i/>
          <w:iCs/>
          <w:lang w:val="en-GB" w:eastAsia="ja-JP"/>
        </w:rPr>
        <w:t>cellBarredRedCap1Rx</w:t>
      </w:r>
      <w:r w:rsidRPr="004827E4">
        <w:rPr>
          <w:rFonts w:ascii="Times New Roman" w:eastAsia="Times New Roman" w:hAnsi="Times New Roman"/>
          <w:lang w:val="en-GB" w:eastAsia="ja-JP"/>
        </w:rPr>
        <w:t xml:space="preserve"> is present in the acquired </w:t>
      </w:r>
      <w:r w:rsidRPr="004827E4">
        <w:rPr>
          <w:rFonts w:ascii="Times New Roman" w:eastAsia="Times New Roman" w:hAnsi="Times New Roman"/>
          <w:i/>
          <w:iCs/>
          <w:lang w:val="en-GB" w:eastAsia="ja-JP"/>
        </w:rPr>
        <w:t>SIB1</w:t>
      </w:r>
      <w:r w:rsidRPr="004827E4">
        <w:rPr>
          <w:rFonts w:ascii="Times New Roman" w:eastAsia="Times New Roman" w:hAnsi="Times New Roman"/>
          <w:lang w:val="en-GB" w:eastAsia="ja-JP"/>
        </w:rPr>
        <w:t xml:space="preserve"> and is set to</w:t>
      </w:r>
      <w:bookmarkEnd w:id="15"/>
      <w:bookmarkEnd w:id="16"/>
      <w:r w:rsidRPr="004827E4">
        <w:rPr>
          <w:rFonts w:ascii="Times New Roman" w:eastAsia="Times New Roman" w:hAnsi="Times New Roman"/>
          <w:lang w:val="en-GB" w:eastAsia="ja-JP"/>
        </w:rPr>
        <w:t xml:space="preserve"> </w:t>
      </w:r>
      <w:r w:rsidRPr="004827E4">
        <w:rPr>
          <w:rFonts w:ascii="Times New Roman" w:eastAsia="Times New Roman" w:hAnsi="Times New Roman"/>
          <w:i/>
          <w:iCs/>
          <w:lang w:val="en-GB" w:eastAsia="ja-JP"/>
        </w:rPr>
        <w:t>barred</w:t>
      </w:r>
      <w:r w:rsidRPr="004827E4">
        <w:rPr>
          <w:rFonts w:ascii="Times New Roman" w:eastAsia="Times New Roman" w:hAnsi="Times New Roman"/>
          <w:lang w:val="en-GB" w:eastAsia="ja-JP"/>
        </w:rPr>
        <w:t xml:space="preserve"> and the UE is equipped with 1 Rx </w:t>
      </w:r>
      <w:proofErr w:type="gramStart"/>
      <w:r w:rsidRPr="004827E4">
        <w:rPr>
          <w:rFonts w:ascii="Times New Roman" w:eastAsia="Times New Roman" w:hAnsi="Times New Roman"/>
          <w:lang w:val="en-GB" w:eastAsia="ja-JP"/>
        </w:rPr>
        <w:t>branch;</w:t>
      </w:r>
      <w:proofErr w:type="gramEnd"/>
      <w:r w:rsidRPr="004827E4">
        <w:rPr>
          <w:rFonts w:ascii="Times New Roman" w:eastAsia="Times New Roman" w:hAnsi="Times New Roman"/>
          <w:lang w:val="en-GB" w:eastAsia="ja-JP"/>
        </w:rPr>
        <w:t xml:space="preserve"> or</w:t>
      </w:r>
    </w:p>
    <w:p w14:paraId="0EE6DA43" w14:textId="77777777" w:rsidR="004827E4" w:rsidRPr="004827E4" w:rsidRDefault="004827E4" w:rsidP="004827E4">
      <w:pPr>
        <w:spacing w:after="180"/>
        <w:ind w:left="1135" w:hanging="284"/>
        <w:jc w:val="left"/>
        <w:rPr>
          <w:rFonts w:ascii="Times New Roman" w:eastAsia="Times New Roman" w:hAnsi="Times New Roman"/>
          <w:iCs/>
          <w:lang w:val="en-GB" w:eastAsia="ja-JP"/>
        </w:rPr>
      </w:pPr>
      <w:r w:rsidRPr="004827E4">
        <w:rPr>
          <w:rFonts w:ascii="Times New Roman" w:eastAsia="Times New Roman" w:hAnsi="Times New Roman"/>
          <w:iCs/>
          <w:lang w:val="en-GB" w:eastAsia="ja-JP"/>
        </w:rPr>
        <w:t>3&gt;</w:t>
      </w:r>
      <w:r w:rsidRPr="004827E4">
        <w:rPr>
          <w:rFonts w:ascii="Times New Roman" w:eastAsia="Times New Roman" w:hAnsi="Times New Roman"/>
          <w:iCs/>
          <w:lang w:val="en-GB" w:eastAsia="ja-JP"/>
        </w:rPr>
        <w:tab/>
        <w:t>i</w:t>
      </w:r>
      <w:r w:rsidRPr="004827E4">
        <w:rPr>
          <w:rFonts w:ascii="Times New Roman" w:eastAsia="Times New Roman" w:hAnsi="Times New Roman"/>
          <w:lang w:val="en-GB" w:eastAsia="ja-JP"/>
        </w:rPr>
        <w:t xml:space="preserve">f the </w:t>
      </w:r>
      <w:r w:rsidRPr="004827E4">
        <w:rPr>
          <w:rFonts w:ascii="Times New Roman" w:eastAsia="Times New Roman" w:hAnsi="Times New Roman"/>
          <w:i/>
          <w:lang w:val="en-GB" w:eastAsia="ja-JP"/>
        </w:rPr>
        <w:t>cellBarredRedCap2Rx</w:t>
      </w:r>
      <w:r w:rsidRPr="004827E4">
        <w:rPr>
          <w:rFonts w:ascii="Times New Roman" w:eastAsia="Times New Roman" w:hAnsi="Times New Roman"/>
          <w:lang w:val="en-GB" w:eastAsia="ja-JP"/>
        </w:rPr>
        <w:t xml:space="preserve"> is present in the acquired </w:t>
      </w:r>
      <w:r w:rsidRPr="004827E4">
        <w:rPr>
          <w:rFonts w:ascii="Times New Roman" w:eastAsia="Times New Roman" w:hAnsi="Times New Roman"/>
          <w:i/>
          <w:lang w:val="en-GB" w:eastAsia="ja-JP"/>
        </w:rPr>
        <w:t>SIB1</w:t>
      </w:r>
      <w:r w:rsidRPr="004827E4">
        <w:rPr>
          <w:rFonts w:ascii="Times New Roman" w:eastAsia="Times New Roman" w:hAnsi="Times New Roman"/>
          <w:lang w:val="en-GB" w:eastAsia="ja-JP"/>
        </w:rPr>
        <w:t xml:space="preserve"> and is set to </w:t>
      </w:r>
      <w:r w:rsidRPr="004827E4">
        <w:rPr>
          <w:rFonts w:ascii="Times New Roman" w:eastAsia="Times New Roman" w:hAnsi="Times New Roman"/>
          <w:i/>
          <w:lang w:val="en-GB" w:eastAsia="ja-JP"/>
        </w:rPr>
        <w:t xml:space="preserve">barred </w:t>
      </w:r>
      <w:r w:rsidRPr="004827E4">
        <w:rPr>
          <w:rFonts w:ascii="Times New Roman" w:eastAsia="Times New Roman" w:hAnsi="Times New Roman"/>
          <w:iCs/>
          <w:lang w:val="en-GB" w:eastAsia="ja-JP"/>
        </w:rPr>
        <w:t xml:space="preserve">and the UE is equipped with 2 Rx </w:t>
      </w:r>
      <w:proofErr w:type="gramStart"/>
      <w:r w:rsidRPr="004827E4">
        <w:rPr>
          <w:rFonts w:ascii="Times New Roman" w:eastAsia="Times New Roman" w:hAnsi="Times New Roman"/>
          <w:iCs/>
          <w:lang w:val="en-GB" w:eastAsia="ja-JP"/>
        </w:rPr>
        <w:t>branches;</w:t>
      </w:r>
      <w:proofErr w:type="gramEnd"/>
      <w:r w:rsidRPr="004827E4">
        <w:rPr>
          <w:rFonts w:ascii="Times New Roman" w:eastAsia="Times New Roman" w:hAnsi="Times New Roman"/>
          <w:iCs/>
          <w:lang w:val="en-GB" w:eastAsia="ja-JP"/>
        </w:rPr>
        <w:t xml:space="preserve"> or</w:t>
      </w:r>
    </w:p>
    <w:p w14:paraId="494FF429" w14:textId="77777777" w:rsidR="004827E4" w:rsidRPr="004827E4" w:rsidRDefault="004827E4" w:rsidP="004827E4">
      <w:pPr>
        <w:spacing w:after="180"/>
        <w:ind w:left="1135" w:hanging="284"/>
        <w:jc w:val="left"/>
        <w:rPr>
          <w:rFonts w:ascii="Times New Roman" w:eastAsia="Times New Roman" w:hAnsi="Times New Roman"/>
          <w:iCs/>
          <w:lang w:val="en-GB" w:eastAsia="ja-JP"/>
        </w:rPr>
      </w:pPr>
      <w:r w:rsidRPr="004827E4">
        <w:rPr>
          <w:rFonts w:ascii="Times New Roman" w:eastAsia="Times New Roman" w:hAnsi="Times New Roman"/>
          <w:iCs/>
          <w:lang w:val="en-GB" w:eastAsia="ja-JP"/>
        </w:rPr>
        <w:t>3&gt;</w:t>
      </w:r>
      <w:r w:rsidRPr="004827E4">
        <w:rPr>
          <w:rFonts w:ascii="Times New Roman" w:eastAsia="Times New Roman" w:hAnsi="Times New Roman"/>
          <w:iCs/>
          <w:lang w:val="en-GB" w:eastAsia="ja-JP"/>
        </w:rPr>
        <w:tab/>
        <w:t xml:space="preserve">if the </w:t>
      </w:r>
      <w:r w:rsidRPr="004827E4">
        <w:rPr>
          <w:rFonts w:ascii="Times New Roman" w:eastAsia="Times New Roman" w:hAnsi="Times New Roman"/>
          <w:i/>
          <w:lang w:val="en-GB" w:eastAsia="ja-JP"/>
        </w:rPr>
        <w:t xml:space="preserve">halfDuplexRedCapAllowed </w:t>
      </w:r>
      <w:r w:rsidRPr="004827E4">
        <w:rPr>
          <w:rFonts w:ascii="Times New Roman" w:eastAsia="Times New Roman" w:hAnsi="Times New Roman"/>
          <w:iCs/>
          <w:lang w:val="en-GB" w:eastAsia="ja-JP"/>
        </w:rPr>
        <w:t xml:space="preserve">is not present in the acquired </w:t>
      </w:r>
      <w:r w:rsidRPr="004827E4">
        <w:rPr>
          <w:rFonts w:ascii="Times New Roman" w:eastAsia="Times New Roman" w:hAnsi="Times New Roman"/>
          <w:i/>
          <w:lang w:val="en-GB" w:eastAsia="ja-JP"/>
        </w:rPr>
        <w:t xml:space="preserve">SIB1 </w:t>
      </w:r>
      <w:r w:rsidRPr="004827E4">
        <w:rPr>
          <w:rFonts w:ascii="Times New Roman" w:eastAsia="Times New Roman" w:hAnsi="Times New Roman"/>
          <w:iCs/>
          <w:lang w:val="en-GB" w:eastAsia="ja-JP"/>
        </w:rPr>
        <w:t>and the UE supports only half-duplex FDD operation:</w:t>
      </w:r>
    </w:p>
    <w:p w14:paraId="1B56AF19" w14:textId="77777777" w:rsidR="004827E4" w:rsidRPr="004827E4" w:rsidRDefault="004827E4" w:rsidP="004827E4">
      <w:pPr>
        <w:spacing w:after="180"/>
        <w:ind w:left="1418" w:hanging="284"/>
        <w:jc w:val="left"/>
        <w:rPr>
          <w:rFonts w:ascii="Times New Roman" w:eastAsia="Times New Roman" w:hAnsi="Times New Roman"/>
          <w:lang w:val="en-GB" w:eastAsia="ja-JP"/>
        </w:rPr>
      </w:pPr>
      <w:r w:rsidRPr="004827E4">
        <w:rPr>
          <w:rFonts w:ascii="Times New Roman" w:eastAsia="Times New Roman" w:hAnsi="Times New Roman"/>
          <w:lang w:val="en-GB" w:eastAsia="ja-JP"/>
        </w:rPr>
        <w:t>4&gt;</w:t>
      </w:r>
      <w:r w:rsidRPr="004827E4">
        <w:rPr>
          <w:rFonts w:ascii="Times New Roman" w:eastAsia="Times New Roman" w:hAnsi="Times New Roman"/>
          <w:lang w:val="en-GB" w:eastAsia="ja-JP"/>
        </w:rPr>
        <w:tab/>
        <w:t>consider the cell as barred in accordance with TS 38.304 [20</w:t>
      </w:r>
      <w:proofErr w:type="gramStart"/>
      <w:r w:rsidRPr="004827E4">
        <w:rPr>
          <w:rFonts w:ascii="Times New Roman" w:eastAsia="Times New Roman" w:hAnsi="Times New Roman"/>
          <w:lang w:val="en-GB" w:eastAsia="ja-JP"/>
        </w:rPr>
        <w:t>];</w:t>
      </w:r>
      <w:proofErr w:type="gramEnd"/>
    </w:p>
    <w:p w14:paraId="678822A1" w14:textId="77777777" w:rsidR="004827E4" w:rsidRPr="004827E4" w:rsidRDefault="004827E4" w:rsidP="004827E4">
      <w:pPr>
        <w:spacing w:after="180"/>
        <w:ind w:left="1418" w:hanging="284"/>
        <w:jc w:val="left"/>
        <w:rPr>
          <w:rFonts w:ascii="Times New Roman" w:eastAsia="Times New Roman" w:hAnsi="Times New Roman"/>
          <w:lang w:val="en-GB" w:eastAsia="ja-JP"/>
        </w:rPr>
      </w:pPr>
      <w:r w:rsidRPr="004827E4">
        <w:rPr>
          <w:rFonts w:ascii="Times New Roman" w:eastAsia="Times New Roman" w:hAnsi="Times New Roman"/>
          <w:lang w:val="en-GB" w:eastAsia="ja-JP"/>
        </w:rPr>
        <w:t>4&gt;</w:t>
      </w:r>
      <w:r w:rsidRPr="004827E4">
        <w:rPr>
          <w:rFonts w:ascii="Times New Roman" w:eastAsia="Times New Roman" w:hAnsi="Times New Roman"/>
          <w:lang w:val="en-GB" w:eastAsia="ja-JP"/>
        </w:rPr>
        <w:tab/>
      </w:r>
      <w:r w:rsidRPr="004827E4">
        <w:rPr>
          <w:rFonts w:ascii="Times New Roman" w:hAnsi="Times New Roman"/>
          <w:lang w:val="en-GB" w:eastAsia="ja-JP"/>
        </w:rPr>
        <w:t xml:space="preserve">perform barring based on </w:t>
      </w:r>
      <w:r w:rsidRPr="004827E4">
        <w:rPr>
          <w:rFonts w:ascii="Times New Roman" w:hAnsi="Times New Roman"/>
          <w:i/>
          <w:iCs/>
          <w:lang w:val="en-GB" w:eastAsia="ja-JP"/>
        </w:rPr>
        <w:t>intraFreqReselectionRedCap</w:t>
      </w:r>
      <w:r w:rsidRPr="004827E4">
        <w:rPr>
          <w:rFonts w:ascii="Times New Roman" w:eastAsia="Times New Roman" w:hAnsi="Times New Roman"/>
          <w:lang w:val="en-GB" w:eastAsia="ja-JP"/>
        </w:rPr>
        <w:t xml:space="preserve"> as specified in TS 38.304 [20], upon which the procedure </w:t>
      </w:r>
      <w:proofErr w:type="gramStart"/>
      <w:r w:rsidRPr="004827E4">
        <w:rPr>
          <w:rFonts w:ascii="Times New Roman" w:eastAsia="Times New Roman" w:hAnsi="Times New Roman"/>
          <w:lang w:val="en-GB" w:eastAsia="ja-JP"/>
        </w:rPr>
        <w:t>ends;</w:t>
      </w:r>
      <w:proofErr w:type="gramEnd"/>
    </w:p>
    <w:p w14:paraId="6CA55E71" w14:textId="77777777" w:rsidR="004827E4" w:rsidRPr="004827E4" w:rsidRDefault="004827E4" w:rsidP="004827E4">
      <w:pPr>
        <w:spacing w:after="180"/>
        <w:ind w:left="568" w:hanging="284"/>
        <w:jc w:val="left"/>
        <w:rPr>
          <w:rFonts w:ascii="Times New Roman" w:eastAsia="Times New Roman" w:hAnsi="Times New Roman"/>
          <w:lang w:val="en-GB" w:eastAsia="ja-JP"/>
        </w:rPr>
      </w:pPr>
      <w:r w:rsidRPr="004827E4">
        <w:rPr>
          <w:rFonts w:ascii="Times New Roman" w:eastAsia="Times New Roman" w:hAnsi="Times New Roman"/>
          <w:lang w:val="en-GB" w:eastAsia="ja-JP"/>
        </w:rPr>
        <w:t>1&gt;</w:t>
      </w:r>
      <w:r w:rsidRPr="004827E4">
        <w:rPr>
          <w:rFonts w:ascii="Times New Roman" w:eastAsia="Times New Roman" w:hAnsi="Times New Roman"/>
          <w:lang w:val="en-GB" w:eastAsia="ja-JP"/>
        </w:rPr>
        <w:tab/>
        <w:t xml:space="preserve">if the UE supports NES cell DTX/DRX and it is in RRC_IDLE or in RRC_INACTIVE, or if the UE supporting NES cell DTX/DRX is in RRC_CONNECTED while </w:t>
      </w:r>
      <w:r w:rsidRPr="004827E4">
        <w:rPr>
          <w:rFonts w:ascii="Times New Roman" w:eastAsia="Times New Roman" w:hAnsi="Times New Roman"/>
          <w:i/>
          <w:lang w:val="en-GB" w:eastAsia="ja-JP"/>
        </w:rPr>
        <w:t>T311</w:t>
      </w:r>
      <w:r w:rsidRPr="004827E4">
        <w:rPr>
          <w:rFonts w:ascii="Times New Roman" w:eastAsia="Times New Roman" w:hAnsi="Times New Roman"/>
          <w:lang w:val="en-GB" w:eastAsia="ja-JP"/>
        </w:rPr>
        <w:t xml:space="preserve"> is running:</w:t>
      </w:r>
    </w:p>
    <w:p w14:paraId="1F24FABB" w14:textId="77777777" w:rsidR="004827E4" w:rsidRPr="004827E4" w:rsidRDefault="004827E4" w:rsidP="004827E4">
      <w:pPr>
        <w:spacing w:after="180"/>
        <w:ind w:left="851" w:hanging="284"/>
        <w:jc w:val="left"/>
        <w:rPr>
          <w:rFonts w:ascii="Times New Roman" w:eastAsia="Times New Roman" w:hAnsi="Times New Roman"/>
          <w:lang w:val="en-GB" w:eastAsia="ja-JP"/>
        </w:rPr>
      </w:pPr>
      <w:r w:rsidRPr="004827E4">
        <w:rPr>
          <w:rFonts w:ascii="Times New Roman" w:eastAsia="Times New Roman" w:hAnsi="Times New Roman"/>
          <w:lang w:val="en-GB" w:eastAsia="ja-JP"/>
        </w:rPr>
        <w:t>2&gt;</w:t>
      </w:r>
      <w:r w:rsidRPr="004827E4">
        <w:rPr>
          <w:rFonts w:ascii="Times New Roman" w:eastAsia="Times New Roman" w:hAnsi="Times New Roman"/>
          <w:lang w:val="en-GB" w:eastAsia="ja-JP"/>
        </w:rPr>
        <w:tab/>
        <w:t xml:space="preserve">if </w:t>
      </w:r>
      <w:r w:rsidRPr="004827E4">
        <w:rPr>
          <w:rFonts w:ascii="Times New Roman" w:eastAsia="Times New Roman" w:hAnsi="Times New Roman"/>
          <w:i/>
          <w:lang w:val="en-GB" w:eastAsia="ja-JP"/>
        </w:rPr>
        <w:t>cellBarred</w:t>
      </w:r>
      <w:r w:rsidRPr="004827E4">
        <w:rPr>
          <w:rFonts w:ascii="Times New Roman" w:eastAsia="Times New Roman" w:hAnsi="Times New Roman"/>
          <w:lang w:val="en-GB" w:eastAsia="ja-JP"/>
        </w:rPr>
        <w:t xml:space="preserve"> in the acquired </w:t>
      </w:r>
      <w:r w:rsidRPr="004827E4">
        <w:rPr>
          <w:rFonts w:ascii="Times New Roman" w:eastAsia="Times New Roman" w:hAnsi="Times New Roman"/>
          <w:i/>
          <w:lang w:val="en-GB" w:eastAsia="ja-JP"/>
        </w:rPr>
        <w:t>MIB</w:t>
      </w:r>
      <w:r w:rsidRPr="004827E4">
        <w:rPr>
          <w:rFonts w:ascii="Times New Roman" w:eastAsia="Times New Roman" w:hAnsi="Times New Roman"/>
          <w:lang w:val="en-GB" w:eastAsia="ja-JP"/>
        </w:rPr>
        <w:t xml:space="preserve"> is set to</w:t>
      </w:r>
      <w:r w:rsidRPr="004827E4">
        <w:rPr>
          <w:rFonts w:ascii="Times New Roman" w:eastAsia="Times New Roman" w:hAnsi="Times New Roman"/>
          <w:i/>
          <w:lang w:val="en-GB" w:eastAsia="ja-JP"/>
        </w:rPr>
        <w:t xml:space="preserve"> barred</w:t>
      </w:r>
      <w:r w:rsidRPr="004827E4">
        <w:rPr>
          <w:rFonts w:ascii="Times New Roman" w:eastAsia="Times New Roman" w:hAnsi="Times New Roman"/>
          <w:lang w:val="en-GB" w:eastAsia="ja-JP"/>
        </w:rPr>
        <w:t>:</w:t>
      </w:r>
    </w:p>
    <w:p w14:paraId="68B39E24" w14:textId="77777777" w:rsidR="004827E4" w:rsidRPr="004827E4" w:rsidRDefault="004827E4" w:rsidP="004827E4">
      <w:pPr>
        <w:spacing w:after="180"/>
        <w:ind w:left="1135" w:hanging="284"/>
        <w:jc w:val="left"/>
        <w:rPr>
          <w:rFonts w:ascii="Times New Roman" w:eastAsia="Times New Roman" w:hAnsi="Times New Roman"/>
          <w:lang w:val="en-GB" w:eastAsia="ja-JP"/>
        </w:rPr>
      </w:pPr>
      <w:r w:rsidRPr="004827E4">
        <w:rPr>
          <w:rFonts w:ascii="Times New Roman" w:eastAsia="Times New Roman" w:hAnsi="Times New Roman"/>
          <w:lang w:val="en-GB" w:eastAsia="ja-JP"/>
        </w:rPr>
        <w:t>3&gt;</w:t>
      </w:r>
      <w:r w:rsidRPr="004827E4">
        <w:rPr>
          <w:rFonts w:ascii="Times New Roman" w:eastAsia="Times New Roman" w:hAnsi="Times New Roman"/>
          <w:lang w:val="en-GB" w:eastAsia="ja-JP"/>
        </w:rPr>
        <w:tab/>
      </w:r>
      <w:r w:rsidRPr="004827E4">
        <w:rPr>
          <w:rFonts w:ascii="Times New Roman" w:eastAsia="Times New Roman" w:hAnsi="Times New Roman"/>
          <w:iCs/>
          <w:lang w:val="en-GB" w:eastAsia="ja-JP"/>
        </w:rPr>
        <w:t>if</w:t>
      </w:r>
      <w:r w:rsidRPr="004827E4">
        <w:rPr>
          <w:rFonts w:ascii="Times New Roman" w:eastAsia="Times New Roman" w:hAnsi="Times New Roman"/>
          <w:i/>
          <w:lang w:val="en-GB" w:eastAsia="ja-JP"/>
        </w:rPr>
        <w:t xml:space="preserve"> cellBarredNES </w:t>
      </w:r>
      <w:r w:rsidRPr="004827E4">
        <w:rPr>
          <w:rFonts w:ascii="Times New Roman" w:eastAsia="Times New Roman" w:hAnsi="Times New Roman"/>
          <w:lang w:val="en-GB" w:eastAsia="ja-JP"/>
        </w:rPr>
        <w:t>is absent in the acquired</w:t>
      </w:r>
      <w:r w:rsidRPr="004827E4">
        <w:rPr>
          <w:rFonts w:ascii="Times New Roman" w:eastAsia="Times New Roman" w:hAnsi="Times New Roman"/>
          <w:i/>
          <w:lang w:val="en-GB" w:eastAsia="ja-JP"/>
        </w:rPr>
        <w:t xml:space="preserve"> SIB1:</w:t>
      </w:r>
    </w:p>
    <w:p w14:paraId="4DC6AC7C" w14:textId="77777777" w:rsidR="004827E4" w:rsidRPr="004827E4" w:rsidRDefault="004827E4" w:rsidP="004827E4">
      <w:pPr>
        <w:spacing w:after="180"/>
        <w:ind w:left="1418" w:hanging="284"/>
        <w:jc w:val="left"/>
        <w:rPr>
          <w:rFonts w:ascii="Times New Roman" w:eastAsia="Times New Roman" w:hAnsi="Times New Roman"/>
          <w:lang w:val="en-GB" w:eastAsia="ja-JP"/>
        </w:rPr>
      </w:pPr>
      <w:r w:rsidRPr="004827E4">
        <w:rPr>
          <w:rFonts w:ascii="Times New Roman" w:eastAsia="Times New Roman" w:hAnsi="Times New Roman"/>
          <w:lang w:val="en-GB" w:eastAsia="ja-JP"/>
        </w:rPr>
        <w:t>4&gt;</w:t>
      </w:r>
      <w:r w:rsidRPr="004827E4">
        <w:rPr>
          <w:rFonts w:ascii="Times New Roman" w:eastAsia="Times New Roman" w:hAnsi="Times New Roman"/>
          <w:lang w:val="en-GB" w:eastAsia="ja-JP"/>
        </w:rPr>
        <w:tab/>
        <w:t>consider the cell as barred in accordance with TS 38.304 [20</w:t>
      </w:r>
      <w:proofErr w:type="gramStart"/>
      <w:r w:rsidRPr="004827E4">
        <w:rPr>
          <w:rFonts w:ascii="Times New Roman" w:eastAsia="Times New Roman" w:hAnsi="Times New Roman"/>
          <w:lang w:val="en-GB" w:eastAsia="ja-JP"/>
        </w:rPr>
        <w:t>];</w:t>
      </w:r>
      <w:proofErr w:type="gramEnd"/>
    </w:p>
    <w:p w14:paraId="59D3EFFB" w14:textId="77777777" w:rsidR="004827E4" w:rsidRPr="004827E4" w:rsidRDefault="004827E4" w:rsidP="004827E4">
      <w:pPr>
        <w:spacing w:after="180"/>
        <w:ind w:left="1418" w:hanging="284"/>
        <w:jc w:val="left"/>
        <w:rPr>
          <w:rFonts w:ascii="Times New Roman" w:eastAsia="Times New Roman" w:hAnsi="Times New Roman"/>
          <w:lang w:val="en-GB" w:eastAsia="ja-JP"/>
        </w:rPr>
      </w:pPr>
      <w:r w:rsidRPr="004827E4">
        <w:rPr>
          <w:rFonts w:ascii="Times New Roman" w:eastAsia="Times New Roman" w:hAnsi="Times New Roman"/>
          <w:lang w:val="en-GB" w:eastAsia="ja-JP"/>
        </w:rPr>
        <w:t>4&gt;</w:t>
      </w:r>
      <w:r w:rsidRPr="004827E4">
        <w:rPr>
          <w:rFonts w:ascii="Times New Roman" w:eastAsia="Times New Roman" w:hAnsi="Times New Roman"/>
          <w:lang w:val="en-GB" w:eastAsia="ja-JP"/>
        </w:rPr>
        <w:tab/>
        <w:t>perform cell re-selection to other cells on the same frequency as the barred cell as specified in TS 38.304 [20</w:t>
      </w:r>
      <w:proofErr w:type="gramStart"/>
      <w:r w:rsidRPr="004827E4">
        <w:rPr>
          <w:rFonts w:ascii="Times New Roman" w:eastAsia="Times New Roman" w:hAnsi="Times New Roman"/>
          <w:lang w:val="en-GB" w:eastAsia="ja-JP"/>
        </w:rPr>
        <w:t>];</w:t>
      </w:r>
      <w:proofErr w:type="gramEnd"/>
    </w:p>
    <w:p w14:paraId="32AA4F58" w14:textId="77777777" w:rsidR="004827E4" w:rsidRPr="004827E4" w:rsidRDefault="004827E4" w:rsidP="004827E4">
      <w:pPr>
        <w:spacing w:after="180"/>
        <w:ind w:left="568" w:hanging="284"/>
        <w:jc w:val="left"/>
        <w:rPr>
          <w:rFonts w:ascii="Times New Roman" w:eastAsia="Times New Roman" w:hAnsi="Times New Roman"/>
          <w:lang w:val="en-GB" w:eastAsia="ja-JP"/>
        </w:rPr>
      </w:pPr>
      <w:r w:rsidRPr="004827E4">
        <w:rPr>
          <w:rFonts w:ascii="Times New Roman" w:eastAsia="Times New Roman" w:hAnsi="Times New Roman"/>
          <w:lang w:val="en-GB" w:eastAsia="ja-JP"/>
        </w:rPr>
        <w:t>1&gt;</w:t>
      </w:r>
      <w:r w:rsidRPr="004827E4">
        <w:rPr>
          <w:rFonts w:ascii="Times New Roman" w:eastAsia="Times New Roman" w:hAnsi="Times New Roman"/>
          <w:lang w:val="en-GB" w:eastAsia="ja-JP"/>
        </w:rPr>
        <w:tab/>
        <w:t xml:space="preserve">if the UE is an eRedCap UE and it is in RRC_IDLE or in RRC_INACTIVE, or if the eRedCap UE is in RRC_CONNECTED while </w:t>
      </w:r>
      <w:r w:rsidRPr="004827E4">
        <w:rPr>
          <w:rFonts w:ascii="Times New Roman" w:eastAsia="Times New Roman" w:hAnsi="Times New Roman"/>
          <w:i/>
          <w:lang w:val="en-GB" w:eastAsia="ja-JP"/>
        </w:rPr>
        <w:t>T311</w:t>
      </w:r>
      <w:r w:rsidRPr="004827E4">
        <w:rPr>
          <w:rFonts w:ascii="Times New Roman" w:eastAsia="Times New Roman" w:hAnsi="Times New Roman"/>
          <w:lang w:val="en-GB" w:eastAsia="ja-JP"/>
        </w:rPr>
        <w:t xml:space="preserve"> is running:</w:t>
      </w:r>
    </w:p>
    <w:p w14:paraId="4AB2B0AB" w14:textId="77777777" w:rsidR="004827E4" w:rsidRPr="004827E4" w:rsidRDefault="004827E4" w:rsidP="004827E4">
      <w:pPr>
        <w:spacing w:after="180"/>
        <w:ind w:left="851" w:hanging="284"/>
        <w:jc w:val="left"/>
        <w:rPr>
          <w:rFonts w:ascii="Times New Roman" w:eastAsia="Times New Roman" w:hAnsi="Times New Roman"/>
          <w:lang w:val="en-GB" w:eastAsia="ja-JP"/>
        </w:rPr>
      </w:pPr>
      <w:r w:rsidRPr="004827E4">
        <w:rPr>
          <w:rFonts w:ascii="Times New Roman" w:eastAsia="Times New Roman" w:hAnsi="Times New Roman"/>
          <w:lang w:val="en-GB" w:eastAsia="ja-JP"/>
        </w:rPr>
        <w:t>2&gt;</w:t>
      </w:r>
      <w:r w:rsidRPr="004827E4">
        <w:rPr>
          <w:rFonts w:ascii="Times New Roman" w:eastAsia="Times New Roman" w:hAnsi="Times New Roman"/>
          <w:lang w:val="en-GB" w:eastAsia="ja-JP"/>
        </w:rPr>
        <w:tab/>
      </w:r>
      <w:r w:rsidRPr="004827E4">
        <w:rPr>
          <w:rFonts w:ascii="Times New Roman" w:eastAsia="Times New Roman" w:hAnsi="Times New Roman"/>
          <w:iCs/>
          <w:lang w:val="en-GB" w:eastAsia="ja-JP"/>
        </w:rPr>
        <w:t>if</w:t>
      </w:r>
      <w:r w:rsidRPr="004827E4">
        <w:rPr>
          <w:rFonts w:ascii="Times New Roman" w:eastAsia="Times New Roman" w:hAnsi="Times New Roman"/>
          <w:i/>
          <w:lang w:val="en-GB" w:eastAsia="ja-JP"/>
        </w:rPr>
        <w:t xml:space="preserve"> intraFreqReselection-eRedCap</w:t>
      </w:r>
      <w:r w:rsidRPr="004827E4">
        <w:rPr>
          <w:rFonts w:ascii="Times New Roman" w:eastAsia="Times New Roman" w:hAnsi="Times New Roman"/>
          <w:lang w:val="en-GB" w:eastAsia="ja-JP"/>
        </w:rPr>
        <w:t xml:space="preserve"> is not present in </w:t>
      </w:r>
      <w:r w:rsidRPr="004827E4">
        <w:rPr>
          <w:rFonts w:ascii="Times New Roman" w:eastAsia="Times New Roman" w:hAnsi="Times New Roman"/>
          <w:i/>
          <w:iCs/>
          <w:lang w:val="en-GB" w:eastAsia="ja-JP"/>
        </w:rPr>
        <w:t>SIB1</w:t>
      </w:r>
      <w:r w:rsidRPr="004827E4">
        <w:rPr>
          <w:rFonts w:ascii="Times New Roman" w:eastAsia="Times New Roman" w:hAnsi="Times New Roman"/>
          <w:lang w:val="en-GB" w:eastAsia="ja-JP"/>
        </w:rPr>
        <w:t>:</w:t>
      </w:r>
    </w:p>
    <w:p w14:paraId="443077D2" w14:textId="77777777" w:rsidR="004827E4" w:rsidRPr="004827E4" w:rsidRDefault="004827E4" w:rsidP="004827E4">
      <w:pPr>
        <w:spacing w:after="180"/>
        <w:ind w:left="1135" w:hanging="284"/>
        <w:jc w:val="left"/>
        <w:rPr>
          <w:rFonts w:ascii="Times New Roman" w:eastAsia="Times New Roman" w:hAnsi="Times New Roman"/>
          <w:lang w:val="en-GB" w:eastAsia="ja-JP"/>
        </w:rPr>
      </w:pPr>
      <w:r w:rsidRPr="004827E4">
        <w:rPr>
          <w:rFonts w:ascii="Times New Roman" w:eastAsia="Times New Roman" w:hAnsi="Times New Roman"/>
          <w:lang w:val="en-GB" w:eastAsia="ja-JP"/>
        </w:rPr>
        <w:t>3&gt;</w:t>
      </w:r>
      <w:r w:rsidRPr="004827E4">
        <w:rPr>
          <w:rFonts w:ascii="Times New Roman" w:eastAsia="Times New Roman" w:hAnsi="Times New Roman"/>
          <w:lang w:val="en-GB" w:eastAsia="ja-JP"/>
        </w:rPr>
        <w:tab/>
        <w:t>consider the cell as barred in accordance with TS 38.304 [20</w:t>
      </w:r>
      <w:proofErr w:type="gramStart"/>
      <w:r w:rsidRPr="004827E4">
        <w:rPr>
          <w:rFonts w:ascii="Times New Roman" w:eastAsia="Times New Roman" w:hAnsi="Times New Roman"/>
          <w:lang w:val="en-GB" w:eastAsia="ja-JP"/>
        </w:rPr>
        <w:t>];</w:t>
      </w:r>
      <w:proofErr w:type="gramEnd"/>
    </w:p>
    <w:p w14:paraId="12719C1E" w14:textId="77777777" w:rsidR="004827E4" w:rsidRPr="004827E4" w:rsidRDefault="004827E4" w:rsidP="004827E4">
      <w:pPr>
        <w:spacing w:after="180"/>
        <w:ind w:left="1135" w:hanging="284"/>
        <w:jc w:val="left"/>
        <w:rPr>
          <w:rFonts w:ascii="Times New Roman" w:eastAsia="Times New Roman" w:hAnsi="Times New Roman"/>
          <w:lang w:val="en-GB" w:eastAsia="ja-JP"/>
        </w:rPr>
      </w:pPr>
      <w:r w:rsidRPr="004827E4">
        <w:rPr>
          <w:rFonts w:ascii="Times New Roman" w:eastAsia="Times New Roman" w:hAnsi="Times New Roman"/>
          <w:lang w:val="en-GB" w:eastAsia="ja-JP"/>
        </w:rPr>
        <w:t>3&gt;</w:t>
      </w:r>
      <w:r w:rsidRPr="004827E4">
        <w:rPr>
          <w:rFonts w:ascii="Times New Roman" w:eastAsia="Times New Roman" w:hAnsi="Times New Roman"/>
          <w:lang w:val="en-GB" w:eastAsia="ja-JP"/>
        </w:rPr>
        <w:tab/>
        <w:t xml:space="preserve">perform barring as if </w:t>
      </w:r>
      <w:r w:rsidRPr="004827E4">
        <w:rPr>
          <w:rFonts w:ascii="Times New Roman" w:eastAsia="Times New Roman" w:hAnsi="Times New Roman"/>
          <w:i/>
          <w:lang w:val="en-GB" w:eastAsia="ja-JP"/>
        </w:rPr>
        <w:t>intraFreqReselection-eRedCap</w:t>
      </w:r>
      <w:r w:rsidRPr="004827E4">
        <w:rPr>
          <w:rFonts w:ascii="Times New Roman" w:eastAsia="Times New Roman" w:hAnsi="Times New Roman"/>
          <w:lang w:val="en-GB" w:eastAsia="ja-JP"/>
        </w:rPr>
        <w:t xml:space="preserve"> is set to allowed upon which the procedure </w:t>
      </w:r>
      <w:proofErr w:type="gramStart"/>
      <w:r w:rsidRPr="004827E4">
        <w:rPr>
          <w:rFonts w:ascii="Times New Roman" w:eastAsia="Times New Roman" w:hAnsi="Times New Roman"/>
          <w:lang w:val="en-GB" w:eastAsia="ja-JP"/>
        </w:rPr>
        <w:t>ends;</w:t>
      </w:r>
      <w:proofErr w:type="gramEnd"/>
    </w:p>
    <w:p w14:paraId="2B7EE2CC" w14:textId="77777777" w:rsidR="004827E4" w:rsidRPr="004827E4" w:rsidRDefault="004827E4" w:rsidP="004827E4">
      <w:pPr>
        <w:spacing w:after="180"/>
        <w:ind w:left="851" w:hanging="284"/>
        <w:jc w:val="left"/>
        <w:rPr>
          <w:rFonts w:ascii="Times New Roman" w:eastAsia="Times New Roman" w:hAnsi="Times New Roman"/>
          <w:lang w:val="en-GB" w:eastAsia="ja-JP"/>
        </w:rPr>
      </w:pPr>
      <w:r w:rsidRPr="004827E4">
        <w:rPr>
          <w:rFonts w:ascii="Times New Roman" w:eastAsia="Times New Roman" w:hAnsi="Times New Roman"/>
          <w:lang w:val="en-GB" w:eastAsia="ja-JP"/>
        </w:rPr>
        <w:t>2&gt;</w:t>
      </w:r>
      <w:r w:rsidRPr="004827E4">
        <w:rPr>
          <w:rFonts w:ascii="Times New Roman" w:eastAsia="Times New Roman" w:hAnsi="Times New Roman"/>
          <w:lang w:val="en-GB" w:eastAsia="ja-JP"/>
        </w:rPr>
        <w:tab/>
        <w:t>else:</w:t>
      </w:r>
    </w:p>
    <w:p w14:paraId="3DCF72EB" w14:textId="77777777" w:rsidR="004827E4" w:rsidRPr="004827E4" w:rsidRDefault="004827E4" w:rsidP="004827E4">
      <w:pPr>
        <w:spacing w:after="180"/>
        <w:ind w:left="1135" w:hanging="284"/>
        <w:jc w:val="left"/>
        <w:rPr>
          <w:rFonts w:ascii="Times New Roman" w:eastAsia="Times New Roman" w:hAnsi="Times New Roman"/>
          <w:lang w:val="en-GB" w:eastAsia="ja-JP"/>
        </w:rPr>
      </w:pPr>
      <w:r w:rsidRPr="004827E4">
        <w:rPr>
          <w:rFonts w:ascii="Times New Roman" w:eastAsia="Times New Roman" w:hAnsi="Times New Roman"/>
          <w:lang w:val="en-GB" w:eastAsia="ja-JP"/>
        </w:rPr>
        <w:t>3&gt;</w:t>
      </w:r>
      <w:r w:rsidRPr="004827E4">
        <w:rPr>
          <w:rFonts w:ascii="Times New Roman" w:eastAsia="Times New Roman" w:hAnsi="Times New Roman"/>
          <w:lang w:val="en-GB" w:eastAsia="ja-JP"/>
        </w:rPr>
        <w:tab/>
        <w:t xml:space="preserve">if the </w:t>
      </w:r>
      <w:r w:rsidRPr="004827E4">
        <w:rPr>
          <w:rFonts w:ascii="Times New Roman" w:eastAsia="Times New Roman" w:hAnsi="Times New Roman"/>
          <w:i/>
          <w:iCs/>
          <w:lang w:val="en-GB" w:eastAsia="ja-JP"/>
        </w:rPr>
        <w:t>cellBarred-eRedCap1Rx</w:t>
      </w:r>
      <w:r w:rsidRPr="004827E4">
        <w:rPr>
          <w:rFonts w:ascii="Times New Roman" w:eastAsia="Times New Roman" w:hAnsi="Times New Roman"/>
          <w:lang w:val="en-GB" w:eastAsia="ja-JP"/>
        </w:rPr>
        <w:t xml:space="preserve"> is present in the acquired </w:t>
      </w:r>
      <w:r w:rsidRPr="004827E4">
        <w:rPr>
          <w:rFonts w:ascii="Times New Roman" w:eastAsia="Times New Roman" w:hAnsi="Times New Roman"/>
          <w:i/>
          <w:iCs/>
          <w:lang w:val="en-GB" w:eastAsia="ja-JP"/>
        </w:rPr>
        <w:t>SIB1</w:t>
      </w:r>
      <w:r w:rsidRPr="004827E4">
        <w:rPr>
          <w:rFonts w:ascii="Times New Roman" w:eastAsia="Times New Roman" w:hAnsi="Times New Roman"/>
          <w:lang w:val="en-GB" w:eastAsia="ja-JP"/>
        </w:rPr>
        <w:t xml:space="preserve"> and is set to </w:t>
      </w:r>
      <w:r w:rsidRPr="004827E4">
        <w:rPr>
          <w:rFonts w:ascii="Times New Roman" w:eastAsia="Times New Roman" w:hAnsi="Times New Roman"/>
          <w:i/>
          <w:iCs/>
          <w:lang w:val="en-GB" w:eastAsia="ja-JP"/>
        </w:rPr>
        <w:t>barred</w:t>
      </w:r>
      <w:r w:rsidRPr="004827E4">
        <w:rPr>
          <w:rFonts w:ascii="Times New Roman" w:eastAsia="Times New Roman" w:hAnsi="Times New Roman"/>
          <w:lang w:val="en-GB" w:eastAsia="ja-JP"/>
        </w:rPr>
        <w:t xml:space="preserve"> and the UE is equipped with 1 Rx </w:t>
      </w:r>
      <w:proofErr w:type="gramStart"/>
      <w:r w:rsidRPr="004827E4">
        <w:rPr>
          <w:rFonts w:ascii="Times New Roman" w:eastAsia="Times New Roman" w:hAnsi="Times New Roman"/>
          <w:lang w:val="en-GB" w:eastAsia="ja-JP"/>
        </w:rPr>
        <w:t>branch;</w:t>
      </w:r>
      <w:proofErr w:type="gramEnd"/>
      <w:r w:rsidRPr="004827E4">
        <w:rPr>
          <w:rFonts w:ascii="Times New Roman" w:eastAsia="Times New Roman" w:hAnsi="Times New Roman"/>
          <w:lang w:val="en-GB" w:eastAsia="ja-JP"/>
        </w:rPr>
        <w:t xml:space="preserve"> or</w:t>
      </w:r>
    </w:p>
    <w:p w14:paraId="5A786DCC" w14:textId="77777777" w:rsidR="004827E4" w:rsidRPr="004827E4" w:rsidRDefault="004827E4" w:rsidP="004827E4">
      <w:pPr>
        <w:spacing w:after="180"/>
        <w:ind w:left="1135" w:hanging="284"/>
        <w:jc w:val="left"/>
        <w:rPr>
          <w:rFonts w:ascii="Times New Roman" w:eastAsia="Times New Roman" w:hAnsi="Times New Roman"/>
          <w:iCs/>
          <w:lang w:val="en-GB" w:eastAsia="ja-JP"/>
        </w:rPr>
      </w:pPr>
      <w:r w:rsidRPr="004827E4">
        <w:rPr>
          <w:rFonts w:ascii="Times New Roman" w:eastAsia="Times New Roman" w:hAnsi="Times New Roman"/>
          <w:iCs/>
          <w:lang w:val="en-GB" w:eastAsia="ja-JP"/>
        </w:rPr>
        <w:t>3&gt;</w:t>
      </w:r>
      <w:r w:rsidRPr="004827E4">
        <w:rPr>
          <w:rFonts w:ascii="Times New Roman" w:eastAsia="Times New Roman" w:hAnsi="Times New Roman"/>
          <w:iCs/>
          <w:lang w:val="en-GB" w:eastAsia="ja-JP"/>
        </w:rPr>
        <w:tab/>
        <w:t>i</w:t>
      </w:r>
      <w:r w:rsidRPr="004827E4">
        <w:rPr>
          <w:rFonts w:ascii="Times New Roman" w:eastAsia="Times New Roman" w:hAnsi="Times New Roman"/>
          <w:lang w:val="en-GB" w:eastAsia="ja-JP"/>
        </w:rPr>
        <w:t xml:space="preserve">f the </w:t>
      </w:r>
      <w:r w:rsidRPr="004827E4">
        <w:rPr>
          <w:rFonts w:ascii="Times New Roman" w:eastAsia="Times New Roman" w:hAnsi="Times New Roman"/>
          <w:i/>
          <w:lang w:val="en-GB" w:eastAsia="ja-JP"/>
        </w:rPr>
        <w:t>cellBarred-eRedCap2Rx</w:t>
      </w:r>
      <w:r w:rsidRPr="004827E4">
        <w:rPr>
          <w:rFonts w:ascii="Times New Roman" w:eastAsia="Times New Roman" w:hAnsi="Times New Roman"/>
          <w:lang w:val="en-GB" w:eastAsia="ja-JP"/>
        </w:rPr>
        <w:t xml:space="preserve"> is present in the acquired </w:t>
      </w:r>
      <w:r w:rsidRPr="004827E4">
        <w:rPr>
          <w:rFonts w:ascii="Times New Roman" w:eastAsia="Times New Roman" w:hAnsi="Times New Roman"/>
          <w:i/>
          <w:lang w:val="en-GB" w:eastAsia="ja-JP"/>
        </w:rPr>
        <w:t>SIB1</w:t>
      </w:r>
      <w:r w:rsidRPr="004827E4">
        <w:rPr>
          <w:rFonts w:ascii="Times New Roman" w:eastAsia="Times New Roman" w:hAnsi="Times New Roman"/>
          <w:lang w:val="en-GB" w:eastAsia="ja-JP"/>
        </w:rPr>
        <w:t xml:space="preserve"> and is set to </w:t>
      </w:r>
      <w:r w:rsidRPr="004827E4">
        <w:rPr>
          <w:rFonts w:ascii="Times New Roman" w:eastAsia="Times New Roman" w:hAnsi="Times New Roman"/>
          <w:i/>
          <w:lang w:val="en-GB" w:eastAsia="ja-JP"/>
        </w:rPr>
        <w:t xml:space="preserve">barred </w:t>
      </w:r>
      <w:r w:rsidRPr="004827E4">
        <w:rPr>
          <w:rFonts w:ascii="Times New Roman" w:eastAsia="Times New Roman" w:hAnsi="Times New Roman"/>
          <w:iCs/>
          <w:lang w:val="en-GB" w:eastAsia="ja-JP"/>
        </w:rPr>
        <w:t xml:space="preserve">and the UE is equipped with 2 Rx </w:t>
      </w:r>
      <w:proofErr w:type="gramStart"/>
      <w:r w:rsidRPr="004827E4">
        <w:rPr>
          <w:rFonts w:ascii="Times New Roman" w:eastAsia="Times New Roman" w:hAnsi="Times New Roman"/>
          <w:iCs/>
          <w:lang w:val="en-GB" w:eastAsia="ja-JP"/>
        </w:rPr>
        <w:t>branches;</w:t>
      </w:r>
      <w:proofErr w:type="gramEnd"/>
      <w:r w:rsidRPr="004827E4">
        <w:rPr>
          <w:rFonts w:ascii="Times New Roman" w:eastAsia="Times New Roman" w:hAnsi="Times New Roman"/>
          <w:iCs/>
          <w:lang w:val="en-GB" w:eastAsia="ja-JP"/>
        </w:rPr>
        <w:t xml:space="preserve"> or</w:t>
      </w:r>
    </w:p>
    <w:p w14:paraId="59190F70" w14:textId="77777777" w:rsidR="004827E4" w:rsidRPr="004827E4" w:rsidRDefault="004827E4" w:rsidP="004827E4">
      <w:pPr>
        <w:spacing w:after="180"/>
        <w:ind w:left="1135" w:hanging="284"/>
        <w:jc w:val="left"/>
        <w:rPr>
          <w:rFonts w:ascii="Times New Roman" w:eastAsia="Times New Roman" w:hAnsi="Times New Roman"/>
          <w:iCs/>
          <w:lang w:val="en-GB" w:eastAsia="ja-JP"/>
        </w:rPr>
      </w:pPr>
      <w:r w:rsidRPr="004827E4">
        <w:rPr>
          <w:rFonts w:ascii="Times New Roman" w:eastAsia="Times New Roman" w:hAnsi="Times New Roman"/>
          <w:iCs/>
          <w:lang w:val="en-GB" w:eastAsia="ja-JP"/>
        </w:rPr>
        <w:t>3&gt;</w:t>
      </w:r>
      <w:r w:rsidRPr="004827E4">
        <w:rPr>
          <w:rFonts w:ascii="Times New Roman" w:eastAsia="Times New Roman" w:hAnsi="Times New Roman"/>
          <w:iCs/>
          <w:lang w:val="en-GB" w:eastAsia="ja-JP"/>
        </w:rPr>
        <w:tab/>
        <w:t xml:space="preserve">if the </w:t>
      </w:r>
      <w:r w:rsidRPr="004827E4">
        <w:rPr>
          <w:rFonts w:ascii="Times New Roman" w:eastAsia="Times New Roman" w:hAnsi="Times New Roman"/>
          <w:i/>
          <w:lang w:val="en-GB" w:eastAsia="ja-JP"/>
        </w:rPr>
        <w:t xml:space="preserve">halfDuplexRedCapAllowed </w:t>
      </w:r>
      <w:r w:rsidRPr="004827E4">
        <w:rPr>
          <w:rFonts w:ascii="Times New Roman" w:eastAsia="Times New Roman" w:hAnsi="Times New Roman"/>
          <w:iCs/>
          <w:lang w:val="en-GB" w:eastAsia="ja-JP"/>
        </w:rPr>
        <w:t xml:space="preserve">is not present in the acquired </w:t>
      </w:r>
      <w:r w:rsidRPr="004827E4">
        <w:rPr>
          <w:rFonts w:ascii="Times New Roman" w:eastAsia="Times New Roman" w:hAnsi="Times New Roman"/>
          <w:i/>
          <w:lang w:val="en-GB" w:eastAsia="ja-JP"/>
        </w:rPr>
        <w:t xml:space="preserve">SIB1 </w:t>
      </w:r>
      <w:r w:rsidRPr="004827E4">
        <w:rPr>
          <w:rFonts w:ascii="Times New Roman" w:eastAsia="Times New Roman" w:hAnsi="Times New Roman"/>
          <w:iCs/>
          <w:lang w:val="en-GB" w:eastAsia="ja-JP"/>
        </w:rPr>
        <w:t>and the UE supports only half-duplex FDD operation:</w:t>
      </w:r>
    </w:p>
    <w:p w14:paraId="31721DD8" w14:textId="77777777" w:rsidR="004827E4" w:rsidRPr="004827E4" w:rsidRDefault="004827E4" w:rsidP="004827E4">
      <w:pPr>
        <w:spacing w:after="180"/>
        <w:ind w:left="1418" w:hanging="284"/>
        <w:jc w:val="left"/>
        <w:rPr>
          <w:rFonts w:ascii="Times New Roman" w:eastAsia="Times New Roman" w:hAnsi="Times New Roman"/>
          <w:lang w:val="en-GB" w:eastAsia="ja-JP"/>
        </w:rPr>
      </w:pPr>
      <w:r w:rsidRPr="004827E4">
        <w:rPr>
          <w:rFonts w:ascii="Times New Roman" w:eastAsia="Times New Roman" w:hAnsi="Times New Roman"/>
          <w:lang w:val="en-GB" w:eastAsia="ja-JP"/>
        </w:rPr>
        <w:t>4&gt;</w:t>
      </w:r>
      <w:r w:rsidRPr="004827E4">
        <w:rPr>
          <w:rFonts w:ascii="Times New Roman" w:eastAsia="Times New Roman" w:hAnsi="Times New Roman"/>
          <w:lang w:val="en-GB" w:eastAsia="ja-JP"/>
        </w:rPr>
        <w:tab/>
        <w:t>consider the cell as barred in accordance with TS 38.304 [20</w:t>
      </w:r>
      <w:proofErr w:type="gramStart"/>
      <w:r w:rsidRPr="004827E4">
        <w:rPr>
          <w:rFonts w:ascii="Times New Roman" w:eastAsia="Times New Roman" w:hAnsi="Times New Roman"/>
          <w:lang w:val="en-GB" w:eastAsia="ja-JP"/>
        </w:rPr>
        <w:t>];</w:t>
      </w:r>
      <w:proofErr w:type="gramEnd"/>
    </w:p>
    <w:p w14:paraId="01EFBF5D" w14:textId="77777777" w:rsidR="004827E4" w:rsidRPr="004827E4" w:rsidRDefault="004827E4" w:rsidP="004827E4">
      <w:pPr>
        <w:spacing w:after="180"/>
        <w:ind w:left="1418" w:hanging="284"/>
        <w:jc w:val="left"/>
        <w:rPr>
          <w:rFonts w:ascii="Times New Roman" w:eastAsia="Times New Roman" w:hAnsi="Times New Roman"/>
          <w:lang w:val="en-GB" w:eastAsia="ja-JP"/>
        </w:rPr>
      </w:pPr>
      <w:r w:rsidRPr="004827E4">
        <w:rPr>
          <w:rFonts w:ascii="Times New Roman" w:eastAsia="Times New Roman" w:hAnsi="Times New Roman"/>
          <w:lang w:val="en-GB" w:eastAsia="ja-JP"/>
        </w:rPr>
        <w:t>4&gt;</w:t>
      </w:r>
      <w:r w:rsidRPr="004827E4">
        <w:rPr>
          <w:rFonts w:ascii="Times New Roman" w:eastAsia="Times New Roman" w:hAnsi="Times New Roman"/>
          <w:lang w:val="en-GB" w:eastAsia="ja-JP"/>
        </w:rPr>
        <w:tab/>
      </w:r>
      <w:r w:rsidRPr="004827E4">
        <w:rPr>
          <w:rFonts w:ascii="Times New Roman" w:hAnsi="Times New Roman"/>
          <w:lang w:val="en-GB" w:eastAsia="ja-JP"/>
        </w:rPr>
        <w:t xml:space="preserve">perform barring based on </w:t>
      </w:r>
      <w:r w:rsidRPr="004827E4">
        <w:rPr>
          <w:rFonts w:ascii="Times New Roman" w:hAnsi="Times New Roman"/>
          <w:i/>
          <w:iCs/>
          <w:lang w:val="en-GB" w:eastAsia="ja-JP"/>
        </w:rPr>
        <w:t>intraFreqReselection-eRedCap</w:t>
      </w:r>
      <w:r w:rsidRPr="004827E4">
        <w:rPr>
          <w:rFonts w:ascii="Times New Roman" w:eastAsia="Times New Roman" w:hAnsi="Times New Roman"/>
          <w:lang w:val="en-GB" w:eastAsia="ja-JP"/>
        </w:rPr>
        <w:t xml:space="preserve"> as specified in TS 38.304 [20] upon which the procedure </w:t>
      </w:r>
      <w:proofErr w:type="gramStart"/>
      <w:r w:rsidRPr="004827E4">
        <w:rPr>
          <w:rFonts w:ascii="Times New Roman" w:eastAsia="Times New Roman" w:hAnsi="Times New Roman"/>
          <w:lang w:val="en-GB" w:eastAsia="ja-JP"/>
        </w:rPr>
        <w:t>ends;</w:t>
      </w:r>
      <w:proofErr w:type="gramEnd"/>
    </w:p>
    <w:p w14:paraId="658D08BB" w14:textId="77777777" w:rsidR="004827E4" w:rsidRPr="004827E4" w:rsidRDefault="004827E4" w:rsidP="004827E4">
      <w:pPr>
        <w:spacing w:after="180"/>
        <w:ind w:left="568" w:hanging="284"/>
        <w:jc w:val="left"/>
        <w:rPr>
          <w:rFonts w:ascii="Times New Roman" w:eastAsia="Times New Roman" w:hAnsi="Times New Roman"/>
          <w:lang w:val="en-GB" w:eastAsia="ja-JP"/>
        </w:rPr>
      </w:pPr>
      <w:r w:rsidRPr="004827E4">
        <w:rPr>
          <w:rFonts w:ascii="Times New Roman" w:eastAsia="Times New Roman" w:hAnsi="Times New Roman"/>
          <w:lang w:val="en-GB" w:eastAsia="ja-JP"/>
        </w:rPr>
        <w:t>1&gt;</w:t>
      </w:r>
      <w:r w:rsidRPr="004827E4">
        <w:rPr>
          <w:rFonts w:ascii="Times New Roman" w:eastAsia="Times New Roman" w:hAnsi="Times New Roman"/>
          <w:lang w:val="en-GB" w:eastAsia="ja-JP"/>
        </w:rPr>
        <w:tab/>
        <w:t xml:space="preserve">if the </w:t>
      </w:r>
      <w:r w:rsidRPr="004827E4">
        <w:rPr>
          <w:rFonts w:ascii="Times New Roman" w:eastAsia="Times New Roman" w:hAnsi="Times New Roman"/>
          <w:i/>
          <w:lang w:val="en-GB" w:eastAsia="ja-JP"/>
        </w:rPr>
        <w:t>cellAccessRelatedInfo</w:t>
      </w:r>
      <w:r w:rsidRPr="004827E4">
        <w:rPr>
          <w:rFonts w:ascii="Times New Roman" w:eastAsia="Times New Roman" w:hAnsi="Times New Roman"/>
          <w:lang w:val="en-GB" w:eastAsia="ja-JP"/>
        </w:rPr>
        <w:t xml:space="preserve"> contains an entry of a selected SNPN or PLMN and in case of PLMN the UE is either allowed or instructed to access the PLMN via a cell for which at least one CAG ID is broadcast:</w:t>
      </w:r>
    </w:p>
    <w:p w14:paraId="6E94E5BE" w14:textId="77777777" w:rsidR="004827E4" w:rsidRPr="004827E4" w:rsidRDefault="004827E4" w:rsidP="004827E4">
      <w:pPr>
        <w:spacing w:after="180"/>
        <w:ind w:left="851" w:hanging="284"/>
        <w:jc w:val="left"/>
        <w:rPr>
          <w:rFonts w:ascii="Times New Roman" w:eastAsia="Times New Roman" w:hAnsi="Times New Roman"/>
          <w:lang w:val="en-GB" w:eastAsia="ja-JP"/>
        </w:rPr>
      </w:pPr>
      <w:r w:rsidRPr="004827E4">
        <w:rPr>
          <w:rFonts w:ascii="Times New Roman" w:eastAsia="Times New Roman" w:hAnsi="Times New Roman"/>
          <w:lang w:val="en-GB" w:eastAsia="ja-JP"/>
        </w:rPr>
        <w:lastRenderedPageBreak/>
        <w:t>2&gt;</w:t>
      </w:r>
      <w:r w:rsidRPr="004827E4">
        <w:rPr>
          <w:rFonts w:ascii="Times New Roman" w:eastAsia="Times New Roman" w:hAnsi="Times New Roman"/>
          <w:lang w:val="en-GB" w:eastAsia="ja-JP"/>
        </w:rPr>
        <w:tab/>
        <w:t xml:space="preserve">in the remainder of the procedures use </w:t>
      </w:r>
      <w:r w:rsidRPr="004827E4">
        <w:rPr>
          <w:rFonts w:ascii="Times New Roman" w:eastAsia="Times New Roman" w:hAnsi="Times New Roman"/>
          <w:i/>
          <w:iCs/>
          <w:lang w:val="en-GB" w:eastAsia="ja-JP"/>
        </w:rPr>
        <w:t>npn-IdentityList, trackingAreaCode</w:t>
      </w:r>
      <w:r w:rsidRPr="004827E4">
        <w:rPr>
          <w:rFonts w:ascii="Times New Roman" w:eastAsia="Times New Roman" w:hAnsi="Times New Roman"/>
          <w:i/>
          <w:lang w:val="en-GB" w:eastAsia="ja-JP"/>
        </w:rPr>
        <w:t xml:space="preserve">, </w:t>
      </w:r>
      <w:r w:rsidRPr="004827E4">
        <w:rPr>
          <w:rFonts w:ascii="Times New Roman" w:eastAsia="Times New Roman" w:hAnsi="Times New Roman"/>
          <w:iCs/>
          <w:lang w:val="en-GB" w:eastAsia="ja-JP"/>
        </w:rPr>
        <w:t xml:space="preserve">and </w:t>
      </w:r>
      <w:r w:rsidRPr="004827E4">
        <w:rPr>
          <w:rFonts w:ascii="Times New Roman" w:eastAsia="Times New Roman" w:hAnsi="Times New Roman"/>
          <w:i/>
          <w:lang w:val="en-GB" w:eastAsia="ja-JP"/>
        </w:rPr>
        <w:t xml:space="preserve">cellIdentity </w:t>
      </w:r>
      <w:r w:rsidRPr="004827E4">
        <w:rPr>
          <w:rFonts w:ascii="Times New Roman" w:eastAsia="Times New Roman" w:hAnsi="Times New Roman"/>
          <w:iCs/>
          <w:lang w:val="en-GB" w:eastAsia="ja-JP"/>
        </w:rPr>
        <w:t xml:space="preserve">for the cell as received in the corresponding entry of </w:t>
      </w:r>
      <w:r w:rsidRPr="004827E4">
        <w:rPr>
          <w:rFonts w:ascii="Times New Roman" w:eastAsia="Times New Roman" w:hAnsi="Times New Roman"/>
          <w:i/>
          <w:lang w:val="en-GB" w:eastAsia="ja-JP"/>
        </w:rPr>
        <w:t>npn-IdentityInfoList</w:t>
      </w:r>
      <w:r w:rsidRPr="004827E4">
        <w:rPr>
          <w:rFonts w:ascii="Times New Roman" w:eastAsia="Times New Roman" w:hAnsi="Times New Roman"/>
          <w:iCs/>
          <w:lang w:val="en-GB" w:eastAsia="ja-JP"/>
        </w:rPr>
        <w:t xml:space="preserve"> containing the selected PLMN or </w:t>
      </w:r>
      <w:proofErr w:type="gramStart"/>
      <w:r w:rsidRPr="004827E4">
        <w:rPr>
          <w:rFonts w:ascii="Times New Roman" w:eastAsia="Times New Roman" w:hAnsi="Times New Roman"/>
          <w:iCs/>
          <w:lang w:val="en-GB" w:eastAsia="ja-JP"/>
        </w:rPr>
        <w:t>SNPN;</w:t>
      </w:r>
      <w:proofErr w:type="gramEnd"/>
    </w:p>
    <w:p w14:paraId="613EABDF" w14:textId="77777777" w:rsidR="004827E4" w:rsidRPr="004827E4" w:rsidRDefault="004827E4" w:rsidP="004827E4">
      <w:pPr>
        <w:spacing w:after="180"/>
        <w:ind w:left="568" w:hanging="284"/>
        <w:jc w:val="left"/>
        <w:rPr>
          <w:rFonts w:ascii="Times New Roman" w:eastAsia="Times New Roman" w:hAnsi="Times New Roman"/>
          <w:lang w:val="en-GB" w:eastAsia="ja-JP"/>
        </w:rPr>
      </w:pPr>
      <w:r w:rsidRPr="004827E4">
        <w:rPr>
          <w:rFonts w:ascii="Times New Roman" w:eastAsia="Times New Roman" w:hAnsi="Times New Roman"/>
          <w:lang w:val="en-GB" w:eastAsia="ja-JP"/>
        </w:rPr>
        <w:t>1&gt;</w:t>
      </w:r>
      <w:r w:rsidRPr="004827E4">
        <w:rPr>
          <w:rFonts w:ascii="Times New Roman" w:eastAsia="Times New Roman" w:hAnsi="Times New Roman"/>
          <w:lang w:val="en-GB" w:eastAsia="ja-JP"/>
        </w:rPr>
        <w:tab/>
        <w:t xml:space="preserve">else if the </w:t>
      </w:r>
      <w:r w:rsidRPr="004827E4">
        <w:rPr>
          <w:rFonts w:ascii="Times New Roman" w:eastAsia="Times New Roman" w:hAnsi="Times New Roman"/>
          <w:i/>
          <w:lang w:val="en-GB" w:eastAsia="ja-JP"/>
        </w:rPr>
        <w:t>cellAccessRelatedInfo</w:t>
      </w:r>
      <w:r w:rsidRPr="004827E4">
        <w:rPr>
          <w:rFonts w:ascii="Times New Roman" w:eastAsia="Times New Roman" w:hAnsi="Times New Roman"/>
          <w:lang w:val="en-GB" w:eastAsia="ja-JP"/>
        </w:rPr>
        <w:t xml:space="preserve"> contains an entry with the </w:t>
      </w:r>
      <w:r w:rsidRPr="004827E4">
        <w:rPr>
          <w:rFonts w:ascii="Times New Roman" w:eastAsia="Times New Roman" w:hAnsi="Times New Roman"/>
          <w:i/>
          <w:lang w:val="en-GB" w:eastAsia="ja-JP"/>
        </w:rPr>
        <w:t>PLMN-Identity</w:t>
      </w:r>
      <w:r w:rsidRPr="004827E4">
        <w:rPr>
          <w:rFonts w:ascii="Times New Roman" w:eastAsia="Times New Roman" w:hAnsi="Times New Roman"/>
          <w:lang w:val="en-GB" w:eastAsia="ja-JP"/>
        </w:rPr>
        <w:t xml:space="preserve"> of the selected PLMN:</w:t>
      </w:r>
    </w:p>
    <w:p w14:paraId="3C5481F9" w14:textId="77777777" w:rsidR="004827E4" w:rsidRPr="004827E4" w:rsidRDefault="004827E4" w:rsidP="004827E4">
      <w:pPr>
        <w:spacing w:after="180"/>
        <w:ind w:left="851" w:hanging="284"/>
        <w:jc w:val="left"/>
        <w:rPr>
          <w:rFonts w:ascii="Times New Roman" w:eastAsia="Times New Roman" w:hAnsi="Times New Roman"/>
          <w:lang w:val="en-GB" w:eastAsia="ja-JP"/>
        </w:rPr>
      </w:pPr>
      <w:r w:rsidRPr="004827E4">
        <w:rPr>
          <w:rFonts w:ascii="Times New Roman" w:eastAsia="Times New Roman" w:hAnsi="Times New Roman"/>
          <w:lang w:val="en-GB" w:eastAsia="ja-JP"/>
        </w:rPr>
        <w:t>2&gt;</w:t>
      </w:r>
      <w:r w:rsidRPr="004827E4">
        <w:rPr>
          <w:rFonts w:ascii="Times New Roman" w:eastAsia="Times New Roman" w:hAnsi="Times New Roman"/>
          <w:lang w:val="en-GB" w:eastAsia="ja-JP"/>
        </w:rPr>
        <w:tab/>
        <w:t xml:space="preserve">in the remainder of the procedures use </w:t>
      </w:r>
      <w:r w:rsidRPr="004827E4">
        <w:rPr>
          <w:rFonts w:ascii="Times New Roman" w:eastAsia="Times New Roman" w:hAnsi="Times New Roman"/>
          <w:i/>
          <w:lang w:val="en-GB" w:eastAsia="ja-JP"/>
        </w:rPr>
        <w:t>plmn-IdentityList</w:t>
      </w:r>
      <w:r w:rsidRPr="004827E4">
        <w:rPr>
          <w:rFonts w:ascii="Times New Roman" w:eastAsia="Times New Roman" w:hAnsi="Times New Roman"/>
          <w:lang w:val="en-GB" w:eastAsia="ja-JP"/>
        </w:rPr>
        <w:t xml:space="preserve">, </w:t>
      </w:r>
      <w:r w:rsidRPr="004827E4">
        <w:rPr>
          <w:rFonts w:ascii="Times New Roman" w:eastAsia="Times New Roman" w:hAnsi="Times New Roman"/>
          <w:i/>
          <w:lang w:val="en-GB" w:eastAsia="ja-JP"/>
        </w:rPr>
        <w:t>trackingAreaCode</w:t>
      </w:r>
      <w:r w:rsidRPr="004827E4">
        <w:rPr>
          <w:rFonts w:ascii="Times New Roman" w:eastAsia="Times New Roman" w:hAnsi="Times New Roman"/>
          <w:lang w:val="en-GB" w:eastAsia="ja-JP"/>
        </w:rPr>
        <w:t xml:space="preserve">, </w:t>
      </w:r>
      <w:r w:rsidRPr="004827E4">
        <w:rPr>
          <w:rFonts w:ascii="Times New Roman" w:eastAsia="Times New Roman" w:hAnsi="Times New Roman"/>
          <w:i/>
          <w:iCs/>
          <w:lang w:val="en-GB" w:eastAsia="ja-JP"/>
        </w:rPr>
        <w:t>trackingAreaList,</w:t>
      </w:r>
      <w:r w:rsidRPr="004827E4">
        <w:rPr>
          <w:rFonts w:ascii="Times New Roman" w:eastAsia="Times New Roman" w:hAnsi="Times New Roman"/>
          <w:lang w:val="en-GB" w:eastAsia="ja-JP"/>
        </w:rPr>
        <w:t xml:space="preserve"> and </w:t>
      </w:r>
      <w:r w:rsidRPr="004827E4">
        <w:rPr>
          <w:rFonts w:ascii="Times New Roman" w:eastAsia="Times New Roman" w:hAnsi="Times New Roman"/>
          <w:i/>
          <w:lang w:val="en-GB" w:eastAsia="ja-JP"/>
        </w:rPr>
        <w:t>cellIdentity</w:t>
      </w:r>
      <w:r w:rsidRPr="004827E4">
        <w:rPr>
          <w:rFonts w:ascii="Times New Roman" w:eastAsia="Times New Roman" w:hAnsi="Times New Roman"/>
          <w:lang w:val="en-GB" w:eastAsia="ja-JP"/>
        </w:rPr>
        <w:t xml:space="preserve"> for the cell as received in the corresponding </w:t>
      </w:r>
      <w:r w:rsidRPr="004827E4">
        <w:rPr>
          <w:rFonts w:ascii="Times New Roman" w:eastAsia="Times New Roman" w:hAnsi="Times New Roman"/>
          <w:i/>
          <w:lang w:val="en-GB" w:eastAsia="ja-JP"/>
        </w:rPr>
        <w:t>PLMN-IdentityInfo</w:t>
      </w:r>
      <w:r w:rsidRPr="004827E4">
        <w:rPr>
          <w:rFonts w:ascii="Times New Roman" w:eastAsia="Times New Roman" w:hAnsi="Times New Roman"/>
          <w:lang w:val="en-GB" w:eastAsia="ja-JP"/>
        </w:rPr>
        <w:t xml:space="preserve"> containing the selected </w:t>
      </w:r>
      <w:proofErr w:type="gramStart"/>
      <w:r w:rsidRPr="004827E4">
        <w:rPr>
          <w:rFonts w:ascii="Times New Roman" w:eastAsia="Times New Roman" w:hAnsi="Times New Roman"/>
          <w:lang w:val="en-GB" w:eastAsia="ja-JP"/>
        </w:rPr>
        <w:t>PLMN;</w:t>
      </w:r>
      <w:proofErr w:type="gramEnd"/>
    </w:p>
    <w:p w14:paraId="110AFFE2" w14:textId="77777777" w:rsidR="004827E4" w:rsidRPr="004827E4" w:rsidRDefault="004827E4" w:rsidP="004827E4">
      <w:pPr>
        <w:spacing w:after="180"/>
        <w:ind w:left="568" w:hanging="284"/>
        <w:jc w:val="left"/>
        <w:rPr>
          <w:rFonts w:ascii="Times New Roman" w:eastAsia="Times New Roman" w:hAnsi="Times New Roman"/>
          <w:lang w:val="en-GB" w:eastAsia="ja-JP"/>
        </w:rPr>
      </w:pPr>
      <w:r w:rsidRPr="004827E4">
        <w:rPr>
          <w:rFonts w:ascii="Times New Roman" w:eastAsia="Times New Roman" w:hAnsi="Times New Roman"/>
          <w:lang w:val="en-GB" w:eastAsia="ja-JP"/>
        </w:rPr>
        <w:t>1&gt;</w:t>
      </w:r>
      <w:r w:rsidRPr="004827E4">
        <w:rPr>
          <w:rFonts w:ascii="Times New Roman" w:eastAsia="Times New Roman" w:hAnsi="Times New Roman"/>
          <w:lang w:val="en-GB" w:eastAsia="ja-JP"/>
        </w:rPr>
        <w:tab/>
        <w:t>if the UE in RRC_INACTIVE is configured for feature(s) that it does not support in current serving cell:</w:t>
      </w:r>
    </w:p>
    <w:p w14:paraId="6E072D15" w14:textId="77777777" w:rsidR="004827E4" w:rsidRPr="004827E4" w:rsidRDefault="004827E4" w:rsidP="004827E4">
      <w:pPr>
        <w:spacing w:after="180"/>
        <w:ind w:left="851" w:hanging="284"/>
        <w:jc w:val="left"/>
        <w:rPr>
          <w:rFonts w:ascii="Times New Roman" w:eastAsia="Times New Roman" w:hAnsi="Times New Roman"/>
          <w:lang w:val="en-GB" w:eastAsia="ja-JP"/>
        </w:rPr>
      </w:pPr>
      <w:r w:rsidRPr="004827E4">
        <w:rPr>
          <w:rFonts w:ascii="Times New Roman" w:eastAsia="Times New Roman" w:hAnsi="Times New Roman"/>
          <w:lang w:val="en-GB" w:eastAsia="ja-JP"/>
        </w:rPr>
        <w:t>2&gt;</w:t>
      </w:r>
      <w:r w:rsidRPr="004827E4">
        <w:rPr>
          <w:rFonts w:ascii="Times New Roman" w:eastAsia="Times New Roman" w:hAnsi="Times New Roman"/>
          <w:lang w:val="en-GB" w:eastAsia="ja-JP"/>
        </w:rPr>
        <w:tab/>
        <w:t xml:space="preserve">not use the corresponding configuration in current serving </w:t>
      </w:r>
      <w:proofErr w:type="gramStart"/>
      <w:r w:rsidRPr="004827E4">
        <w:rPr>
          <w:rFonts w:ascii="Times New Roman" w:eastAsia="Times New Roman" w:hAnsi="Times New Roman"/>
          <w:lang w:val="en-GB" w:eastAsia="ja-JP"/>
        </w:rPr>
        <w:t>cell;</w:t>
      </w:r>
      <w:proofErr w:type="gramEnd"/>
    </w:p>
    <w:p w14:paraId="2459705F" w14:textId="77777777" w:rsidR="004827E4" w:rsidRPr="004827E4" w:rsidRDefault="004827E4" w:rsidP="004827E4">
      <w:pPr>
        <w:keepLines/>
        <w:spacing w:after="180"/>
        <w:ind w:left="1135" w:hanging="851"/>
        <w:jc w:val="left"/>
        <w:rPr>
          <w:rFonts w:ascii="Times New Roman" w:eastAsia="Times New Roman" w:hAnsi="Times New Roman"/>
          <w:lang w:val="en-GB" w:eastAsia="ja-JP"/>
        </w:rPr>
      </w:pPr>
      <w:r w:rsidRPr="004827E4">
        <w:rPr>
          <w:rFonts w:ascii="Times New Roman" w:eastAsia="Times New Roman" w:hAnsi="Times New Roman"/>
          <w:lang w:val="en-GB" w:eastAsia="ja-JP"/>
        </w:rPr>
        <w:t>NOTE 0:</w:t>
      </w:r>
      <w:r w:rsidRPr="004827E4">
        <w:rPr>
          <w:rFonts w:ascii="Times New Roman" w:eastAsia="Times New Roman" w:hAnsi="Times New Roman"/>
          <w:lang w:val="en-GB" w:eastAsia="ja-JP"/>
        </w:rPr>
        <w:tab/>
        <w:t>The requirement above applies only to UE that indicates different support of UE capabilities for TN and NTN.</w:t>
      </w:r>
    </w:p>
    <w:p w14:paraId="1638BC2A" w14:textId="77777777" w:rsidR="004827E4" w:rsidRPr="004827E4" w:rsidRDefault="004827E4" w:rsidP="004827E4">
      <w:pPr>
        <w:spacing w:after="180"/>
        <w:ind w:left="568" w:hanging="284"/>
        <w:jc w:val="left"/>
        <w:rPr>
          <w:rFonts w:ascii="Times New Roman" w:eastAsia="Times New Roman" w:hAnsi="Times New Roman"/>
          <w:lang w:val="en-GB" w:eastAsia="ja-JP"/>
        </w:rPr>
      </w:pPr>
      <w:r w:rsidRPr="004827E4">
        <w:rPr>
          <w:rFonts w:ascii="Times New Roman" w:eastAsia="Times New Roman" w:hAnsi="Times New Roman"/>
          <w:lang w:val="en-GB" w:eastAsia="ja-JP"/>
        </w:rPr>
        <w:t>1&gt;</w:t>
      </w:r>
      <w:r w:rsidRPr="004827E4">
        <w:rPr>
          <w:rFonts w:ascii="Times New Roman" w:eastAsia="Times New Roman" w:hAnsi="Times New Roman"/>
          <w:lang w:val="en-GB" w:eastAsia="ja-JP"/>
        </w:rPr>
        <w:tab/>
        <w:t>if in RRC_CONNECTED while T311 is not running:</w:t>
      </w:r>
    </w:p>
    <w:p w14:paraId="19974DF5" w14:textId="77777777" w:rsidR="004827E4" w:rsidRPr="004827E4" w:rsidRDefault="004827E4" w:rsidP="004827E4">
      <w:pPr>
        <w:spacing w:after="180"/>
        <w:ind w:left="851" w:hanging="284"/>
        <w:jc w:val="left"/>
        <w:rPr>
          <w:rFonts w:ascii="Times New Roman" w:eastAsia="Times New Roman" w:hAnsi="Times New Roman"/>
          <w:lang w:val="en-GB" w:eastAsia="ja-JP"/>
        </w:rPr>
      </w:pPr>
      <w:r w:rsidRPr="004827E4">
        <w:rPr>
          <w:rFonts w:ascii="Times New Roman" w:eastAsia="Times New Roman" w:hAnsi="Times New Roman"/>
          <w:lang w:val="en-GB" w:eastAsia="ja-JP"/>
        </w:rPr>
        <w:t>2&gt;</w:t>
      </w:r>
      <w:r w:rsidRPr="004827E4">
        <w:rPr>
          <w:rFonts w:ascii="Times New Roman" w:eastAsia="Times New Roman" w:hAnsi="Times New Roman"/>
          <w:lang w:val="en-GB" w:eastAsia="ja-JP"/>
        </w:rPr>
        <w:tab/>
        <w:t xml:space="preserve">disregard the </w:t>
      </w:r>
      <w:r w:rsidRPr="004827E4">
        <w:rPr>
          <w:rFonts w:ascii="Times New Roman" w:eastAsia="Times New Roman" w:hAnsi="Times New Roman"/>
          <w:i/>
          <w:lang w:val="en-GB" w:eastAsia="ja-JP"/>
        </w:rPr>
        <w:t>frequencyBandList</w:t>
      </w:r>
      <w:r w:rsidRPr="004827E4">
        <w:rPr>
          <w:rFonts w:ascii="Times New Roman" w:eastAsia="Times New Roman" w:hAnsi="Times New Roman"/>
          <w:lang w:val="en-GB" w:eastAsia="ja-JP"/>
        </w:rPr>
        <w:t>, if received, while in RRC_</w:t>
      </w:r>
      <w:proofErr w:type="gramStart"/>
      <w:r w:rsidRPr="004827E4">
        <w:rPr>
          <w:rFonts w:ascii="Times New Roman" w:eastAsia="Times New Roman" w:hAnsi="Times New Roman"/>
          <w:lang w:val="en-GB" w:eastAsia="ja-JP"/>
        </w:rPr>
        <w:t>CONNECTED;</w:t>
      </w:r>
      <w:proofErr w:type="gramEnd"/>
    </w:p>
    <w:p w14:paraId="5C967A68" w14:textId="77777777" w:rsidR="004827E4" w:rsidRPr="004827E4" w:rsidRDefault="004827E4" w:rsidP="004827E4">
      <w:pPr>
        <w:spacing w:after="180"/>
        <w:ind w:left="851" w:hanging="284"/>
        <w:jc w:val="left"/>
        <w:rPr>
          <w:rFonts w:ascii="Times New Roman" w:eastAsia="Times New Roman" w:hAnsi="Times New Roman"/>
          <w:lang w:val="en-GB" w:eastAsia="ja-JP"/>
        </w:rPr>
      </w:pPr>
      <w:r w:rsidRPr="004827E4">
        <w:rPr>
          <w:rFonts w:ascii="Times New Roman" w:eastAsia="Times New Roman" w:hAnsi="Times New Roman"/>
          <w:lang w:val="en-GB" w:eastAsia="ja-JP"/>
        </w:rPr>
        <w:t>2&gt;</w:t>
      </w:r>
      <w:r w:rsidRPr="004827E4">
        <w:rPr>
          <w:rFonts w:ascii="Times New Roman" w:eastAsia="Times New Roman" w:hAnsi="Times New Roman"/>
          <w:lang w:val="en-GB" w:eastAsia="ja-JP"/>
        </w:rPr>
        <w:tab/>
        <w:t xml:space="preserve">forward the </w:t>
      </w:r>
      <w:r w:rsidRPr="004827E4">
        <w:rPr>
          <w:rFonts w:ascii="Times New Roman" w:eastAsia="Times New Roman" w:hAnsi="Times New Roman"/>
          <w:i/>
          <w:lang w:val="en-GB" w:eastAsia="ja-JP"/>
        </w:rPr>
        <w:t>cellIdentity</w:t>
      </w:r>
      <w:r w:rsidRPr="004827E4">
        <w:rPr>
          <w:rFonts w:ascii="Times New Roman" w:eastAsia="Times New Roman" w:hAnsi="Times New Roman"/>
          <w:lang w:val="en-GB" w:eastAsia="ja-JP"/>
        </w:rPr>
        <w:t xml:space="preserve"> to upper </w:t>
      </w:r>
      <w:proofErr w:type="gramStart"/>
      <w:r w:rsidRPr="004827E4">
        <w:rPr>
          <w:rFonts w:ascii="Times New Roman" w:eastAsia="Times New Roman" w:hAnsi="Times New Roman"/>
          <w:lang w:val="en-GB" w:eastAsia="ja-JP"/>
        </w:rPr>
        <w:t>layers;</w:t>
      </w:r>
      <w:proofErr w:type="gramEnd"/>
    </w:p>
    <w:p w14:paraId="13E2CFC9" w14:textId="77777777" w:rsidR="004827E4" w:rsidRPr="004827E4" w:rsidRDefault="004827E4" w:rsidP="004827E4">
      <w:pPr>
        <w:spacing w:after="180"/>
        <w:ind w:left="851" w:hanging="284"/>
        <w:jc w:val="left"/>
        <w:rPr>
          <w:rFonts w:ascii="Times New Roman" w:eastAsia="Times New Roman" w:hAnsi="Times New Roman"/>
          <w:lang w:val="en-GB" w:eastAsia="ja-JP"/>
        </w:rPr>
      </w:pPr>
      <w:r w:rsidRPr="004827E4">
        <w:rPr>
          <w:rFonts w:ascii="Times New Roman" w:eastAsia="Times New Roman" w:hAnsi="Times New Roman"/>
          <w:lang w:val="en-GB" w:eastAsia="ja-JP"/>
        </w:rPr>
        <w:t>2&gt;</w:t>
      </w:r>
      <w:r w:rsidRPr="004827E4">
        <w:rPr>
          <w:rFonts w:ascii="Times New Roman" w:eastAsia="Times New Roman" w:hAnsi="Times New Roman"/>
          <w:lang w:val="en-GB" w:eastAsia="ja-JP"/>
        </w:rPr>
        <w:tab/>
        <w:t xml:space="preserve">forward the </w:t>
      </w:r>
      <w:r w:rsidRPr="004827E4">
        <w:rPr>
          <w:rFonts w:ascii="Times New Roman" w:eastAsia="Times New Roman" w:hAnsi="Times New Roman"/>
          <w:i/>
          <w:lang w:val="en-GB" w:eastAsia="ja-JP"/>
        </w:rPr>
        <w:t>trackingAreaCode</w:t>
      </w:r>
      <w:r w:rsidRPr="004827E4">
        <w:rPr>
          <w:rFonts w:ascii="Times New Roman" w:eastAsia="Times New Roman" w:hAnsi="Times New Roman"/>
          <w:lang w:val="en-GB" w:eastAsia="ja-JP"/>
        </w:rPr>
        <w:t xml:space="preserve"> to upper layers, if </w:t>
      </w:r>
      <w:proofErr w:type="gramStart"/>
      <w:r w:rsidRPr="004827E4">
        <w:rPr>
          <w:rFonts w:ascii="Times New Roman" w:eastAsia="Times New Roman" w:hAnsi="Times New Roman"/>
          <w:lang w:val="en-GB" w:eastAsia="ja-JP"/>
        </w:rPr>
        <w:t>included;</w:t>
      </w:r>
      <w:proofErr w:type="gramEnd"/>
    </w:p>
    <w:p w14:paraId="7F4A09FD" w14:textId="77777777" w:rsidR="004827E4" w:rsidRPr="004827E4" w:rsidRDefault="004827E4" w:rsidP="004827E4">
      <w:pPr>
        <w:spacing w:after="180"/>
        <w:ind w:left="851" w:hanging="284"/>
        <w:jc w:val="left"/>
        <w:rPr>
          <w:rFonts w:ascii="Times New Roman" w:eastAsia="Times New Roman" w:hAnsi="Times New Roman"/>
          <w:lang w:val="en-GB" w:eastAsia="ja-JP"/>
        </w:rPr>
      </w:pPr>
      <w:r w:rsidRPr="004827E4">
        <w:rPr>
          <w:rFonts w:ascii="Times New Roman" w:eastAsia="Times New Roman" w:hAnsi="Times New Roman"/>
          <w:lang w:val="en-GB" w:eastAsia="ja-JP"/>
        </w:rPr>
        <w:t>2&gt;</w:t>
      </w:r>
      <w:r w:rsidRPr="004827E4">
        <w:rPr>
          <w:rFonts w:ascii="Times New Roman" w:eastAsia="Times New Roman" w:hAnsi="Times New Roman"/>
          <w:lang w:val="en-GB" w:eastAsia="ja-JP"/>
        </w:rPr>
        <w:tab/>
        <w:t xml:space="preserve">forward the </w:t>
      </w:r>
      <w:r w:rsidRPr="004827E4">
        <w:rPr>
          <w:rFonts w:ascii="Times New Roman" w:eastAsia="Times New Roman" w:hAnsi="Times New Roman"/>
          <w:i/>
          <w:lang w:val="en-GB" w:eastAsia="ja-JP"/>
        </w:rPr>
        <w:t>trackingAreaList</w:t>
      </w:r>
      <w:r w:rsidRPr="004827E4">
        <w:rPr>
          <w:rFonts w:ascii="Times New Roman" w:eastAsia="Times New Roman" w:hAnsi="Times New Roman"/>
          <w:lang w:val="en-GB" w:eastAsia="ja-JP"/>
        </w:rPr>
        <w:t xml:space="preserve"> to upper layers, if </w:t>
      </w:r>
      <w:proofErr w:type="gramStart"/>
      <w:r w:rsidRPr="004827E4">
        <w:rPr>
          <w:rFonts w:ascii="Times New Roman" w:eastAsia="Times New Roman" w:hAnsi="Times New Roman"/>
          <w:lang w:val="en-GB" w:eastAsia="ja-JP"/>
        </w:rPr>
        <w:t>included;</w:t>
      </w:r>
      <w:proofErr w:type="gramEnd"/>
    </w:p>
    <w:p w14:paraId="566E230C" w14:textId="77777777" w:rsidR="004827E4" w:rsidRPr="004827E4" w:rsidRDefault="004827E4" w:rsidP="004827E4">
      <w:pPr>
        <w:spacing w:after="180"/>
        <w:ind w:left="851" w:hanging="284"/>
        <w:jc w:val="left"/>
        <w:rPr>
          <w:rFonts w:ascii="Times New Roman" w:eastAsia="Times New Roman" w:hAnsi="Times New Roman"/>
          <w:lang w:val="en-GB" w:eastAsia="ja-JP"/>
        </w:rPr>
      </w:pPr>
      <w:r w:rsidRPr="004827E4">
        <w:rPr>
          <w:rFonts w:ascii="Times New Roman" w:eastAsia="Times New Roman" w:hAnsi="Times New Roman"/>
          <w:lang w:val="en-GB" w:eastAsia="ja-JP"/>
        </w:rPr>
        <w:t>2&gt;</w:t>
      </w:r>
      <w:r w:rsidRPr="004827E4">
        <w:rPr>
          <w:rFonts w:ascii="Times New Roman" w:eastAsia="Times New Roman" w:hAnsi="Times New Roman"/>
          <w:lang w:val="en-GB" w:eastAsia="ja-JP"/>
        </w:rPr>
        <w:tab/>
        <w:t xml:space="preserve">forward the received </w:t>
      </w:r>
      <w:r w:rsidRPr="004827E4">
        <w:rPr>
          <w:rFonts w:ascii="Times New Roman" w:eastAsia="Times New Roman" w:hAnsi="Times New Roman"/>
          <w:i/>
          <w:iCs/>
          <w:lang w:val="en-GB" w:eastAsia="ja-JP"/>
        </w:rPr>
        <w:t>posSIB-MappingInfo</w:t>
      </w:r>
      <w:r w:rsidRPr="004827E4">
        <w:rPr>
          <w:rFonts w:ascii="Times New Roman" w:eastAsia="Times New Roman" w:hAnsi="Times New Roman"/>
          <w:lang w:val="en-GB" w:eastAsia="ja-JP"/>
        </w:rPr>
        <w:t xml:space="preserve"> to upper layers, if </w:t>
      </w:r>
      <w:proofErr w:type="gramStart"/>
      <w:r w:rsidRPr="004827E4">
        <w:rPr>
          <w:rFonts w:ascii="Times New Roman" w:eastAsia="Times New Roman" w:hAnsi="Times New Roman"/>
          <w:lang w:val="en-GB" w:eastAsia="ja-JP"/>
        </w:rPr>
        <w:t>included;</w:t>
      </w:r>
      <w:proofErr w:type="gramEnd"/>
    </w:p>
    <w:p w14:paraId="5A43722D" w14:textId="77777777" w:rsidR="004827E4" w:rsidRPr="004827E4" w:rsidRDefault="004827E4" w:rsidP="004827E4">
      <w:pPr>
        <w:spacing w:after="180"/>
        <w:ind w:left="851" w:hanging="284"/>
        <w:jc w:val="left"/>
        <w:rPr>
          <w:rFonts w:ascii="Times New Roman" w:eastAsia="Times New Roman" w:hAnsi="Times New Roman"/>
          <w:lang w:val="en-GB" w:eastAsia="ja-JP"/>
        </w:rPr>
      </w:pPr>
      <w:r w:rsidRPr="004827E4">
        <w:rPr>
          <w:rFonts w:ascii="Times New Roman" w:eastAsia="Times New Roman" w:hAnsi="Times New Roman"/>
          <w:lang w:val="en-GB" w:eastAsia="ja-JP"/>
        </w:rPr>
        <w:t>2&gt;</w:t>
      </w:r>
      <w:r w:rsidRPr="004827E4">
        <w:rPr>
          <w:rFonts w:ascii="Times New Roman" w:eastAsia="Times New Roman" w:hAnsi="Times New Roman"/>
          <w:lang w:val="en-GB" w:eastAsia="ja-JP"/>
        </w:rPr>
        <w:tab/>
        <w:t xml:space="preserve">apply the configuration included in the </w:t>
      </w:r>
      <w:proofErr w:type="gramStart"/>
      <w:r w:rsidRPr="004827E4">
        <w:rPr>
          <w:rFonts w:ascii="Times New Roman" w:eastAsia="Times New Roman" w:hAnsi="Times New Roman"/>
          <w:i/>
          <w:lang w:val="en-GB" w:eastAsia="ja-JP"/>
        </w:rPr>
        <w:t>servingCellConfigCommon</w:t>
      </w:r>
      <w:r w:rsidRPr="004827E4">
        <w:rPr>
          <w:rFonts w:ascii="Times New Roman" w:eastAsia="Times New Roman" w:hAnsi="Times New Roman"/>
          <w:lang w:val="en-GB" w:eastAsia="ja-JP"/>
        </w:rPr>
        <w:t>;</w:t>
      </w:r>
      <w:proofErr w:type="gramEnd"/>
    </w:p>
    <w:p w14:paraId="68801AFC" w14:textId="77777777" w:rsidR="004827E4" w:rsidRPr="004827E4" w:rsidRDefault="004827E4" w:rsidP="004827E4">
      <w:pPr>
        <w:spacing w:after="180"/>
        <w:ind w:left="851" w:hanging="284"/>
        <w:jc w:val="left"/>
        <w:rPr>
          <w:rFonts w:ascii="Times New Roman" w:eastAsia="Times New Roman" w:hAnsi="Times New Roman"/>
          <w:lang w:val="en-GB" w:eastAsia="ja-JP"/>
        </w:rPr>
      </w:pPr>
      <w:r w:rsidRPr="004827E4">
        <w:rPr>
          <w:rFonts w:ascii="Times New Roman" w:eastAsia="Times New Roman" w:hAnsi="Times New Roman"/>
          <w:lang w:val="en-GB" w:eastAsia="ja-JP"/>
        </w:rPr>
        <w:t>2&gt;</w:t>
      </w:r>
      <w:r w:rsidRPr="004827E4">
        <w:rPr>
          <w:rFonts w:ascii="Times New Roman" w:eastAsia="Times New Roman" w:hAnsi="Times New Roman"/>
          <w:lang w:val="en-GB" w:eastAsia="ja-JP"/>
        </w:rPr>
        <w:tab/>
        <w:t xml:space="preserve">if the UE has a stored valid version of a SIB or posSIB, in accordance with clause 5.2.2.2.1, that the UE </w:t>
      </w:r>
      <w:r w:rsidRPr="004827E4">
        <w:rPr>
          <w:rFonts w:ascii="Times New Roman" w:eastAsia="MS Mincho" w:hAnsi="Times New Roman"/>
          <w:lang w:val="en-GB" w:eastAsia="ja-JP"/>
        </w:rPr>
        <w:t>requires to operate within the cell</w:t>
      </w:r>
      <w:r w:rsidRPr="004827E4">
        <w:rPr>
          <w:rFonts w:ascii="Times New Roman" w:eastAsia="Times New Roman" w:hAnsi="Times New Roman"/>
          <w:lang w:val="en-GB" w:eastAsia="ja-JP"/>
        </w:rPr>
        <w:t xml:space="preserve"> in accordance with clause 5.2.2.1:</w:t>
      </w:r>
    </w:p>
    <w:p w14:paraId="1598324E" w14:textId="77777777" w:rsidR="004827E4" w:rsidRPr="004827E4" w:rsidRDefault="004827E4" w:rsidP="004827E4">
      <w:pPr>
        <w:spacing w:after="180"/>
        <w:ind w:left="1135" w:hanging="284"/>
        <w:jc w:val="left"/>
        <w:rPr>
          <w:rFonts w:ascii="Times New Roman" w:eastAsia="Times New Roman" w:hAnsi="Times New Roman"/>
          <w:lang w:val="en-GB" w:eastAsia="ja-JP"/>
        </w:rPr>
      </w:pPr>
      <w:r w:rsidRPr="004827E4">
        <w:rPr>
          <w:rFonts w:ascii="Times New Roman" w:eastAsia="Times New Roman" w:hAnsi="Times New Roman"/>
          <w:lang w:val="en-GB" w:eastAsia="ja-JP"/>
        </w:rPr>
        <w:t>3&gt;</w:t>
      </w:r>
      <w:r w:rsidRPr="004827E4">
        <w:rPr>
          <w:rFonts w:ascii="Times New Roman" w:eastAsia="Times New Roman" w:hAnsi="Times New Roman"/>
          <w:lang w:val="en-GB" w:eastAsia="ja-JP"/>
        </w:rPr>
        <w:tab/>
        <w:t xml:space="preserve">use the stored version of the required SIB or </w:t>
      </w:r>
      <w:proofErr w:type="gramStart"/>
      <w:r w:rsidRPr="004827E4">
        <w:rPr>
          <w:rFonts w:ascii="Times New Roman" w:eastAsia="Times New Roman" w:hAnsi="Times New Roman"/>
          <w:lang w:val="en-GB" w:eastAsia="ja-JP"/>
        </w:rPr>
        <w:t>posSIB;</w:t>
      </w:r>
      <w:proofErr w:type="gramEnd"/>
    </w:p>
    <w:p w14:paraId="0ACE9E60" w14:textId="77777777" w:rsidR="004827E4" w:rsidRPr="004827E4" w:rsidRDefault="004827E4" w:rsidP="004827E4">
      <w:pPr>
        <w:spacing w:after="180"/>
        <w:ind w:left="851" w:hanging="284"/>
        <w:jc w:val="left"/>
        <w:rPr>
          <w:rFonts w:ascii="Times New Roman" w:eastAsia="Times New Roman" w:hAnsi="Times New Roman"/>
          <w:lang w:val="en-GB" w:eastAsia="ja-JP"/>
        </w:rPr>
      </w:pPr>
      <w:r w:rsidRPr="004827E4">
        <w:rPr>
          <w:rFonts w:ascii="Times New Roman" w:eastAsia="Times New Roman" w:hAnsi="Times New Roman"/>
          <w:lang w:val="en-GB" w:eastAsia="ja-JP"/>
        </w:rPr>
        <w:t>2&gt;</w:t>
      </w:r>
      <w:r w:rsidRPr="004827E4">
        <w:rPr>
          <w:rFonts w:ascii="Times New Roman" w:eastAsia="Times New Roman" w:hAnsi="Times New Roman"/>
          <w:lang w:val="en-GB" w:eastAsia="ja-JP"/>
        </w:rPr>
        <w:tab/>
        <w:t>else:</w:t>
      </w:r>
    </w:p>
    <w:p w14:paraId="339E79A8" w14:textId="77777777" w:rsidR="004827E4" w:rsidRPr="004827E4" w:rsidRDefault="004827E4" w:rsidP="004827E4">
      <w:pPr>
        <w:spacing w:after="180"/>
        <w:ind w:left="1135" w:hanging="284"/>
        <w:jc w:val="left"/>
        <w:rPr>
          <w:rFonts w:ascii="Times New Roman" w:eastAsia="Times New Roman" w:hAnsi="Times New Roman"/>
          <w:lang w:val="en-GB" w:eastAsia="ja-JP"/>
        </w:rPr>
      </w:pPr>
      <w:r w:rsidRPr="004827E4">
        <w:rPr>
          <w:rFonts w:ascii="Times New Roman" w:eastAsia="Times New Roman" w:hAnsi="Times New Roman"/>
          <w:lang w:val="en-GB" w:eastAsia="ja-JP"/>
        </w:rPr>
        <w:t>3&gt;</w:t>
      </w:r>
      <w:r w:rsidRPr="004827E4">
        <w:rPr>
          <w:rFonts w:ascii="Times New Roman" w:eastAsia="Times New Roman" w:hAnsi="Times New Roman"/>
          <w:lang w:val="en-GB" w:eastAsia="ja-JP"/>
        </w:rPr>
        <w:tab/>
        <w:t xml:space="preserve">acquire the required SIB or posSIB requested by upper layer as defined in clause </w:t>
      </w:r>
      <w:proofErr w:type="gramStart"/>
      <w:r w:rsidRPr="004827E4">
        <w:rPr>
          <w:rFonts w:ascii="Times New Roman" w:eastAsia="Times New Roman" w:hAnsi="Times New Roman"/>
          <w:lang w:val="en-GB" w:eastAsia="ja-JP"/>
        </w:rPr>
        <w:t>5.2.2.3.5;</w:t>
      </w:r>
      <w:proofErr w:type="gramEnd"/>
    </w:p>
    <w:p w14:paraId="61ADDF05" w14:textId="77777777" w:rsidR="004827E4" w:rsidRPr="004827E4" w:rsidRDefault="004827E4" w:rsidP="004827E4">
      <w:pPr>
        <w:keepLines/>
        <w:spacing w:after="180"/>
        <w:ind w:left="1135" w:hanging="851"/>
        <w:jc w:val="left"/>
        <w:rPr>
          <w:rFonts w:ascii="Times New Roman" w:eastAsia="Times New Roman" w:hAnsi="Times New Roman"/>
          <w:lang w:val="en-GB" w:eastAsia="ja-JP"/>
        </w:rPr>
      </w:pPr>
      <w:r w:rsidRPr="004827E4">
        <w:rPr>
          <w:rFonts w:ascii="Times New Roman" w:eastAsia="Times New Roman" w:hAnsi="Times New Roman"/>
          <w:lang w:val="en-GB" w:eastAsia="ja-JP"/>
        </w:rPr>
        <w:t>NOTE 1:</w:t>
      </w:r>
      <w:r w:rsidRPr="004827E4">
        <w:rPr>
          <w:rFonts w:ascii="Times New Roman" w:eastAsia="Times New Roman" w:hAnsi="Times New Roman"/>
          <w:lang w:val="en-GB" w:eastAsia="ja-JP"/>
        </w:rPr>
        <w:tab/>
        <w:t>Void.</w:t>
      </w:r>
    </w:p>
    <w:p w14:paraId="6651BD79" w14:textId="77777777" w:rsidR="004827E4" w:rsidRPr="004827E4" w:rsidRDefault="004827E4" w:rsidP="004827E4">
      <w:pPr>
        <w:spacing w:after="180"/>
        <w:ind w:left="568" w:hanging="284"/>
        <w:jc w:val="left"/>
        <w:rPr>
          <w:rFonts w:ascii="Times New Roman" w:eastAsia="Times New Roman" w:hAnsi="Times New Roman"/>
          <w:lang w:val="en-GB" w:eastAsia="ja-JP"/>
        </w:rPr>
      </w:pPr>
      <w:r w:rsidRPr="004827E4">
        <w:rPr>
          <w:rFonts w:ascii="Times New Roman" w:eastAsia="Times New Roman" w:hAnsi="Times New Roman"/>
          <w:lang w:val="en-GB" w:eastAsia="ja-JP"/>
        </w:rPr>
        <w:t>1&gt;</w:t>
      </w:r>
      <w:r w:rsidRPr="004827E4">
        <w:rPr>
          <w:rFonts w:ascii="Times New Roman" w:eastAsia="Times New Roman" w:hAnsi="Times New Roman"/>
          <w:lang w:val="en-GB" w:eastAsia="ja-JP"/>
        </w:rPr>
        <w:tab/>
        <w:t>else:</w:t>
      </w:r>
    </w:p>
    <w:p w14:paraId="68DEB20E" w14:textId="77777777" w:rsidR="004827E4" w:rsidRPr="004827E4" w:rsidRDefault="004827E4" w:rsidP="004827E4">
      <w:pPr>
        <w:spacing w:after="180"/>
        <w:ind w:left="851" w:hanging="284"/>
        <w:jc w:val="left"/>
        <w:rPr>
          <w:rFonts w:ascii="Times New Roman" w:eastAsia="Times New Roman" w:hAnsi="Times New Roman"/>
          <w:lang w:val="en-GB" w:eastAsia="ja-JP"/>
        </w:rPr>
      </w:pPr>
      <w:r w:rsidRPr="004827E4">
        <w:rPr>
          <w:rFonts w:ascii="Times New Roman" w:eastAsia="Times New Roman" w:hAnsi="Times New Roman"/>
          <w:lang w:val="en-GB" w:eastAsia="ja-JP"/>
        </w:rPr>
        <w:t>2&gt;</w:t>
      </w:r>
      <w:r w:rsidRPr="004827E4">
        <w:rPr>
          <w:rFonts w:ascii="Times New Roman" w:eastAsia="Times New Roman" w:hAnsi="Times New Roman"/>
          <w:lang w:val="en-GB" w:eastAsia="ja-JP"/>
        </w:rPr>
        <w:tab/>
        <w:t xml:space="preserve">if the UE supports one or more of the frequency bands indicated in the </w:t>
      </w:r>
      <w:r w:rsidRPr="004827E4">
        <w:rPr>
          <w:rFonts w:ascii="Times New Roman" w:eastAsia="Times New Roman" w:hAnsi="Times New Roman"/>
          <w:i/>
          <w:lang w:val="en-GB" w:eastAsia="ja-JP"/>
        </w:rPr>
        <w:t xml:space="preserve">frequencyBandList or frequencyBandListAerial </w:t>
      </w:r>
      <w:r w:rsidRPr="004827E4">
        <w:rPr>
          <w:rFonts w:ascii="Times New Roman" w:eastAsia="Times New Roman" w:hAnsi="Times New Roman"/>
          <w:lang w:val="en-GB" w:eastAsia="ja-JP"/>
        </w:rPr>
        <w:t xml:space="preserve">for downlink for TDD, or one or more of the frequency bands indicated in the </w:t>
      </w:r>
      <w:r w:rsidRPr="004827E4">
        <w:rPr>
          <w:rFonts w:ascii="Times New Roman" w:eastAsia="Times New Roman" w:hAnsi="Times New Roman"/>
          <w:i/>
          <w:lang w:val="en-GB" w:eastAsia="ja-JP"/>
        </w:rPr>
        <w:t>frequencyBandList</w:t>
      </w:r>
      <w:r w:rsidRPr="004827E4">
        <w:rPr>
          <w:rFonts w:ascii="Times New Roman" w:eastAsia="Times New Roman" w:hAnsi="Times New Roman"/>
          <w:lang w:val="en-GB" w:eastAsia="ja-JP"/>
        </w:rPr>
        <w:t xml:space="preserve"> or </w:t>
      </w:r>
      <w:r w:rsidRPr="004827E4">
        <w:rPr>
          <w:rFonts w:ascii="Times New Roman" w:eastAsia="Times New Roman" w:hAnsi="Times New Roman"/>
          <w:i/>
          <w:iCs/>
          <w:lang w:val="en-GB" w:eastAsia="ja-JP"/>
        </w:rPr>
        <w:t>frequencyBandListAerial</w:t>
      </w:r>
      <w:r w:rsidRPr="004827E4">
        <w:rPr>
          <w:rFonts w:ascii="Times New Roman" w:eastAsia="Times New Roman" w:hAnsi="Times New Roman"/>
          <w:lang w:val="en-GB" w:eastAsia="ja-JP"/>
        </w:rPr>
        <w:t xml:space="preserve"> for uplink for FDD, and they are not downlink only bands, and</w:t>
      </w:r>
    </w:p>
    <w:p w14:paraId="4261C0E4" w14:textId="77777777" w:rsidR="004827E4" w:rsidRPr="004827E4" w:rsidRDefault="004827E4" w:rsidP="004827E4">
      <w:pPr>
        <w:spacing w:after="180"/>
        <w:ind w:left="851" w:hanging="284"/>
        <w:jc w:val="left"/>
        <w:rPr>
          <w:rFonts w:ascii="Times New Roman" w:eastAsia="Times New Roman" w:hAnsi="Times New Roman"/>
          <w:lang w:val="en-GB" w:eastAsia="ja-JP"/>
        </w:rPr>
      </w:pPr>
      <w:r w:rsidRPr="004827E4">
        <w:rPr>
          <w:rFonts w:ascii="Times New Roman" w:eastAsia="Times New Roman" w:hAnsi="Times New Roman"/>
          <w:lang w:val="en-GB" w:eastAsia="ja-JP"/>
        </w:rPr>
        <w:t>2&gt;</w:t>
      </w:r>
      <w:r w:rsidRPr="004827E4">
        <w:rPr>
          <w:rFonts w:ascii="Times New Roman" w:eastAsia="Times New Roman" w:hAnsi="Times New Roman"/>
          <w:lang w:val="en-GB" w:eastAsia="ja-JP"/>
        </w:rPr>
        <w:tab/>
        <w:t xml:space="preserve">if the UE is IAB-MT or supports at least one </w:t>
      </w:r>
      <w:r w:rsidRPr="004827E4">
        <w:rPr>
          <w:rFonts w:ascii="Times New Roman" w:eastAsia="Times New Roman" w:hAnsi="Times New Roman"/>
          <w:i/>
          <w:lang w:val="en-GB" w:eastAsia="ja-JP"/>
        </w:rPr>
        <w:t>additionalSpectrumEmission</w:t>
      </w:r>
      <w:r w:rsidRPr="004827E4">
        <w:rPr>
          <w:rFonts w:ascii="Times New Roman" w:eastAsia="Times New Roman" w:hAnsi="Times New Roman"/>
          <w:lang w:val="en-GB" w:eastAsia="ja-JP"/>
        </w:rPr>
        <w:t xml:space="preserve"> in the </w:t>
      </w:r>
      <w:r w:rsidRPr="004827E4">
        <w:rPr>
          <w:rFonts w:ascii="Times New Roman" w:eastAsia="Times New Roman" w:hAnsi="Times New Roman"/>
          <w:i/>
          <w:lang w:val="en-GB" w:eastAsia="ja-JP"/>
        </w:rPr>
        <w:t>nr-NS-PmaxList</w:t>
      </w:r>
      <w:r w:rsidRPr="004827E4">
        <w:rPr>
          <w:rFonts w:ascii="Times New Roman" w:eastAsia="Times New Roman" w:hAnsi="Times New Roman"/>
          <w:lang w:val="en-GB" w:eastAsia="ja-JP"/>
        </w:rPr>
        <w:t xml:space="preserve"> </w:t>
      </w:r>
      <w:r w:rsidRPr="004827E4">
        <w:rPr>
          <w:rFonts w:ascii="Times New Roman" w:eastAsia="Times New Roman" w:hAnsi="Times New Roman"/>
          <w:iCs/>
          <w:lang w:val="en-GB" w:eastAsia="ja-JP"/>
        </w:rPr>
        <w:t xml:space="preserve">or </w:t>
      </w:r>
      <w:r w:rsidRPr="004827E4">
        <w:rPr>
          <w:rFonts w:ascii="Times New Roman" w:eastAsia="Times New Roman" w:hAnsi="Times New Roman"/>
          <w:i/>
          <w:lang w:val="en-GB" w:eastAsia="ja-JP"/>
        </w:rPr>
        <w:t xml:space="preserve">nr-NS-PmaxListAerial </w:t>
      </w:r>
      <w:r w:rsidRPr="004827E4">
        <w:rPr>
          <w:rFonts w:ascii="Times New Roman" w:eastAsia="Times New Roman" w:hAnsi="Times New Roman"/>
          <w:lang w:val="en-GB" w:eastAsia="ja-JP"/>
        </w:rPr>
        <w:t>for a supported band in the downlink for TDD, or a supported band in uplink for FDD, and</w:t>
      </w:r>
    </w:p>
    <w:p w14:paraId="3B31C3B2" w14:textId="77777777" w:rsidR="004827E4" w:rsidRPr="004827E4" w:rsidRDefault="004827E4" w:rsidP="004827E4">
      <w:pPr>
        <w:spacing w:after="0"/>
        <w:ind w:left="851" w:hanging="284"/>
        <w:jc w:val="left"/>
        <w:rPr>
          <w:rFonts w:ascii="Times New Roman" w:eastAsia="Times New Roman" w:hAnsi="Times New Roman"/>
          <w:lang w:val="en-GB" w:eastAsia="ja-JP"/>
        </w:rPr>
      </w:pPr>
      <w:r w:rsidRPr="004827E4">
        <w:rPr>
          <w:rFonts w:ascii="Times New Roman" w:eastAsia="Times New Roman" w:hAnsi="Times New Roman"/>
          <w:lang w:val="en-GB" w:eastAsia="ja-JP"/>
        </w:rPr>
        <w:t>2&gt;</w:t>
      </w:r>
      <w:r w:rsidRPr="004827E4">
        <w:rPr>
          <w:rFonts w:ascii="Times New Roman" w:eastAsia="Times New Roman" w:hAnsi="Times New Roman"/>
          <w:lang w:val="en-GB" w:eastAsia="ja-JP"/>
        </w:rPr>
        <w:tab/>
        <w:t xml:space="preserve">if the UE supports an uplink channel bandwidth with a maximum transmission bandwidth configuration (see TS 38.101-1 [15], TS 38.101-2 [39], and TS 38.101-5 [75]) </w:t>
      </w:r>
      <w:proofErr w:type="gramStart"/>
      <w:r w:rsidRPr="004827E4">
        <w:rPr>
          <w:rFonts w:ascii="Times New Roman" w:eastAsia="Times New Roman" w:hAnsi="Times New Roman"/>
          <w:lang w:val="en-GB" w:eastAsia="ja-JP"/>
        </w:rPr>
        <w:t>which</w:t>
      </w:r>
      <w:proofErr w:type="gramEnd"/>
    </w:p>
    <w:p w14:paraId="7F2D4778" w14:textId="77777777" w:rsidR="004827E4" w:rsidRPr="004827E4" w:rsidRDefault="004827E4" w:rsidP="004827E4">
      <w:pPr>
        <w:spacing w:after="0"/>
        <w:ind w:left="1135" w:hanging="284"/>
        <w:jc w:val="left"/>
        <w:rPr>
          <w:rFonts w:ascii="Times New Roman" w:eastAsia="Times New Roman" w:hAnsi="Times New Roman"/>
          <w:lang w:val="en-GB" w:eastAsia="ja-JP"/>
        </w:rPr>
      </w:pPr>
      <w:r w:rsidRPr="004827E4">
        <w:rPr>
          <w:rFonts w:ascii="Times New Roman" w:eastAsia="Times New Roman" w:hAnsi="Times New Roman"/>
          <w:lang w:val="en-GB" w:eastAsia="ja-JP"/>
        </w:rPr>
        <w:t>-</w:t>
      </w:r>
      <w:r w:rsidRPr="004827E4">
        <w:rPr>
          <w:rFonts w:ascii="Times New Roman" w:eastAsia="Times New Roman" w:hAnsi="Times New Roman"/>
          <w:lang w:val="en-GB" w:eastAsia="ja-JP"/>
        </w:rPr>
        <w:tab/>
        <w:t xml:space="preserve">is smaller than or equal to the </w:t>
      </w:r>
      <w:r w:rsidRPr="004827E4">
        <w:rPr>
          <w:rFonts w:ascii="Times New Roman" w:eastAsia="Times New Roman" w:hAnsi="Times New Roman"/>
          <w:i/>
          <w:lang w:val="en-GB" w:eastAsia="ja-JP"/>
        </w:rPr>
        <w:t>carrierBandwidth</w:t>
      </w:r>
      <w:r w:rsidRPr="004827E4">
        <w:rPr>
          <w:rFonts w:ascii="Times New Roman" w:eastAsia="Times New Roman" w:hAnsi="Times New Roman"/>
          <w:lang w:val="en-GB" w:eastAsia="ja-JP"/>
        </w:rPr>
        <w:t xml:space="preserve"> (indicated in </w:t>
      </w:r>
      <w:r w:rsidRPr="004827E4">
        <w:rPr>
          <w:rFonts w:ascii="Times New Roman" w:eastAsia="Times New Roman" w:hAnsi="Times New Roman"/>
          <w:i/>
          <w:lang w:val="en-GB" w:eastAsia="ja-JP"/>
        </w:rPr>
        <w:t>uplinkConfigCommon</w:t>
      </w:r>
      <w:r w:rsidRPr="004827E4">
        <w:rPr>
          <w:rFonts w:ascii="Times New Roman" w:eastAsia="Times New Roman" w:hAnsi="Times New Roman"/>
          <w:lang w:val="en-GB" w:eastAsia="ja-JP"/>
        </w:rPr>
        <w:t xml:space="preserve"> for the SCS of the initial uplink BWP or, for (e)RedCap UE, of the (e)RedCap-specific initial uplink BWP if configured), and which</w:t>
      </w:r>
    </w:p>
    <w:p w14:paraId="071BD590" w14:textId="77777777" w:rsidR="004827E4" w:rsidRPr="004827E4" w:rsidRDefault="004827E4" w:rsidP="004827E4">
      <w:pPr>
        <w:spacing w:after="180"/>
        <w:ind w:left="1135" w:hanging="284"/>
        <w:jc w:val="left"/>
        <w:rPr>
          <w:rFonts w:ascii="Times New Roman" w:eastAsia="Times New Roman" w:hAnsi="Times New Roman"/>
          <w:lang w:val="en-GB" w:eastAsia="ja-JP"/>
        </w:rPr>
      </w:pPr>
      <w:r w:rsidRPr="004827E4">
        <w:rPr>
          <w:rFonts w:ascii="Times New Roman" w:eastAsia="Times New Roman" w:hAnsi="Times New Roman"/>
          <w:lang w:val="en-GB" w:eastAsia="ja-JP"/>
        </w:rPr>
        <w:t>-</w:t>
      </w:r>
      <w:r w:rsidRPr="004827E4">
        <w:rPr>
          <w:rFonts w:ascii="Times New Roman" w:eastAsia="Times New Roman" w:hAnsi="Times New Roman"/>
          <w:lang w:val="en-GB" w:eastAsia="ja-JP"/>
        </w:rPr>
        <w:tab/>
        <w:t>is wider than or equal to the bandwidth of the initial uplink BWP or, for (e)RedCap UE, of the (e)RedCap-specific initial uplink BWP if configured, and</w:t>
      </w:r>
    </w:p>
    <w:p w14:paraId="51DC984E" w14:textId="77777777" w:rsidR="004827E4" w:rsidRPr="004827E4" w:rsidRDefault="004827E4" w:rsidP="004827E4">
      <w:pPr>
        <w:spacing w:after="0"/>
        <w:ind w:left="851" w:hanging="284"/>
        <w:jc w:val="left"/>
        <w:rPr>
          <w:rFonts w:ascii="Times New Roman" w:eastAsia="Times New Roman" w:hAnsi="Times New Roman"/>
          <w:lang w:val="en-GB" w:eastAsia="ja-JP"/>
        </w:rPr>
      </w:pPr>
      <w:r w:rsidRPr="004827E4">
        <w:rPr>
          <w:rFonts w:ascii="Times New Roman" w:eastAsia="Times New Roman" w:hAnsi="Times New Roman"/>
          <w:lang w:val="en-GB" w:eastAsia="ja-JP"/>
        </w:rPr>
        <w:t>2&gt;</w:t>
      </w:r>
      <w:r w:rsidRPr="004827E4">
        <w:rPr>
          <w:rFonts w:ascii="Times New Roman" w:eastAsia="Times New Roman" w:hAnsi="Times New Roman"/>
          <w:lang w:val="en-GB" w:eastAsia="ja-JP"/>
        </w:rPr>
        <w:tab/>
        <w:t xml:space="preserve">if the UE supports a downlink channel bandwidth with a maximum transmission bandwidth configuration (see TS 38.101-1 [15], TS 38.101-2 [39], and TS 38.101-5 [75]) </w:t>
      </w:r>
      <w:proofErr w:type="gramStart"/>
      <w:r w:rsidRPr="004827E4">
        <w:rPr>
          <w:rFonts w:ascii="Times New Roman" w:eastAsia="Times New Roman" w:hAnsi="Times New Roman"/>
          <w:lang w:val="en-GB" w:eastAsia="ja-JP"/>
        </w:rPr>
        <w:t>which</w:t>
      </w:r>
      <w:proofErr w:type="gramEnd"/>
    </w:p>
    <w:p w14:paraId="16CBBB82" w14:textId="77777777" w:rsidR="004827E4" w:rsidRPr="004827E4" w:rsidRDefault="004827E4" w:rsidP="004827E4">
      <w:pPr>
        <w:spacing w:after="0"/>
        <w:ind w:left="1135" w:hanging="284"/>
        <w:jc w:val="left"/>
        <w:rPr>
          <w:rFonts w:ascii="Times New Roman" w:eastAsia="Times New Roman" w:hAnsi="Times New Roman"/>
          <w:lang w:val="en-GB" w:eastAsia="ja-JP"/>
        </w:rPr>
      </w:pPr>
      <w:r w:rsidRPr="004827E4">
        <w:rPr>
          <w:rFonts w:ascii="Times New Roman" w:eastAsia="Times New Roman" w:hAnsi="Times New Roman"/>
          <w:lang w:val="en-GB" w:eastAsia="ja-JP"/>
        </w:rPr>
        <w:t>-</w:t>
      </w:r>
      <w:r w:rsidRPr="004827E4">
        <w:rPr>
          <w:rFonts w:ascii="Times New Roman" w:eastAsia="Times New Roman" w:hAnsi="Times New Roman"/>
          <w:lang w:val="en-GB" w:eastAsia="ja-JP"/>
        </w:rPr>
        <w:tab/>
        <w:t xml:space="preserve">is smaller than or equal to the </w:t>
      </w:r>
      <w:r w:rsidRPr="004827E4">
        <w:rPr>
          <w:rFonts w:ascii="Times New Roman" w:eastAsia="Times New Roman" w:hAnsi="Times New Roman"/>
          <w:i/>
          <w:lang w:val="en-GB" w:eastAsia="ja-JP"/>
        </w:rPr>
        <w:t>carrierBandwidth</w:t>
      </w:r>
      <w:r w:rsidRPr="004827E4">
        <w:rPr>
          <w:rFonts w:ascii="Times New Roman" w:eastAsia="Times New Roman" w:hAnsi="Times New Roman"/>
          <w:lang w:val="en-GB" w:eastAsia="ja-JP"/>
        </w:rPr>
        <w:t xml:space="preserve"> (indicated in </w:t>
      </w:r>
      <w:r w:rsidRPr="004827E4">
        <w:rPr>
          <w:rFonts w:ascii="Times New Roman" w:eastAsia="Times New Roman" w:hAnsi="Times New Roman"/>
          <w:i/>
          <w:lang w:val="en-GB" w:eastAsia="ja-JP"/>
        </w:rPr>
        <w:t>downlinkConfigCommon</w:t>
      </w:r>
      <w:r w:rsidRPr="004827E4">
        <w:rPr>
          <w:rFonts w:ascii="Times New Roman" w:eastAsia="Times New Roman" w:hAnsi="Times New Roman"/>
          <w:lang w:val="en-GB" w:eastAsia="ja-JP"/>
        </w:rPr>
        <w:t xml:space="preserve"> for the SCS of the initial downlink BWP or, for (e)RedCap UE, of the (e)RedCap-specific initial downlink BWP if configured), and which</w:t>
      </w:r>
    </w:p>
    <w:p w14:paraId="20E53588" w14:textId="77777777" w:rsidR="004827E4" w:rsidRPr="004827E4" w:rsidRDefault="004827E4" w:rsidP="004827E4">
      <w:pPr>
        <w:spacing w:after="180"/>
        <w:ind w:left="1135" w:hanging="284"/>
        <w:jc w:val="left"/>
        <w:rPr>
          <w:rFonts w:ascii="Times New Roman" w:eastAsia="Times New Roman" w:hAnsi="Times New Roman"/>
          <w:lang w:val="en-GB" w:eastAsia="ja-JP"/>
        </w:rPr>
      </w:pPr>
      <w:r w:rsidRPr="004827E4">
        <w:rPr>
          <w:rFonts w:ascii="Times New Roman" w:eastAsia="Times New Roman" w:hAnsi="Times New Roman"/>
          <w:lang w:val="en-GB" w:eastAsia="ja-JP"/>
        </w:rPr>
        <w:t>-</w:t>
      </w:r>
      <w:r w:rsidRPr="004827E4">
        <w:rPr>
          <w:rFonts w:ascii="Times New Roman" w:eastAsia="Times New Roman" w:hAnsi="Times New Roman"/>
          <w:lang w:val="en-GB" w:eastAsia="ja-JP"/>
        </w:rPr>
        <w:tab/>
        <w:t>is wider than or equal to the bandwidth of the initial downlink BWP or, for (e)RedCap UE, of the (e)RedCap-specific initial downlink BWP if configured, and</w:t>
      </w:r>
    </w:p>
    <w:p w14:paraId="14436AF1" w14:textId="77777777" w:rsidR="004827E4" w:rsidRPr="004827E4" w:rsidRDefault="004827E4" w:rsidP="004827E4">
      <w:pPr>
        <w:spacing w:after="180"/>
        <w:ind w:left="851" w:hanging="284"/>
        <w:jc w:val="left"/>
        <w:rPr>
          <w:rFonts w:ascii="Times New Roman" w:eastAsia="Times New Roman" w:hAnsi="Times New Roman"/>
          <w:lang w:val="en-GB" w:eastAsia="ja-JP"/>
        </w:rPr>
      </w:pPr>
      <w:r w:rsidRPr="004827E4">
        <w:rPr>
          <w:rFonts w:ascii="Times New Roman" w:eastAsia="Times New Roman" w:hAnsi="Times New Roman"/>
          <w:lang w:val="en-GB" w:eastAsia="ja-JP"/>
        </w:rPr>
        <w:lastRenderedPageBreak/>
        <w:t>2&gt;</w:t>
      </w:r>
      <w:r w:rsidRPr="004827E4">
        <w:rPr>
          <w:rFonts w:ascii="Times New Roman" w:eastAsia="Times New Roman" w:hAnsi="Times New Roman"/>
          <w:lang w:val="en-GB" w:eastAsia="ja-JP"/>
        </w:rPr>
        <w:tab/>
        <w:t xml:space="preserve">if </w:t>
      </w:r>
      <w:r w:rsidRPr="004827E4">
        <w:rPr>
          <w:rFonts w:ascii="Times New Roman" w:eastAsia="Times New Roman" w:hAnsi="Times New Roman"/>
          <w:i/>
          <w:iCs/>
          <w:lang w:val="en-GB" w:eastAsia="ja-JP"/>
        </w:rPr>
        <w:t>frequencyShift7p5khz</w:t>
      </w:r>
      <w:r w:rsidRPr="004827E4">
        <w:rPr>
          <w:rFonts w:ascii="Times New Roman" w:eastAsia="Times New Roman" w:hAnsi="Times New Roman"/>
          <w:lang w:val="en-GB" w:eastAsia="ja-JP"/>
        </w:rPr>
        <w:t xml:space="preserve"> is present and the UE supports corresponding 7.5kHz frequency shift on this band; </w:t>
      </w:r>
      <w:bookmarkStart w:id="17" w:name="_Hlk55890539"/>
      <w:r w:rsidRPr="004827E4">
        <w:rPr>
          <w:rFonts w:ascii="Times New Roman" w:eastAsia="Times New Roman" w:hAnsi="Times New Roman"/>
          <w:lang w:val="en-GB" w:eastAsia="ja-JP"/>
        </w:rPr>
        <w:t xml:space="preserve">or </w:t>
      </w:r>
      <w:r w:rsidRPr="004827E4">
        <w:rPr>
          <w:rFonts w:ascii="Times New Roman" w:eastAsia="Times New Roman" w:hAnsi="Times New Roman"/>
          <w:i/>
          <w:iCs/>
          <w:lang w:val="en-GB" w:eastAsia="ja-JP"/>
        </w:rPr>
        <w:t>frequencyShift7p5khz</w:t>
      </w:r>
      <w:r w:rsidRPr="004827E4">
        <w:rPr>
          <w:rFonts w:ascii="Times New Roman" w:eastAsia="Times New Roman" w:hAnsi="Times New Roman"/>
          <w:lang w:val="en-GB" w:eastAsia="ja-JP"/>
        </w:rPr>
        <w:t xml:space="preserve"> </w:t>
      </w:r>
      <w:bookmarkEnd w:id="17"/>
      <w:r w:rsidRPr="004827E4">
        <w:rPr>
          <w:rFonts w:ascii="Times New Roman" w:eastAsia="Times New Roman" w:hAnsi="Times New Roman"/>
          <w:lang w:val="en-GB" w:eastAsia="ja-JP"/>
        </w:rPr>
        <w:t>is not present, and</w:t>
      </w:r>
    </w:p>
    <w:p w14:paraId="094B82FC" w14:textId="77777777" w:rsidR="004827E4" w:rsidRPr="004827E4" w:rsidRDefault="004827E4" w:rsidP="004827E4">
      <w:pPr>
        <w:pStyle w:val="B2"/>
        <w:rPr>
          <w:ins w:id="18" w:author="Ericsson" w:date="2024-03-22T11:44:00Z"/>
          <w:rFonts w:ascii="Times New Roman" w:eastAsia="Times New Roman" w:hAnsi="Times New Roman"/>
          <w:lang w:val="en-GB" w:eastAsia="ja-JP"/>
        </w:rPr>
      </w:pPr>
      <w:r w:rsidRPr="004827E4">
        <w:rPr>
          <w:rFonts w:ascii="Times New Roman" w:eastAsia="Times New Roman" w:hAnsi="Times New Roman"/>
          <w:lang w:val="en-GB" w:eastAsia="ja-JP"/>
        </w:rPr>
        <w:t>2&gt;</w:t>
      </w:r>
      <w:r w:rsidRPr="004827E4">
        <w:rPr>
          <w:rFonts w:ascii="Times New Roman" w:eastAsia="Times New Roman" w:hAnsi="Times New Roman"/>
          <w:lang w:val="en-GB" w:eastAsia="ja-JP"/>
        </w:rPr>
        <w:tab/>
        <w:t xml:space="preserve">if the UE is not a RedCap UE, or if the UE is a RedCap UE and </w:t>
      </w:r>
      <w:r w:rsidRPr="004827E4">
        <w:rPr>
          <w:rFonts w:ascii="Times New Roman" w:eastAsia="Times New Roman" w:hAnsi="Times New Roman"/>
          <w:i/>
          <w:iCs/>
          <w:lang w:val="en-GB" w:eastAsia="ja-JP"/>
        </w:rPr>
        <w:t>halfDuplexRedCapAllowed</w:t>
      </w:r>
      <w:r w:rsidRPr="004827E4">
        <w:rPr>
          <w:rFonts w:ascii="Times New Roman" w:eastAsia="Times New Roman" w:hAnsi="Times New Roman"/>
          <w:lang w:val="en-GB" w:eastAsia="ja-JP"/>
        </w:rPr>
        <w:t xml:space="preserve"> is present, or if the UE is a RedCap UE and the RedCap UE supports full-duplex FDD operation on this band</w:t>
      </w:r>
      <w:ins w:id="19" w:author="Ericsson" w:date="2024-03-22T11:44:00Z">
        <w:r w:rsidRPr="004827E4">
          <w:rPr>
            <w:rFonts w:ascii="Times New Roman" w:eastAsia="Times New Roman" w:hAnsi="Times New Roman"/>
            <w:lang w:val="en-GB" w:eastAsia="ja-JP"/>
          </w:rPr>
          <w:t>, and</w:t>
        </w:r>
      </w:ins>
    </w:p>
    <w:p w14:paraId="30ECB7D8" w14:textId="73E4E9C1" w:rsidR="004827E4" w:rsidRPr="004827E4" w:rsidRDefault="004827E4" w:rsidP="004827E4">
      <w:pPr>
        <w:spacing w:after="180"/>
        <w:ind w:left="851" w:hanging="284"/>
        <w:jc w:val="left"/>
        <w:rPr>
          <w:ins w:id="20" w:author="Ericsson" w:date="2024-03-22T11:44:00Z"/>
          <w:rFonts w:ascii="Times New Roman" w:hAnsi="Times New Roman"/>
          <w:lang w:val="en-GB" w:eastAsia="en-US"/>
        </w:rPr>
      </w:pPr>
      <w:ins w:id="21" w:author="Ericsson" w:date="2024-03-22T11:44:00Z">
        <w:r w:rsidRPr="004827E4">
          <w:rPr>
            <w:rFonts w:ascii="Times New Roman" w:eastAsia="Times New Roman" w:hAnsi="Times New Roman"/>
            <w:lang w:val="en-GB" w:eastAsia="ja-JP"/>
          </w:rPr>
          <w:t xml:space="preserve">2&gt; </w:t>
        </w:r>
      </w:ins>
      <w:ins w:id="22" w:author="Ericsson" w:date="2024-04-04T22:09:00Z">
        <w:r w:rsidR="007970A2">
          <w:rPr>
            <w:rFonts w:ascii="Times New Roman" w:eastAsia="Times New Roman" w:hAnsi="Times New Roman"/>
            <w:lang w:val="en-GB" w:eastAsia="ja-JP"/>
          </w:rPr>
          <w:t xml:space="preserve">if the UE is not an aerial UE, or </w:t>
        </w:r>
      </w:ins>
      <w:ins w:id="23" w:author="Ericsson" w:date="2024-03-22T11:44:00Z">
        <w:r w:rsidRPr="004827E4">
          <w:rPr>
            <w:rFonts w:ascii="Times New Roman" w:hAnsi="Times New Roman"/>
            <w:lang w:val="en-GB" w:eastAsia="en-US"/>
          </w:rPr>
          <w:t>if the UE is</w:t>
        </w:r>
      </w:ins>
      <w:ins w:id="24" w:author="Ericsson" w:date="2024-04-04T22:08:00Z">
        <w:r w:rsidR="00A53626">
          <w:rPr>
            <w:rFonts w:ascii="Times New Roman" w:hAnsi="Times New Roman"/>
            <w:lang w:val="en-GB" w:eastAsia="en-US"/>
          </w:rPr>
          <w:t xml:space="preserve"> an</w:t>
        </w:r>
      </w:ins>
      <w:ins w:id="25" w:author="Ericsson" w:date="2024-03-22T11:44:00Z">
        <w:r w:rsidRPr="004827E4">
          <w:rPr>
            <w:rFonts w:ascii="Times New Roman" w:hAnsi="Times New Roman"/>
            <w:lang w:val="en-GB" w:eastAsia="en-US"/>
          </w:rPr>
          <w:t xml:space="preserve"> aerial UE and it supports at least one frequency band in the </w:t>
        </w:r>
        <w:r w:rsidRPr="004827E4">
          <w:rPr>
            <w:rFonts w:ascii="Times New Roman" w:hAnsi="Times New Roman"/>
            <w:i/>
            <w:lang w:val="en-GB" w:eastAsia="en-US"/>
          </w:rPr>
          <w:t>frequencyBandListAerial</w:t>
        </w:r>
        <w:r w:rsidRPr="004827E4">
          <w:rPr>
            <w:rFonts w:ascii="Times New Roman" w:hAnsi="Times New Roman"/>
            <w:lang w:val="en-GB" w:eastAsia="en-US"/>
          </w:rPr>
          <w:t xml:space="preserve">, for FDD from </w:t>
        </w:r>
        <w:r w:rsidRPr="004827E4">
          <w:rPr>
            <w:rFonts w:ascii="Times New Roman" w:hAnsi="Times New Roman"/>
            <w:i/>
            <w:iCs/>
            <w:lang w:val="en-GB" w:eastAsia="en-US"/>
          </w:rPr>
          <w:t>frequencyBandListAerial</w:t>
        </w:r>
        <w:r w:rsidRPr="004827E4">
          <w:rPr>
            <w:rFonts w:ascii="Times New Roman" w:hAnsi="Times New Roman"/>
            <w:lang w:val="en-GB" w:eastAsia="en-US"/>
          </w:rPr>
          <w:t xml:space="preserve"> for uplink, or for TDD from </w:t>
        </w:r>
        <w:r w:rsidRPr="004827E4">
          <w:rPr>
            <w:rFonts w:ascii="Times New Roman" w:hAnsi="Times New Roman"/>
            <w:i/>
            <w:iCs/>
            <w:lang w:val="en-GB" w:eastAsia="en-US"/>
          </w:rPr>
          <w:t xml:space="preserve">frequencyBandListAerial </w:t>
        </w:r>
        <w:r w:rsidRPr="004827E4">
          <w:rPr>
            <w:rFonts w:ascii="Times New Roman" w:hAnsi="Times New Roman"/>
            <w:lang w:val="en-GB" w:eastAsia="en-US"/>
          </w:rPr>
          <w:t>for downlink, for which</w:t>
        </w:r>
        <w:r w:rsidRPr="004827E4">
          <w:rPr>
            <w:rFonts w:ascii="Times New Roman" w:eastAsia="Times New Roman" w:hAnsi="Times New Roman"/>
            <w:lang w:val="en-GB" w:eastAsia="ja-JP"/>
          </w:rPr>
          <w:t xml:space="preserve"> </w:t>
        </w:r>
        <w:r w:rsidRPr="004827E4">
          <w:rPr>
            <w:rFonts w:ascii="Times New Roman" w:hAnsi="Times New Roman"/>
            <w:lang w:val="en-GB" w:eastAsia="en-US"/>
          </w:rPr>
          <w:t xml:space="preserve">the UE supports at least one of the </w:t>
        </w:r>
        <w:r w:rsidRPr="004827E4">
          <w:rPr>
            <w:rFonts w:ascii="Times New Roman" w:hAnsi="Times New Roman"/>
            <w:i/>
            <w:lang w:val="en-GB" w:eastAsia="en-US"/>
          </w:rPr>
          <w:t>additionalSpectrumEmission</w:t>
        </w:r>
        <w:r w:rsidRPr="004827E4">
          <w:rPr>
            <w:rFonts w:ascii="Times New Roman" w:hAnsi="Times New Roman"/>
            <w:lang w:val="en-GB" w:eastAsia="en-US"/>
          </w:rPr>
          <w:t xml:space="preserve"> values in</w:t>
        </w:r>
        <w:r w:rsidRPr="004827E4">
          <w:rPr>
            <w:rFonts w:ascii="Times New Roman" w:hAnsi="Times New Roman"/>
            <w:i/>
            <w:lang w:val="en-GB" w:eastAsia="en-US"/>
          </w:rPr>
          <w:t xml:space="preserve"> nr-NS-PmaxListAerial</w:t>
        </w:r>
        <w:r w:rsidRPr="004827E4">
          <w:rPr>
            <w:rFonts w:ascii="Times New Roman" w:hAnsi="Times New Roman"/>
            <w:lang w:val="en-GB" w:eastAsia="en-US"/>
          </w:rPr>
          <w:t>, if present, and</w:t>
        </w:r>
      </w:ins>
    </w:p>
    <w:p w14:paraId="796A4C6E" w14:textId="0256D443" w:rsidR="004827E4" w:rsidRPr="004827E4" w:rsidRDefault="004827E4" w:rsidP="004827E4">
      <w:pPr>
        <w:spacing w:after="180"/>
        <w:ind w:left="851" w:hanging="284"/>
        <w:jc w:val="left"/>
        <w:rPr>
          <w:rFonts w:ascii="Times New Roman" w:eastAsia="Times New Roman" w:hAnsi="Times New Roman"/>
          <w:lang w:val="en-GB" w:eastAsia="ja-JP"/>
        </w:rPr>
      </w:pPr>
      <w:ins w:id="26" w:author="Ericsson" w:date="2024-03-22T11:44:00Z">
        <w:r w:rsidRPr="004827E4">
          <w:rPr>
            <w:rFonts w:ascii="Times New Roman" w:eastAsia="Times New Roman" w:hAnsi="Times New Roman"/>
            <w:lang w:val="en-GB" w:eastAsia="ja-JP"/>
          </w:rPr>
          <w:t xml:space="preserve">2&gt; </w:t>
        </w:r>
      </w:ins>
      <w:ins w:id="27" w:author="Ericsson" w:date="2024-04-04T22:09:00Z">
        <w:r w:rsidR="00ED228F">
          <w:rPr>
            <w:rFonts w:ascii="Times New Roman" w:eastAsia="Times New Roman" w:hAnsi="Times New Roman"/>
            <w:lang w:val="en-GB" w:eastAsia="ja-JP"/>
          </w:rPr>
          <w:t>if the UE is not an aer</w:t>
        </w:r>
      </w:ins>
      <w:ins w:id="28" w:author="Ericsson" w:date="2024-04-04T22:10:00Z">
        <w:r w:rsidR="00ED228F">
          <w:rPr>
            <w:rFonts w:ascii="Times New Roman" w:eastAsia="Times New Roman" w:hAnsi="Times New Roman"/>
            <w:lang w:val="en-GB" w:eastAsia="ja-JP"/>
          </w:rPr>
          <w:t>ial UE</w:t>
        </w:r>
      </w:ins>
      <w:ins w:id="29" w:author="Ericsson" w:date="2024-04-04T22:11:00Z">
        <w:r w:rsidR="005907ED">
          <w:rPr>
            <w:rFonts w:ascii="Times New Roman" w:eastAsia="Times New Roman" w:hAnsi="Times New Roman"/>
            <w:lang w:val="en-GB" w:eastAsia="ja-JP"/>
          </w:rPr>
          <w:t xml:space="preserve">, </w:t>
        </w:r>
      </w:ins>
      <w:ins w:id="30" w:author="Ericsson" w:date="2024-04-04T22:10:00Z">
        <w:r w:rsidR="00ED228F">
          <w:rPr>
            <w:rFonts w:ascii="Times New Roman" w:eastAsia="Times New Roman" w:hAnsi="Times New Roman"/>
            <w:lang w:val="en-GB" w:eastAsia="ja-JP"/>
          </w:rPr>
          <w:t xml:space="preserve">or </w:t>
        </w:r>
      </w:ins>
      <w:ins w:id="31" w:author="Ericsson" w:date="2024-03-22T11:44:00Z">
        <w:r w:rsidRPr="004827E4">
          <w:rPr>
            <w:rFonts w:ascii="Times New Roman" w:hAnsi="Times New Roman"/>
            <w:lang w:val="en-GB" w:eastAsia="en-US"/>
          </w:rPr>
          <w:t xml:space="preserve">if the UE is an aerial UE and it supports at least one frequency band in the </w:t>
        </w:r>
        <w:r w:rsidRPr="004827E4">
          <w:rPr>
            <w:rFonts w:ascii="Times New Roman" w:hAnsi="Times New Roman"/>
            <w:i/>
            <w:lang w:val="en-GB" w:eastAsia="en-US"/>
          </w:rPr>
          <w:t>frequencyBandListAerial</w:t>
        </w:r>
        <w:r w:rsidRPr="004827E4">
          <w:rPr>
            <w:rFonts w:ascii="Times New Roman" w:hAnsi="Times New Roman"/>
            <w:lang w:val="en-GB" w:eastAsia="en-US"/>
          </w:rPr>
          <w:t xml:space="preserve">, for FDD from </w:t>
        </w:r>
        <w:r w:rsidRPr="004827E4">
          <w:rPr>
            <w:rFonts w:ascii="Times New Roman" w:hAnsi="Times New Roman"/>
            <w:i/>
            <w:iCs/>
            <w:lang w:val="en-GB" w:eastAsia="en-US"/>
          </w:rPr>
          <w:t>frequencyBandListAerial</w:t>
        </w:r>
        <w:r w:rsidRPr="004827E4">
          <w:rPr>
            <w:rFonts w:ascii="Times New Roman" w:hAnsi="Times New Roman"/>
            <w:lang w:val="en-GB" w:eastAsia="en-US"/>
          </w:rPr>
          <w:t xml:space="preserve"> for uplink, or for TDD from </w:t>
        </w:r>
        <w:r w:rsidRPr="004827E4">
          <w:rPr>
            <w:rFonts w:ascii="Times New Roman" w:hAnsi="Times New Roman"/>
            <w:i/>
            <w:iCs/>
            <w:lang w:val="en-GB" w:eastAsia="en-US"/>
          </w:rPr>
          <w:t xml:space="preserve">frequencyBandListAerial </w:t>
        </w:r>
        <w:r w:rsidRPr="004827E4">
          <w:rPr>
            <w:rFonts w:ascii="Times New Roman" w:hAnsi="Times New Roman"/>
            <w:lang w:val="en-GB" w:eastAsia="en-US"/>
          </w:rPr>
          <w:t xml:space="preserve">for downlink, for which the </w:t>
        </w:r>
        <w:r w:rsidRPr="004827E4">
          <w:rPr>
            <w:rFonts w:ascii="Times New Roman" w:hAnsi="Times New Roman"/>
            <w:i/>
            <w:lang w:val="en-GB" w:eastAsia="en-US"/>
          </w:rPr>
          <w:t xml:space="preserve">nr-NS-PmaxListAerial </w:t>
        </w:r>
        <w:r w:rsidRPr="004827E4">
          <w:rPr>
            <w:rFonts w:ascii="Times New Roman" w:hAnsi="Times New Roman"/>
            <w:iCs/>
            <w:lang w:val="en-GB" w:eastAsia="en-US"/>
          </w:rPr>
          <w:t xml:space="preserve">is not present, and the UE supports at least one of the </w:t>
        </w:r>
        <w:r w:rsidRPr="004827E4">
          <w:rPr>
            <w:rFonts w:ascii="Times New Roman" w:eastAsia="Times New Roman" w:hAnsi="Times New Roman"/>
            <w:i/>
            <w:lang w:val="en-GB" w:eastAsia="ja-JP"/>
          </w:rPr>
          <w:t>additionalSpectrumEmission</w:t>
        </w:r>
        <w:r w:rsidRPr="004827E4">
          <w:rPr>
            <w:rFonts w:ascii="Times New Roman" w:eastAsia="Times New Roman" w:hAnsi="Times New Roman"/>
            <w:lang w:val="en-GB" w:eastAsia="ja-JP"/>
          </w:rPr>
          <w:t xml:space="preserve"> values in</w:t>
        </w:r>
        <w:r w:rsidRPr="004827E4">
          <w:rPr>
            <w:rFonts w:ascii="Times New Roman" w:eastAsia="Times New Roman" w:hAnsi="Times New Roman"/>
            <w:i/>
            <w:lang w:val="en-GB" w:eastAsia="ja-JP"/>
          </w:rPr>
          <w:t xml:space="preserve"> nr-NS-PmaxList</w:t>
        </w:r>
      </w:ins>
      <w:r w:rsidRPr="004827E4">
        <w:rPr>
          <w:rFonts w:ascii="Times New Roman" w:eastAsia="Times New Roman" w:hAnsi="Times New Roman"/>
          <w:lang w:val="en-GB" w:eastAsia="ja-JP"/>
        </w:rPr>
        <w:t>:</w:t>
      </w:r>
    </w:p>
    <w:p w14:paraId="7E031098" w14:textId="77777777" w:rsidR="004827E4" w:rsidRPr="004827E4" w:rsidRDefault="004827E4" w:rsidP="004827E4">
      <w:pPr>
        <w:spacing w:after="180"/>
        <w:ind w:left="1135" w:hanging="284"/>
        <w:jc w:val="left"/>
        <w:rPr>
          <w:rFonts w:ascii="Times New Roman" w:eastAsia="Times New Roman" w:hAnsi="Times New Roman"/>
          <w:lang w:val="en-GB" w:eastAsia="ja-JP"/>
        </w:rPr>
      </w:pPr>
      <w:r w:rsidRPr="004827E4">
        <w:rPr>
          <w:rFonts w:ascii="Times New Roman" w:eastAsia="Times New Roman" w:hAnsi="Times New Roman"/>
          <w:lang w:val="en-GB" w:eastAsia="ja-JP"/>
        </w:rPr>
        <w:t>3&gt;</w:t>
      </w:r>
      <w:r w:rsidRPr="004827E4">
        <w:rPr>
          <w:rFonts w:ascii="Times New Roman" w:eastAsia="Times New Roman" w:hAnsi="Times New Roman"/>
          <w:lang w:val="en-GB" w:eastAsia="ja-JP"/>
        </w:rPr>
        <w:tab/>
        <w:t xml:space="preserve">if neither </w:t>
      </w:r>
      <w:r w:rsidRPr="004827E4">
        <w:rPr>
          <w:rFonts w:ascii="Times New Roman" w:eastAsia="Times New Roman" w:hAnsi="Times New Roman"/>
          <w:i/>
          <w:lang w:val="en-GB" w:eastAsia="ja-JP"/>
        </w:rPr>
        <w:t>trackingAreaCode</w:t>
      </w:r>
      <w:r w:rsidRPr="004827E4">
        <w:rPr>
          <w:rFonts w:ascii="Times New Roman" w:eastAsia="Times New Roman" w:hAnsi="Times New Roman"/>
          <w:lang w:val="en-GB" w:eastAsia="ja-JP"/>
        </w:rPr>
        <w:t xml:space="preserve"> n</w:t>
      </w:r>
      <w:r w:rsidRPr="004827E4">
        <w:rPr>
          <w:rFonts w:ascii="Times New Roman" w:eastAsia="Times New Roman" w:hAnsi="Times New Roman"/>
          <w:iCs/>
          <w:lang w:val="en-GB" w:eastAsia="ja-JP"/>
        </w:rPr>
        <w:t xml:space="preserve">or </w:t>
      </w:r>
      <w:r w:rsidRPr="004827E4">
        <w:rPr>
          <w:rFonts w:ascii="Times New Roman" w:eastAsia="Times New Roman" w:hAnsi="Times New Roman"/>
          <w:i/>
          <w:lang w:val="en-GB" w:eastAsia="ja-JP"/>
        </w:rPr>
        <w:t>trackingAreaList</w:t>
      </w:r>
      <w:r w:rsidRPr="004827E4">
        <w:rPr>
          <w:rFonts w:ascii="Times New Roman" w:eastAsia="Times New Roman" w:hAnsi="Times New Roman"/>
          <w:lang w:val="en-GB" w:eastAsia="ja-JP"/>
        </w:rPr>
        <w:t xml:space="preserve"> is provided for the selected PLMN nor the registered PLMN nor PLMN of the equivalent PLMN list:</w:t>
      </w:r>
    </w:p>
    <w:p w14:paraId="56A08224" w14:textId="77777777" w:rsidR="004827E4" w:rsidRPr="004827E4" w:rsidRDefault="004827E4" w:rsidP="004827E4">
      <w:pPr>
        <w:spacing w:after="180"/>
        <w:ind w:left="1418" w:hanging="284"/>
        <w:jc w:val="left"/>
        <w:rPr>
          <w:rFonts w:ascii="Times New Roman" w:eastAsia="Times New Roman" w:hAnsi="Times New Roman"/>
          <w:lang w:val="en-GB" w:eastAsia="ja-JP"/>
        </w:rPr>
      </w:pPr>
      <w:r w:rsidRPr="004827E4">
        <w:rPr>
          <w:rFonts w:ascii="Times New Roman" w:eastAsia="Times New Roman" w:hAnsi="Times New Roman"/>
          <w:lang w:val="en-GB" w:eastAsia="ja-JP"/>
        </w:rPr>
        <w:t>4&gt;</w:t>
      </w:r>
      <w:r w:rsidRPr="004827E4">
        <w:rPr>
          <w:rFonts w:ascii="Times New Roman" w:eastAsia="Times New Roman" w:hAnsi="Times New Roman"/>
          <w:lang w:val="en-GB" w:eastAsia="ja-JP"/>
        </w:rPr>
        <w:tab/>
        <w:t>consider the cell as barred in accordance with TS 38.304 [20</w:t>
      </w:r>
      <w:proofErr w:type="gramStart"/>
      <w:r w:rsidRPr="004827E4">
        <w:rPr>
          <w:rFonts w:ascii="Times New Roman" w:eastAsia="Times New Roman" w:hAnsi="Times New Roman"/>
          <w:lang w:val="en-GB" w:eastAsia="ja-JP"/>
        </w:rPr>
        <w:t>];</w:t>
      </w:r>
      <w:proofErr w:type="gramEnd"/>
    </w:p>
    <w:p w14:paraId="66AD80B5" w14:textId="77777777" w:rsidR="004827E4" w:rsidRPr="004827E4" w:rsidRDefault="004827E4" w:rsidP="004827E4">
      <w:pPr>
        <w:spacing w:after="180"/>
        <w:ind w:left="1418" w:hanging="284"/>
        <w:jc w:val="left"/>
        <w:rPr>
          <w:rFonts w:ascii="Times New Roman" w:eastAsia="Times New Roman" w:hAnsi="Times New Roman"/>
          <w:lang w:val="en-GB" w:eastAsia="ja-JP"/>
        </w:rPr>
      </w:pPr>
      <w:r w:rsidRPr="004827E4">
        <w:rPr>
          <w:rFonts w:ascii="Times New Roman" w:eastAsia="Times New Roman" w:hAnsi="Times New Roman"/>
          <w:lang w:val="en-GB" w:eastAsia="ja-JP"/>
        </w:rPr>
        <w:t>4&gt;</w:t>
      </w:r>
      <w:r w:rsidRPr="004827E4">
        <w:rPr>
          <w:rFonts w:ascii="Times New Roman" w:eastAsia="Times New Roman" w:hAnsi="Times New Roman"/>
          <w:lang w:val="en-GB" w:eastAsia="ja-JP"/>
        </w:rPr>
        <w:tab/>
        <w:t>perform cell re-selection to other cells on the same frequency as the barred cell as specified in TS 38.304 [20</w:t>
      </w:r>
      <w:proofErr w:type="gramStart"/>
      <w:r w:rsidRPr="004827E4">
        <w:rPr>
          <w:rFonts w:ascii="Times New Roman" w:eastAsia="Times New Roman" w:hAnsi="Times New Roman"/>
          <w:lang w:val="en-GB" w:eastAsia="ja-JP"/>
        </w:rPr>
        <w:t>];</w:t>
      </w:r>
      <w:proofErr w:type="gramEnd"/>
    </w:p>
    <w:p w14:paraId="292F9398" w14:textId="77777777" w:rsidR="004827E4" w:rsidRPr="004827E4" w:rsidRDefault="004827E4" w:rsidP="004827E4">
      <w:pPr>
        <w:spacing w:after="180"/>
        <w:ind w:left="1135" w:hanging="284"/>
        <w:jc w:val="left"/>
        <w:rPr>
          <w:rFonts w:ascii="Times New Roman" w:eastAsia="Times New Roman" w:hAnsi="Times New Roman"/>
          <w:lang w:val="en-GB" w:eastAsia="ja-JP"/>
        </w:rPr>
      </w:pPr>
      <w:r w:rsidRPr="004827E4">
        <w:rPr>
          <w:rFonts w:ascii="Times New Roman" w:eastAsia="Times New Roman" w:hAnsi="Times New Roman"/>
          <w:lang w:val="en-GB" w:eastAsia="ja-JP"/>
        </w:rPr>
        <w:t>3&gt;</w:t>
      </w:r>
      <w:r w:rsidRPr="004827E4">
        <w:rPr>
          <w:rFonts w:ascii="Times New Roman" w:eastAsia="Times New Roman" w:hAnsi="Times New Roman"/>
          <w:lang w:val="en-GB" w:eastAsia="ja-JP"/>
        </w:rPr>
        <w:tab/>
        <w:t xml:space="preserve">else if UE is IAB-MT and if </w:t>
      </w:r>
      <w:r w:rsidRPr="004827E4">
        <w:rPr>
          <w:rFonts w:ascii="Times New Roman" w:eastAsia="Times New Roman" w:hAnsi="Times New Roman"/>
          <w:i/>
          <w:iCs/>
          <w:lang w:val="en-GB" w:eastAsia="ja-JP"/>
        </w:rPr>
        <w:t>iab-Support</w:t>
      </w:r>
      <w:r w:rsidRPr="004827E4">
        <w:rPr>
          <w:rFonts w:ascii="Times New Roman" w:eastAsia="Times New Roman" w:hAnsi="Times New Roman"/>
          <w:lang w:val="en-GB" w:eastAsia="ja-JP"/>
        </w:rPr>
        <w:t xml:space="preserve"> is not provided for the selected PLMN nor the registered PLMN nor PLMN of the equivalent PLMN list nor the selected SNPN nor the registered SNPN nor SNPN of the equivalent SNPN list:</w:t>
      </w:r>
    </w:p>
    <w:p w14:paraId="213E0104" w14:textId="77777777" w:rsidR="004827E4" w:rsidRPr="004827E4" w:rsidRDefault="004827E4" w:rsidP="004827E4">
      <w:pPr>
        <w:spacing w:after="180"/>
        <w:ind w:left="1418" w:hanging="284"/>
        <w:jc w:val="left"/>
        <w:rPr>
          <w:rFonts w:ascii="Malgun Gothic" w:eastAsia="Yu Mincho" w:hAnsi="Malgun Gothic"/>
          <w:lang w:val="en-GB" w:eastAsia="ja-JP"/>
        </w:rPr>
      </w:pPr>
      <w:r w:rsidRPr="004827E4">
        <w:rPr>
          <w:rFonts w:ascii="Times New Roman" w:eastAsia="Times New Roman" w:hAnsi="Times New Roman"/>
          <w:lang w:val="en-GB" w:eastAsia="ja-JP"/>
        </w:rPr>
        <w:t>4&gt;</w:t>
      </w:r>
      <w:r w:rsidRPr="004827E4">
        <w:rPr>
          <w:rFonts w:ascii="Times New Roman" w:eastAsia="Times New Roman" w:hAnsi="Times New Roman"/>
          <w:lang w:val="en-GB" w:eastAsia="ja-JP"/>
        </w:rPr>
        <w:tab/>
        <w:t>consider the cell as barred in accordance with TS 38.304 [20</w:t>
      </w:r>
      <w:proofErr w:type="gramStart"/>
      <w:r w:rsidRPr="004827E4">
        <w:rPr>
          <w:rFonts w:ascii="Times New Roman" w:eastAsia="Times New Roman" w:hAnsi="Times New Roman"/>
          <w:lang w:val="en-GB" w:eastAsia="ja-JP"/>
        </w:rPr>
        <w:t>];</w:t>
      </w:r>
      <w:proofErr w:type="gramEnd"/>
    </w:p>
    <w:p w14:paraId="62B9C547" w14:textId="77777777" w:rsidR="004827E4" w:rsidRPr="004827E4" w:rsidRDefault="004827E4" w:rsidP="004827E4">
      <w:pPr>
        <w:spacing w:after="180"/>
        <w:ind w:left="1135" w:hanging="284"/>
        <w:jc w:val="left"/>
        <w:rPr>
          <w:rFonts w:ascii="Times New Roman" w:eastAsia="Times New Roman" w:hAnsi="Times New Roman"/>
          <w:lang w:val="en-GB" w:eastAsia="ja-JP"/>
        </w:rPr>
      </w:pPr>
      <w:r w:rsidRPr="004827E4">
        <w:rPr>
          <w:rFonts w:ascii="Times New Roman" w:hAnsi="Times New Roman"/>
          <w:lang w:val="en-GB"/>
        </w:rPr>
        <w:t>3&gt;</w:t>
      </w:r>
      <w:r w:rsidRPr="004827E4">
        <w:rPr>
          <w:rFonts w:ascii="Times New Roman" w:hAnsi="Times New Roman"/>
          <w:lang w:val="en-GB"/>
        </w:rPr>
        <w:tab/>
      </w:r>
      <w:r w:rsidRPr="004827E4">
        <w:rPr>
          <w:rFonts w:ascii="Times New Roman" w:eastAsia="Times New Roman" w:hAnsi="Times New Roman"/>
          <w:lang w:val="en-GB" w:eastAsia="ja-JP"/>
        </w:rPr>
        <w:t xml:space="preserve">else if UE is </w:t>
      </w:r>
      <w:r w:rsidRPr="004827E4">
        <w:rPr>
          <w:rFonts w:ascii="Times New Roman" w:hAnsi="Times New Roman"/>
          <w:lang w:val="en-GB"/>
        </w:rPr>
        <w:t>NCR</w:t>
      </w:r>
      <w:r w:rsidRPr="004827E4">
        <w:rPr>
          <w:rFonts w:ascii="Times New Roman" w:eastAsia="Times New Roman" w:hAnsi="Times New Roman"/>
          <w:lang w:val="en-GB" w:eastAsia="ja-JP"/>
        </w:rPr>
        <w:t xml:space="preserve">-MT and if </w:t>
      </w:r>
      <w:r w:rsidRPr="004827E4">
        <w:rPr>
          <w:rFonts w:ascii="Times New Roman" w:hAnsi="Times New Roman"/>
          <w:i/>
          <w:iCs/>
          <w:lang w:val="en-GB"/>
        </w:rPr>
        <w:t>ncr</w:t>
      </w:r>
      <w:r w:rsidRPr="004827E4">
        <w:rPr>
          <w:rFonts w:ascii="Times New Roman" w:eastAsia="Times New Roman" w:hAnsi="Times New Roman"/>
          <w:i/>
          <w:iCs/>
          <w:lang w:val="en-GB" w:eastAsia="ja-JP"/>
        </w:rPr>
        <w:t>-Support</w:t>
      </w:r>
      <w:r w:rsidRPr="004827E4">
        <w:rPr>
          <w:rFonts w:ascii="Times New Roman" w:eastAsia="Times New Roman" w:hAnsi="Times New Roman"/>
          <w:lang w:val="en-GB" w:eastAsia="ja-JP"/>
        </w:rPr>
        <w:t xml:space="preserve"> is not provided:</w:t>
      </w:r>
    </w:p>
    <w:p w14:paraId="0BD211EF" w14:textId="77777777" w:rsidR="004827E4" w:rsidRPr="004827E4" w:rsidRDefault="004827E4" w:rsidP="004827E4">
      <w:pPr>
        <w:spacing w:after="180"/>
        <w:ind w:left="1418" w:hanging="284"/>
        <w:jc w:val="left"/>
        <w:rPr>
          <w:rFonts w:ascii="Times New Roman" w:eastAsia="Times New Roman" w:hAnsi="Times New Roman"/>
          <w:lang w:val="en-GB" w:eastAsia="ja-JP"/>
        </w:rPr>
      </w:pPr>
      <w:r w:rsidRPr="004827E4">
        <w:rPr>
          <w:rFonts w:ascii="Times New Roman" w:eastAsia="Times New Roman" w:hAnsi="Times New Roman"/>
          <w:lang w:val="en-GB" w:eastAsia="ja-JP"/>
        </w:rPr>
        <w:t>4&gt;</w:t>
      </w:r>
      <w:r w:rsidRPr="004827E4">
        <w:rPr>
          <w:rFonts w:ascii="Times New Roman" w:eastAsia="Times New Roman" w:hAnsi="Times New Roman"/>
          <w:lang w:val="en-GB" w:eastAsia="ja-JP"/>
        </w:rPr>
        <w:tab/>
        <w:t>consider the cell as barred in accordance with TS 38.304 [20</w:t>
      </w:r>
      <w:proofErr w:type="gramStart"/>
      <w:r w:rsidRPr="004827E4">
        <w:rPr>
          <w:rFonts w:ascii="Times New Roman" w:eastAsia="Times New Roman" w:hAnsi="Times New Roman"/>
          <w:lang w:val="en-GB" w:eastAsia="ja-JP"/>
        </w:rPr>
        <w:t>];</w:t>
      </w:r>
      <w:proofErr w:type="gramEnd"/>
    </w:p>
    <w:p w14:paraId="1506A8D6" w14:textId="77777777" w:rsidR="004827E4" w:rsidRPr="004827E4" w:rsidRDefault="004827E4" w:rsidP="004827E4">
      <w:pPr>
        <w:spacing w:after="180"/>
        <w:ind w:left="1135" w:hanging="284"/>
        <w:jc w:val="left"/>
        <w:rPr>
          <w:rFonts w:ascii="Times New Roman" w:eastAsia="Times New Roman" w:hAnsi="Times New Roman"/>
          <w:lang w:val="en-GB" w:eastAsia="ja-JP"/>
        </w:rPr>
      </w:pPr>
      <w:r w:rsidRPr="004827E4">
        <w:rPr>
          <w:rFonts w:ascii="Times New Roman" w:eastAsia="Yu Mincho" w:hAnsi="Times New Roman"/>
          <w:lang w:val="en-GB" w:eastAsia="ja-JP"/>
        </w:rPr>
        <w:t>3&gt;</w:t>
      </w:r>
      <w:r w:rsidRPr="004827E4">
        <w:rPr>
          <w:rFonts w:ascii="Times New Roman" w:eastAsia="Yu Mincho" w:hAnsi="Times New Roman"/>
          <w:lang w:val="en-GB" w:eastAsia="ja-JP"/>
        </w:rPr>
        <w:tab/>
        <w:t xml:space="preserve">else if UE is a mobile IAB-MT and if </w:t>
      </w:r>
      <w:r w:rsidRPr="004827E4">
        <w:rPr>
          <w:rFonts w:ascii="Times New Roman" w:eastAsia="Yu Mincho" w:hAnsi="Times New Roman"/>
          <w:i/>
          <w:iCs/>
          <w:lang w:val="en-GB" w:eastAsia="ja-JP"/>
        </w:rPr>
        <w:t>mobileIAB-Support</w:t>
      </w:r>
      <w:r w:rsidRPr="004827E4">
        <w:rPr>
          <w:rFonts w:ascii="Times New Roman" w:eastAsia="Yu Mincho" w:hAnsi="Times New Roman"/>
          <w:lang w:val="en-GB" w:eastAsia="ja-JP"/>
        </w:rPr>
        <w:t xml:space="preserve"> is not provided for the selected </w:t>
      </w:r>
      <w:r w:rsidRPr="004827E4">
        <w:rPr>
          <w:rFonts w:ascii="Times New Roman" w:eastAsia="Times New Roman" w:hAnsi="Times New Roman"/>
          <w:lang w:val="en-GB" w:eastAsia="ja-JP"/>
        </w:rPr>
        <w:t>PLMN nor the registered PLMN nor PLMN of the equivalent PLMN list nor the selected SNPN nor the registered SNPN nor SNPN of the equivalent SNPN list:</w:t>
      </w:r>
    </w:p>
    <w:p w14:paraId="3B87D742" w14:textId="77777777" w:rsidR="004827E4" w:rsidRPr="004827E4" w:rsidRDefault="004827E4" w:rsidP="004827E4">
      <w:pPr>
        <w:spacing w:after="180"/>
        <w:ind w:left="1418" w:hanging="284"/>
        <w:jc w:val="left"/>
        <w:rPr>
          <w:rFonts w:ascii="Times New Roman" w:eastAsia="Times New Roman" w:hAnsi="Times New Roman"/>
          <w:lang w:val="en-GB" w:eastAsia="ja-JP"/>
        </w:rPr>
      </w:pPr>
      <w:r w:rsidRPr="004827E4">
        <w:rPr>
          <w:rFonts w:ascii="Times New Roman" w:eastAsia="Times New Roman" w:hAnsi="Times New Roman"/>
          <w:lang w:val="en-GB" w:eastAsia="ja-JP"/>
        </w:rPr>
        <w:t>4&gt;</w:t>
      </w:r>
      <w:r w:rsidRPr="004827E4">
        <w:rPr>
          <w:rFonts w:ascii="Times New Roman" w:eastAsia="Times New Roman" w:hAnsi="Times New Roman"/>
          <w:lang w:val="en-GB" w:eastAsia="ja-JP"/>
        </w:rPr>
        <w:tab/>
        <w:t>consider the cell as barred in accordance with TS 38.304 [20</w:t>
      </w:r>
      <w:proofErr w:type="gramStart"/>
      <w:r w:rsidRPr="004827E4">
        <w:rPr>
          <w:rFonts w:ascii="Times New Roman" w:eastAsia="Times New Roman" w:hAnsi="Times New Roman"/>
          <w:lang w:val="en-GB" w:eastAsia="ja-JP"/>
        </w:rPr>
        <w:t>];</w:t>
      </w:r>
      <w:proofErr w:type="gramEnd"/>
    </w:p>
    <w:p w14:paraId="6559DDAF" w14:textId="77777777" w:rsidR="004827E4" w:rsidRPr="004827E4" w:rsidRDefault="004827E4" w:rsidP="004827E4">
      <w:pPr>
        <w:spacing w:after="180"/>
        <w:ind w:left="852" w:hanging="284"/>
        <w:jc w:val="left"/>
        <w:rPr>
          <w:rFonts w:ascii="Times New Roman" w:eastAsia="Times New Roman" w:hAnsi="Times New Roman"/>
          <w:lang w:val="en-GB"/>
        </w:rPr>
      </w:pPr>
      <w:r w:rsidRPr="004827E4">
        <w:rPr>
          <w:rFonts w:ascii="Times New Roman" w:eastAsia="Times New Roman" w:hAnsi="Times New Roman"/>
          <w:i/>
          <w:iCs/>
          <w:lang w:val="en-GB" w:eastAsia="ja-JP"/>
        </w:rPr>
        <w:t>Editor's Note: FFS whether a cell can be barred for a mobile IAB-MT.</w:t>
      </w:r>
    </w:p>
    <w:p w14:paraId="439A7331" w14:textId="77777777" w:rsidR="004827E4" w:rsidRPr="004827E4" w:rsidRDefault="004827E4" w:rsidP="004827E4">
      <w:pPr>
        <w:spacing w:after="180"/>
        <w:ind w:left="1135" w:hanging="284"/>
        <w:jc w:val="left"/>
        <w:rPr>
          <w:rFonts w:ascii="Times New Roman" w:eastAsia="Times New Roman" w:hAnsi="Times New Roman"/>
          <w:lang w:val="en-GB" w:eastAsia="ja-JP"/>
        </w:rPr>
      </w:pPr>
      <w:r w:rsidRPr="004827E4">
        <w:rPr>
          <w:rFonts w:ascii="Times New Roman" w:eastAsia="Times New Roman" w:hAnsi="Times New Roman"/>
          <w:lang w:val="en-GB" w:eastAsia="ja-JP"/>
        </w:rPr>
        <w:t>3&gt;</w:t>
      </w:r>
      <w:r w:rsidRPr="004827E4">
        <w:rPr>
          <w:rFonts w:ascii="Times New Roman" w:eastAsia="Times New Roman" w:hAnsi="Times New Roman"/>
          <w:lang w:val="en-GB" w:eastAsia="ja-JP"/>
        </w:rPr>
        <w:tab/>
        <w:t>else:</w:t>
      </w:r>
    </w:p>
    <w:p w14:paraId="1741F8DE" w14:textId="77777777" w:rsidR="004827E4" w:rsidRPr="004827E4" w:rsidRDefault="004827E4" w:rsidP="004827E4">
      <w:pPr>
        <w:spacing w:after="180"/>
        <w:ind w:left="1418" w:hanging="284"/>
        <w:jc w:val="left"/>
        <w:rPr>
          <w:rFonts w:ascii="Times New Roman" w:eastAsia="Times New Roman" w:hAnsi="Times New Roman"/>
          <w:lang w:val="en-GB" w:eastAsia="ja-JP"/>
        </w:rPr>
      </w:pPr>
      <w:r w:rsidRPr="004827E4">
        <w:rPr>
          <w:rFonts w:ascii="Times New Roman" w:eastAsia="Times New Roman" w:hAnsi="Times New Roman"/>
          <w:lang w:val="en-GB" w:eastAsia="ja-JP"/>
        </w:rPr>
        <w:t>4&gt;</w:t>
      </w:r>
      <w:r w:rsidRPr="004827E4">
        <w:rPr>
          <w:rFonts w:ascii="Times New Roman" w:eastAsia="Times New Roman" w:hAnsi="Times New Roman"/>
          <w:lang w:val="en-GB" w:eastAsia="ja-JP"/>
        </w:rPr>
        <w:tab/>
        <w:t xml:space="preserve">apply a supported uplink channel bandwidth with a maximum transmission bandwidth </w:t>
      </w:r>
      <w:proofErr w:type="gramStart"/>
      <w:r w:rsidRPr="004827E4">
        <w:rPr>
          <w:rFonts w:ascii="Times New Roman" w:eastAsia="Times New Roman" w:hAnsi="Times New Roman"/>
          <w:lang w:val="en-GB" w:eastAsia="ja-JP"/>
        </w:rPr>
        <w:t>which</w:t>
      </w:r>
      <w:proofErr w:type="gramEnd"/>
    </w:p>
    <w:p w14:paraId="58F51CDC" w14:textId="77777777" w:rsidR="004827E4" w:rsidRPr="004827E4" w:rsidRDefault="004827E4" w:rsidP="004827E4">
      <w:pPr>
        <w:spacing w:after="180"/>
        <w:ind w:left="1702" w:hanging="284"/>
        <w:jc w:val="left"/>
        <w:rPr>
          <w:rFonts w:ascii="Times New Roman" w:eastAsia="Times New Roman" w:hAnsi="Times New Roman"/>
          <w:lang w:val="en-GB" w:eastAsia="ja-JP"/>
        </w:rPr>
      </w:pPr>
      <w:r w:rsidRPr="004827E4">
        <w:rPr>
          <w:rFonts w:ascii="Times New Roman" w:eastAsia="Times New Roman" w:hAnsi="Times New Roman"/>
          <w:lang w:val="en-GB" w:eastAsia="ja-JP"/>
        </w:rPr>
        <w:t>-</w:t>
      </w:r>
      <w:r w:rsidRPr="004827E4">
        <w:rPr>
          <w:rFonts w:ascii="Times New Roman" w:eastAsia="Times New Roman" w:hAnsi="Times New Roman"/>
          <w:lang w:val="en-GB" w:eastAsia="ja-JP"/>
        </w:rPr>
        <w:tab/>
        <w:t xml:space="preserve">is contained within the </w:t>
      </w:r>
      <w:r w:rsidRPr="004827E4">
        <w:rPr>
          <w:rFonts w:ascii="Times New Roman" w:eastAsia="Times New Roman" w:hAnsi="Times New Roman"/>
          <w:i/>
          <w:lang w:val="en-GB" w:eastAsia="ja-JP"/>
        </w:rPr>
        <w:t>carrierBandwidth</w:t>
      </w:r>
      <w:r w:rsidRPr="004827E4">
        <w:rPr>
          <w:rFonts w:ascii="Times New Roman" w:eastAsia="Times New Roman" w:hAnsi="Times New Roman"/>
          <w:lang w:val="en-GB" w:eastAsia="ja-JP"/>
        </w:rPr>
        <w:t xml:space="preserve"> indicated in </w:t>
      </w:r>
      <w:r w:rsidRPr="004827E4">
        <w:rPr>
          <w:rFonts w:ascii="Times New Roman" w:eastAsia="Times New Roman" w:hAnsi="Times New Roman"/>
          <w:i/>
          <w:lang w:val="en-GB" w:eastAsia="ja-JP"/>
        </w:rPr>
        <w:t>uplinkConfigCommon</w:t>
      </w:r>
      <w:r w:rsidRPr="004827E4">
        <w:rPr>
          <w:rFonts w:ascii="Times New Roman" w:eastAsia="Times New Roman" w:hAnsi="Times New Roman"/>
          <w:lang w:val="en-GB" w:eastAsia="ja-JP"/>
        </w:rPr>
        <w:t xml:space="preserve"> for the SCS of the initial uplink BWP or, for (e)RedCap UEs, (e)RedCap-specific initial uplink BWP, if configured, and which</w:t>
      </w:r>
    </w:p>
    <w:p w14:paraId="4E611750" w14:textId="77777777" w:rsidR="004827E4" w:rsidRPr="004827E4" w:rsidRDefault="004827E4" w:rsidP="004827E4">
      <w:pPr>
        <w:spacing w:after="180"/>
        <w:ind w:left="1702" w:hanging="284"/>
        <w:jc w:val="left"/>
        <w:rPr>
          <w:rFonts w:ascii="Times New Roman" w:eastAsia="Times New Roman" w:hAnsi="Times New Roman"/>
          <w:lang w:val="en-GB" w:eastAsia="ja-JP"/>
        </w:rPr>
      </w:pPr>
      <w:r w:rsidRPr="004827E4">
        <w:rPr>
          <w:rFonts w:ascii="Times New Roman" w:eastAsia="Times New Roman" w:hAnsi="Times New Roman"/>
          <w:lang w:val="en-GB" w:eastAsia="ja-JP"/>
        </w:rPr>
        <w:t>-</w:t>
      </w:r>
      <w:r w:rsidRPr="004827E4">
        <w:rPr>
          <w:rFonts w:ascii="Times New Roman" w:eastAsia="Times New Roman" w:hAnsi="Times New Roman"/>
          <w:lang w:val="en-GB" w:eastAsia="ja-JP"/>
        </w:rPr>
        <w:tab/>
        <w:t xml:space="preserve">is wider than or equal to the bandwidth of the initial BWP for the uplink or, for a (e)RedCap UE, of the (e)RedCap-specific initial uplink BWP if </w:t>
      </w:r>
      <w:proofErr w:type="gramStart"/>
      <w:r w:rsidRPr="004827E4">
        <w:rPr>
          <w:rFonts w:ascii="Times New Roman" w:eastAsia="Times New Roman" w:hAnsi="Times New Roman"/>
          <w:lang w:val="en-GB" w:eastAsia="ja-JP"/>
        </w:rPr>
        <w:t>configured;</w:t>
      </w:r>
      <w:proofErr w:type="gramEnd"/>
    </w:p>
    <w:p w14:paraId="7DC82768" w14:textId="77777777" w:rsidR="004827E4" w:rsidRPr="004827E4" w:rsidRDefault="004827E4" w:rsidP="004827E4">
      <w:pPr>
        <w:spacing w:after="180"/>
        <w:ind w:left="1418" w:hanging="284"/>
        <w:jc w:val="left"/>
        <w:rPr>
          <w:rFonts w:ascii="Times New Roman" w:eastAsia="Times New Roman" w:hAnsi="Times New Roman"/>
          <w:lang w:val="en-GB" w:eastAsia="ja-JP"/>
        </w:rPr>
      </w:pPr>
      <w:r w:rsidRPr="004827E4">
        <w:rPr>
          <w:rFonts w:ascii="Times New Roman" w:eastAsia="Times New Roman" w:hAnsi="Times New Roman"/>
          <w:lang w:val="en-GB" w:eastAsia="ja-JP"/>
        </w:rPr>
        <w:t>4&gt;</w:t>
      </w:r>
      <w:r w:rsidRPr="004827E4">
        <w:rPr>
          <w:rFonts w:ascii="Times New Roman" w:eastAsia="Times New Roman" w:hAnsi="Times New Roman"/>
          <w:lang w:val="en-GB" w:eastAsia="ja-JP"/>
        </w:rPr>
        <w:tab/>
        <w:t xml:space="preserve">apply a supported downlink channel bandwidth with a maximum transmission bandwidth </w:t>
      </w:r>
      <w:proofErr w:type="gramStart"/>
      <w:r w:rsidRPr="004827E4">
        <w:rPr>
          <w:rFonts w:ascii="Times New Roman" w:eastAsia="Times New Roman" w:hAnsi="Times New Roman"/>
          <w:lang w:val="en-GB" w:eastAsia="ja-JP"/>
        </w:rPr>
        <w:t>which</w:t>
      </w:r>
      <w:proofErr w:type="gramEnd"/>
    </w:p>
    <w:p w14:paraId="029CCEB3" w14:textId="77777777" w:rsidR="004827E4" w:rsidRPr="004827E4" w:rsidRDefault="004827E4" w:rsidP="004827E4">
      <w:pPr>
        <w:spacing w:after="180"/>
        <w:ind w:left="1702" w:hanging="284"/>
        <w:jc w:val="left"/>
        <w:rPr>
          <w:rFonts w:ascii="Times New Roman" w:eastAsia="Times New Roman" w:hAnsi="Times New Roman"/>
          <w:lang w:val="en-GB" w:eastAsia="ja-JP"/>
        </w:rPr>
      </w:pPr>
      <w:r w:rsidRPr="004827E4">
        <w:rPr>
          <w:rFonts w:ascii="Times New Roman" w:eastAsia="Times New Roman" w:hAnsi="Times New Roman"/>
          <w:lang w:val="en-GB" w:eastAsia="ja-JP"/>
        </w:rPr>
        <w:t xml:space="preserve">- is contained within the </w:t>
      </w:r>
      <w:r w:rsidRPr="004827E4">
        <w:rPr>
          <w:rFonts w:ascii="Times New Roman" w:eastAsia="Times New Roman" w:hAnsi="Times New Roman"/>
          <w:i/>
          <w:lang w:val="en-GB" w:eastAsia="ja-JP"/>
        </w:rPr>
        <w:t>carrierBandwidth</w:t>
      </w:r>
      <w:r w:rsidRPr="004827E4">
        <w:rPr>
          <w:rFonts w:ascii="Times New Roman" w:eastAsia="Times New Roman" w:hAnsi="Times New Roman"/>
          <w:lang w:val="en-GB" w:eastAsia="ja-JP"/>
        </w:rPr>
        <w:t xml:space="preserve"> indicated in </w:t>
      </w:r>
      <w:r w:rsidRPr="004827E4">
        <w:rPr>
          <w:rFonts w:ascii="Times New Roman" w:eastAsia="Times New Roman" w:hAnsi="Times New Roman"/>
          <w:i/>
          <w:lang w:val="en-GB" w:eastAsia="ja-JP"/>
        </w:rPr>
        <w:t>downlinkConfigCommon</w:t>
      </w:r>
      <w:r w:rsidRPr="004827E4">
        <w:rPr>
          <w:rFonts w:ascii="Times New Roman" w:eastAsia="Times New Roman" w:hAnsi="Times New Roman"/>
          <w:lang w:val="en-GB" w:eastAsia="ja-JP"/>
        </w:rPr>
        <w:t xml:space="preserve"> for the SCS of the initial downlink BWP or, for (e)RedCap UEs, (e)RedCap-specific initial downlink BWP, if configured, and which</w:t>
      </w:r>
    </w:p>
    <w:p w14:paraId="54B25DB3" w14:textId="77777777" w:rsidR="004827E4" w:rsidRPr="004827E4" w:rsidRDefault="004827E4" w:rsidP="004827E4">
      <w:pPr>
        <w:spacing w:after="180"/>
        <w:ind w:left="1702" w:hanging="284"/>
        <w:jc w:val="left"/>
        <w:rPr>
          <w:rFonts w:ascii="Times New Roman" w:eastAsia="Times New Roman" w:hAnsi="Times New Roman"/>
          <w:lang w:val="en-GB" w:eastAsia="ja-JP"/>
        </w:rPr>
      </w:pPr>
      <w:r w:rsidRPr="004827E4">
        <w:rPr>
          <w:rFonts w:ascii="Times New Roman" w:eastAsia="Times New Roman" w:hAnsi="Times New Roman"/>
          <w:lang w:val="en-GB" w:eastAsia="ja-JP"/>
        </w:rPr>
        <w:t xml:space="preserve">- is wider than or equal to the bandwidth of the initial BWP for the downlink or, for a (e)RedCap UE, of the (e)RedCap-specific initial downlink BWP if </w:t>
      </w:r>
      <w:proofErr w:type="gramStart"/>
      <w:r w:rsidRPr="004827E4">
        <w:rPr>
          <w:rFonts w:ascii="Times New Roman" w:eastAsia="Times New Roman" w:hAnsi="Times New Roman"/>
          <w:lang w:val="en-GB" w:eastAsia="ja-JP"/>
        </w:rPr>
        <w:t>configured;</w:t>
      </w:r>
      <w:proofErr w:type="gramEnd"/>
    </w:p>
    <w:p w14:paraId="5310F91F" w14:textId="77777777" w:rsidR="004827E4" w:rsidRDefault="004827E4" w:rsidP="004827E4">
      <w:pPr>
        <w:spacing w:after="180"/>
        <w:ind w:left="1418" w:hanging="284"/>
        <w:jc w:val="left"/>
        <w:rPr>
          <w:ins w:id="32" w:author="Ericsson" w:date="2024-03-22T11:44:00Z"/>
          <w:rFonts w:ascii="Times New Roman" w:hAnsi="Times New Roman"/>
          <w:i/>
          <w:lang w:val="en-GB" w:eastAsia="en-US"/>
        </w:rPr>
      </w:pPr>
      <w:r w:rsidRPr="004827E4">
        <w:rPr>
          <w:rFonts w:ascii="Times New Roman" w:hAnsi="Times New Roman"/>
          <w:lang w:val="en-GB" w:eastAsia="en-US"/>
        </w:rPr>
        <w:t>4&gt;</w:t>
      </w:r>
      <w:r w:rsidRPr="004827E4">
        <w:rPr>
          <w:rFonts w:ascii="Times New Roman" w:hAnsi="Times New Roman"/>
          <w:lang w:val="en-GB" w:eastAsia="en-US"/>
        </w:rPr>
        <w:tab/>
        <w:t xml:space="preserve">if the UE is aerial UE and it supports at least one frequency band in the </w:t>
      </w:r>
      <w:r w:rsidRPr="004827E4">
        <w:rPr>
          <w:rFonts w:ascii="Times New Roman" w:hAnsi="Times New Roman"/>
          <w:i/>
          <w:lang w:val="en-GB" w:eastAsia="en-US"/>
        </w:rPr>
        <w:t>frequencyBandListAerial</w:t>
      </w:r>
      <w:r w:rsidRPr="004827E4">
        <w:rPr>
          <w:rFonts w:ascii="Times New Roman" w:hAnsi="Times New Roman"/>
          <w:lang w:val="en-GB" w:eastAsia="en-US"/>
        </w:rPr>
        <w:t xml:space="preserve">, for FDD from </w:t>
      </w:r>
      <w:r w:rsidRPr="004827E4">
        <w:rPr>
          <w:rFonts w:ascii="Times New Roman" w:hAnsi="Times New Roman"/>
          <w:i/>
          <w:iCs/>
          <w:lang w:val="en-GB" w:eastAsia="en-US"/>
        </w:rPr>
        <w:t>frequencyBandListAerial</w:t>
      </w:r>
      <w:r w:rsidRPr="004827E4">
        <w:rPr>
          <w:rFonts w:ascii="Times New Roman" w:hAnsi="Times New Roman"/>
          <w:lang w:val="en-GB" w:eastAsia="en-US"/>
        </w:rPr>
        <w:t xml:space="preserve"> for uplink, or for TDD from </w:t>
      </w:r>
      <w:r w:rsidRPr="004827E4">
        <w:rPr>
          <w:rFonts w:ascii="Times New Roman" w:hAnsi="Times New Roman"/>
          <w:i/>
          <w:iCs/>
          <w:lang w:val="en-GB" w:eastAsia="en-US"/>
        </w:rPr>
        <w:t xml:space="preserve">frequencyBandListAerial </w:t>
      </w:r>
      <w:r w:rsidRPr="004827E4">
        <w:rPr>
          <w:rFonts w:ascii="Times New Roman" w:hAnsi="Times New Roman"/>
          <w:lang w:val="en-GB" w:eastAsia="en-US"/>
        </w:rPr>
        <w:t>for downlink,</w:t>
      </w:r>
      <w:r w:rsidRPr="004827E4">
        <w:rPr>
          <w:rFonts w:ascii="Times New Roman" w:hAnsi="Times New Roman"/>
          <w:i/>
          <w:lang w:val="en-GB" w:eastAsia="en-US"/>
        </w:rPr>
        <w:t xml:space="preserve"> </w:t>
      </w:r>
    </w:p>
    <w:p w14:paraId="59C19078" w14:textId="2E5BC131" w:rsidR="004827E4" w:rsidRDefault="004827E4">
      <w:pPr>
        <w:pStyle w:val="B5"/>
        <w:rPr>
          <w:ins w:id="33" w:author="Ericsson" w:date="2024-03-26T21:38:00Z"/>
          <w:lang w:val="en-GB"/>
        </w:rPr>
      </w:pPr>
      <w:ins w:id="34" w:author="Ericsson" w:date="2024-03-22T11:44:00Z">
        <w:r w:rsidRPr="004827E4">
          <w:rPr>
            <w:rFonts w:ascii="Times New Roman" w:hAnsi="Times New Roman"/>
            <w:lang w:val="en-GB"/>
            <w:rPrChange w:id="35" w:author="Ericsson" w:date="2024-03-22T11:46:00Z">
              <w:rPr>
                <w:lang w:val="en-GB" w:eastAsia="zh-CN"/>
              </w:rPr>
            </w:rPrChange>
          </w:rPr>
          <w:lastRenderedPageBreak/>
          <w:t xml:space="preserve">5&gt; </w:t>
        </w:r>
      </w:ins>
      <w:ins w:id="36" w:author="Ericsson" w:date="2024-03-22T11:46:00Z">
        <w:r w:rsidRPr="004827E4">
          <w:rPr>
            <w:rFonts w:ascii="Times New Roman" w:hAnsi="Times New Roman"/>
            <w:lang w:val="en-GB"/>
            <w:rPrChange w:id="37" w:author="Ericsson" w:date="2024-03-22T11:46:00Z">
              <w:rPr>
                <w:lang w:val="en-GB" w:eastAsia="zh-CN"/>
              </w:rPr>
            </w:rPrChange>
          </w:rPr>
          <w:t>if</w:t>
        </w:r>
      </w:ins>
      <w:ins w:id="38" w:author="Ericsson" w:date="2024-04-04T22:16:00Z">
        <w:r w:rsidR="00987778">
          <w:rPr>
            <w:rFonts w:ascii="Times New Roman" w:hAnsi="Times New Roman"/>
            <w:lang w:val="en-GB"/>
          </w:rPr>
          <w:t xml:space="preserve">, for the </w:t>
        </w:r>
      </w:ins>
      <w:ins w:id="39" w:author="Ericsson" w:date="2024-04-04T22:17:00Z">
        <w:r w:rsidR="00987778">
          <w:rPr>
            <w:rFonts w:ascii="Times New Roman" w:hAnsi="Times New Roman"/>
            <w:lang w:val="en-GB"/>
          </w:rPr>
          <w:t xml:space="preserve">supported frequency band, </w:t>
        </w:r>
      </w:ins>
      <w:del w:id="40" w:author="Ericsson" w:date="2024-04-04T22:15:00Z">
        <w:r w:rsidRPr="004827E4" w:rsidDel="006E2086">
          <w:rPr>
            <w:rFonts w:ascii="Times New Roman" w:hAnsi="Times New Roman"/>
            <w:lang w:val="en-GB"/>
            <w:rPrChange w:id="41" w:author="Ericsson" w:date="2024-03-22T11:45:00Z">
              <w:rPr>
                <w:lang w:val="en-GB" w:eastAsia="zh-CN"/>
              </w:rPr>
            </w:rPrChange>
          </w:rPr>
          <w:delText xml:space="preserve">for </w:delText>
        </w:r>
        <w:r w:rsidRPr="004827E4" w:rsidDel="009D7F1C">
          <w:rPr>
            <w:rFonts w:ascii="Times New Roman" w:hAnsi="Times New Roman"/>
            <w:lang w:val="en-GB"/>
            <w:rPrChange w:id="42" w:author="Ericsson" w:date="2024-03-22T11:45:00Z">
              <w:rPr>
                <w:lang w:val="en-GB" w:eastAsia="zh-CN"/>
              </w:rPr>
            </w:rPrChange>
          </w:rPr>
          <w:delText xml:space="preserve">which </w:delText>
        </w:r>
      </w:del>
      <w:r w:rsidRPr="004827E4">
        <w:rPr>
          <w:rFonts w:ascii="Times New Roman" w:hAnsi="Times New Roman"/>
          <w:lang w:val="en-GB"/>
          <w:rPrChange w:id="43" w:author="Ericsson" w:date="2024-03-22T11:45:00Z">
            <w:rPr>
              <w:lang w:val="en-GB" w:eastAsia="zh-CN"/>
            </w:rPr>
          </w:rPrChange>
        </w:rPr>
        <w:t xml:space="preserve">the UE supports at least one of the </w:t>
      </w:r>
      <w:r w:rsidRPr="004827E4">
        <w:rPr>
          <w:rFonts w:ascii="Times New Roman" w:hAnsi="Times New Roman"/>
          <w:i/>
          <w:lang w:val="en-GB"/>
          <w:rPrChange w:id="44" w:author="Ericsson" w:date="2024-03-22T11:45:00Z">
            <w:rPr>
              <w:i/>
              <w:lang w:val="en-GB" w:eastAsia="zh-CN"/>
            </w:rPr>
          </w:rPrChange>
        </w:rPr>
        <w:t>additionalSpectrumEmission</w:t>
      </w:r>
      <w:r w:rsidRPr="004827E4">
        <w:rPr>
          <w:rFonts w:ascii="Times New Roman" w:hAnsi="Times New Roman"/>
          <w:lang w:val="en-GB"/>
          <w:rPrChange w:id="45" w:author="Ericsson" w:date="2024-03-22T11:45:00Z">
            <w:rPr>
              <w:lang w:val="en-GB" w:eastAsia="zh-CN"/>
            </w:rPr>
          </w:rPrChange>
        </w:rPr>
        <w:t xml:space="preserve"> values in</w:t>
      </w:r>
      <w:r w:rsidRPr="004827E4">
        <w:rPr>
          <w:rFonts w:ascii="Times New Roman" w:hAnsi="Times New Roman"/>
          <w:i/>
          <w:lang w:val="en-GB"/>
          <w:rPrChange w:id="46" w:author="Ericsson" w:date="2024-03-22T11:45:00Z">
            <w:rPr>
              <w:i/>
              <w:lang w:val="en-GB" w:eastAsia="zh-CN"/>
            </w:rPr>
          </w:rPrChange>
        </w:rPr>
        <w:t xml:space="preserve"> nr-NS-PmaxListAerial</w:t>
      </w:r>
      <w:del w:id="47" w:author="QC (Umesh)" w:date="2024-02-16T15:54:00Z">
        <w:r w:rsidRPr="004827E4" w:rsidDel="006E33BC">
          <w:rPr>
            <w:lang w:val="en-GB"/>
          </w:rPr>
          <w:delText>, if present</w:delText>
        </w:r>
      </w:del>
      <w:r w:rsidRPr="004827E4">
        <w:rPr>
          <w:lang w:val="en-GB"/>
        </w:rPr>
        <w:t>:</w:t>
      </w:r>
    </w:p>
    <w:p w14:paraId="71D02069" w14:textId="02649393" w:rsidR="004827E4" w:rsidRDefault="004827E4">
      <w:pPr>
        <w:pStyle w:val="B6"/>
        <w:rPr>
          <w:ins w:id="48" w:author="Ericsson" w:date="2024-03-22T11:45:00Z"/>
          <w:lang w:val="en-GB"/>
        </w:rPr>
        <w:pPrChange w:id="49" w:author="Ericsson" w:date="2024-03-26T21:38:00Z">
          <w:pPr>
            <w:spacing w:after="180"/>
            <w:ind w:left="1702" w:hanging="1"/>
            <w:jc w:val="left"/>
          </w:pPr>
        </w:pPrChange>
      </w:pPr>
      <w:ins w:id="50" w:author="Ericsson" w:date="2024-03-22T11:45:00Z">
        <w:r>
          <w:rPr>
            <w:lang w:val="en-GB"/>
          </w:rPr>
          <w:t>6</w:t>
        </w:r>
      </w:ins>
      <w:r w:rsidRPr="004827E4">
        <w:rPr>
          <w:lang w:val="en-GB"/>
        </w:rPr>
        <w:t>&gt;</w:t>
      </w:r>
      <w:r w:rsidRPr="004827E4">
        <w:rPr>
          <w:lang w:val="en-GB"/>
        </w:rPr>
        <w:tab/>
        <w:t xml:space="preserve">select the first frequency band in the </w:t>
      </w:r>
      <w:r w:rsidRPr="004827E4">
        <w:rPr>
          <w:i/>
          <w:lang w:val="en-GB"/>
        </w:rPr>
        <w:t>frequencyBandListAerial</w:t>
      </w:r>
      <w:r w:rsidRPr="004827E4">
        <w:rPr>
          <w:lang w:val="en-GB"/>
        </w:rPr>
        <w:t xml:space="preserve">, for FDD from </w:t>
      </w:r>
      <w:r w:rsidRPr="004827E4">
        <w:rPr>
          <w:i/>
          <w:iCs/>
          <w:lang w:val="en-GB"/>
        </w:rPr>
        <w:t>frequencyBandListAerial</w:t>
      </w:r>
      <w:r w:rsidRPr="004827E4">
        <w:rPr>
          <w:lang w:val="en-GB"/>
        </w:rPr>
        <w:t xml:space="preserve"> for uplink, or for TDD from </w:t>
      </w:r>
      <w:r w:rsidRPr="004827E4">
        <w:rPr>
          <w:i/>
          <w:iCs/>
          <w:lang w:val="en-GB"/>
        </w:rPr>
        <w:t xml:space="preserve">frequencyBandListAerial </w:t>
      </w:r>
      <w:r w:rsidRPr="004827E4">
        <w:rPr>
          <w:lang w:val="en-GB"/>
        </w:rPr>
        <w:t>for downlink,</w:t>
      </w:r>
      <w:r w:rsidRPr="004827E4">
        <w:rPr>
          <w:i/>
          <w:lang w:val="en-GB"/>
        </w:rPr>
        <w:t xml:space="preserve"> </w:t>
      </w:r>
      <w:r w:rsidRPr="004827E4">
        <w:rPr>
          <w:lang w:val="en-GB"/>
        </w:rPr>
        <w:t xml:space="preserve">which the UE supports and for which the UE supports at least one of the </w:t>
      </w:r>
      <w:r w:rsidRPr="004827E4">
        <w:rPr>
          <w:i/>
          <w:lang w:val="en-GB"/>
        </w:rPr>
        <w:t>additionalSpectrumEmission</w:t>
      </w:r>
      <w:r w:rsidRPr="004827E4">
        <w:rPr>
          <w:lang w:val="en-GB"/>
        </w:rPr>
        <w:t xml:space="preserve"> values in</w:t>
      </w:r>
      <w:r w:rsidRPr="004827E4">
        <w:rPr>
          <w:i/>
          <w:lang w:val="en-GB"/>
        </w:rPr>
        <w:t xml:space="preserve"> nr-NS-</w:t>
      </w:r>
      <w:proofErr w:type="gramStart"/>
      <w:r w:rsidRPr="004827E4">
        <w:rPr>
          <w:i/>
          <w:lang w:val="en-GB"/>
        </w:rPr>
        <w:t>PmaxListAerial</w:t>
      </w:r>
      <w:r w:rsidRPr="004827E4">
        <w:rPr>
          <w:lang w:val="en-GB"/>
        </w:rPr>
        <w:t>;</w:t>
      </w:r>
      <w:proofErr w:type="gramEnd"/>
    </w:p>
    <w:p w14:paraId="07A90D99" w14:textId="6BC59AA4" w:rsidR="004827E4" w:rsidRPr="001664E9" w:rsidRDefault="004827E4">
      <w:pPr>
        <w:pStyle w:val="B5"/>
        <w:rPr>
          <w:ins w:id="51" w:author="Ericsson" w:date="2024-03-22T11:46:00Z"/>
          <w:rFonts w:ascii="Times New Roman" w:eastAsia="Times New Roman" w:hAnsi="Times New Roman"/>
          <w:lang w:eastAsia="ja-JP"/>
          <w:rPrChange w:id="52" w:author="Ericsson" w:date="2024-03-26T21:39:00Z">
            <w:rPr>
              <w:ins w:id="53" w:author="Ericsson" w:date="2024-03-22T11:46:00Z"/>
              <w:iCs/>
              <w:lang w:val="en-GB"/>
            </w:rPr>
          </w:rPrChange>
        </w:rPr>
        <w:pPrChange w:id="54" w:author="Ericsson" w:date="2024-03-26T21:39:00Z">
          <w:pPr>
            <w:spacing w:after="180"/>
            <w:ind w:left="1702" w:hanging="284"/>
            <w:jc w:val="left"/>
          </w:pPr>
        </w:pPrChange>
      </w:pPr>
      <w:ins w:id="55" w:author="Ericsson" w:date="2024-03-22T11:46:00Z">
        <w:r w:rsidRPr="001664E9">
          <w:rPr>
            <w:rFonts w:ascii="Times New Roman" w:eastAsia="Times New Roman" w:hAnsi="Times New Roman"/>
            <w:lang w:eastAsia="ja-JP"/>
            <w:rPrChange w:id="56" w:author="Ericsson" w:date="2024-03-26T21:39:00Z">
              <w:rPr>
                <w:lang w:val="en-GB"/>
              </w:rPr>
            </w:rPrChange>
          </w:rPr>
          <w:t xml:space="preserve">5&gt; else if, for </w:t>
        </w:r>
      </w:ins>
      <w:ins w:id="57" w:author="Ericsson" w:date="2024-04-04T22:17:00Z">
        <w:r w:rsidR="00BD1708">
          <w:rPr>
            <w:rFonts w:ascii="Times New Roman" w:eastAsia="Times New Roman" w:hAnsi="Times New Roman"/>
            <w:lang w:eastAsia="ja-JP"/>
          </w:rPr>
          <w:t>the supported frequency band,</w:t>
        </w:r>
      </w:ins>
      <w:ins w:id="58" w:author="Ericsson" w:date="2024-03-22T11:46:00Z">
        <w:r w:rsidRPr="001664E9">
          <w:rPr>
            <w:rFonts w:ascii="Times New Roman" w:eastAsia="Times New Roman" w:hAnsi="Times New Roman"/>
            <w:lang w:eastAsia="ja-JP"/>
            <w:rPrChange w:id="59" w:author="Ericsson" w:date="2024-03-26T21:39:00Z">
              <w:rPr>
                <w:lang w:val="en-GB"/>
              </w:rPr>
            </w:rPrChange>
          </w:rPr>
          <w:t xml:space="preserve"> </w:t>
        </w:r>
        <w:r w:rsidRPr="00665948">
          <w:rPr>
            <w:rFonts w:ascii="Times New Roman" w:eastAsia="Times New Roman" w:hAnsi="Times New Roman"/>
            <w:i/>
            <w:iCs/>
            <w:lang w:eastAsia="ja-JP"/>
            <w:rPrChange w:id="60" w:author="Ericsson" w:date="2024-04-04T22:18:00Z">
              <w:rPr>
                <w:i/>
                <w:lang w:val="en-GB"/>
              </w:rPr>
            </w:rPrChange>
          </w:rPr>
          <w:t>nr-NS-PmaxListAerial</w:t>
        </w:r>
        <w:r w:rsidRPr="001664E9">
          <w:rPr>
            <w:rFonts w:ascii="Times New Roman" w:eastAsia="Times New Roman" w:hAnsi="Times New Roman"/>
            <w:lang w:eastAsia="ja-JP"/>
            <w:rPrChange w:id="61" w:author="Ericsson" w:date="2024-03-26T21:39:00Z">
              <w:rPr>
                <w:i/>
                <w:lang w:val="en-GB"/>
              </w:rPr>
            </w:rPrChange>
          </w:rPr>
          <w:t xml:space="preserve"> </w:t>
        </w:r>
        <w:r w:rsidRPr="001664E9">
          <w:rPr>
            <w:rFonts w:ascii="Times New Roman" w:eastAsia="Times New Roman" w:hAnsi="Times New Roman"/>
            <w:lang w:eastAsia="ja-JP"/>
            <w:rPrChange w:id="62" w:author="Ericsson" w:date="2024-03-26T21:39:00Z">
              <w:rPr>
                <w:iCs/>
                <w:lang w:val="en-GB"/>
              </w:rPr>
            </w:rPrChange>
          </w:rPr>
          <w:t xml:space="preserve">is </w:t>
        </w:r>
        <w:r w:rsidRPr="001664E9">
          <w:rPr>
            <w:rFonts w:ascii="Times New Roman" w:eastAsia="Times New Roman" w:hAnsi="Times New Roman"/>
            <w:lang w:eastAsia="ja-JP"/>
            <w:rPrChange w:id="63" w:author="Ericsson" w:date="2024-03-26T21:39:00Z">
              <w:rPr>
                <w:i/>
              </w:rPr>
            </w:rPrChange>
          </w:rPr>
          <w:t>not present</w:t>
        </w:r>
        <w:r w:rsidRPr="001664E9">
          <w:rPr>
            <w:rFonts w:ascii="Times New Roman" w:eastAsia="Times New Roman" w:hAnsi="Times New Roman"/>
            <w:lang w:eastAsia="ja-JP"/>
            <w:rPrChange w:id="64" w:author="Ericsson" w:date="2024-03-26T21:39:00Z">
              <w:rPr>
                <w:iCs/>
                <w:lang w:val="en-GB"/>
              </w:rPr>
            </w:rPrChange>
          </w:rPr>
          <w:t xml:space="preserve">, and the UE supports at least one of the </w:t>
        </w:r>
        <w:r w:rsidRPr="00B51DD6">
          <w:rPr>
            <w:rFonts w:ascii="Times New Roman" w:eastAsia="Times New Roman" w:hAnsi="Times New Roman"/>
            <w:i/>
            <w:iCs/>
            <w:lang w:eastAsia="ja-JP"/>
            <w:rPrChange w:id="65" w:author="Ericsson" w:date="2024-04-04T22:18:00Z">
              <w:rPr>
                <w:rFonts w:eastAsia="Times New Roman"/>
                <w:i/>
                <w:lang w:val="en-GB" w:eastAsia="ja-JP"/>
              </w:rPr>
            </w:rPrChange>
          </w:rPr>
          <w:t>additionalSpectrumEmission</w:t>
        </w:r>
        <w:r w:rsidRPr="001664E9">
          <w:rPr>
            <w:rFonts w:ascii="Times New Roman" w:eastAsia="Times New Roman" w:hAnsi="Times New Roman"/>
            <w:lang w:eastAsia="ja-JP"/>
            <w:rPrChange w:id="66" w:author="Ericsson" w:date="2024-03-26T21:39:00Z">
              <w:rPr>
                <w:rFonts w:eastAsia="Times New Roman"/>
                <w:lang w:val="en-GB" w:eastAsia="ja-JP"/>
              </w:rPr>
            </w:rPrChange>
          </w:rPr>
          <w:t xml:space="preserve"> values in</w:t>
        </w:r>
        <w:r w:rsidRPr="001664E9">
          <w:rPr>
            <w:rFonts w:ascii="Times New Roman" w:eastAsia="Times New Roman" w:hAnsi="Times New Roman"/>
            <w:lang w:eastAsia="ja-JP"/>
            <w:rPrChange w:id="67" w:author="Ericsson" w:date="2024-03-26T21:39:00Z">
              <w:rPr>
                <w:rFonts w:eastAsia="Times New Roman"/>
                <w:i/>
                <w:lang w:val="en-GB" w:eastAsia="ja-JP"/>
              </w:rPr>
            </w:rPrChange>
          </w:rPr>
          <w:t xml:space="preserve"> </w:t>
        </w:r>
        <w:r w:rsidRPr="00B51DD6">
          <w:rPr>
            <w:rFonts w:ascii="Times New Roman" w:eastAsia="Times New Roman" w:hAnsi="Times New Roman"/>
            <w:i/>
            <w:iCs/>
            <w:lang w:eastAsia="ja-JP"/>
            <w:rPrChange w:id="68" w:author="Ericsson" w:date="2024-04-04T22:18:00Z">
              <w:rPr>
                <w:rFonts w:eastAsia="Times New Roman"/>
                <w:i/>
                <w:lang w:val="en-GB" w:eastAsia="ja-JP"/>
              </w:rPr>
            </w:rPrChange>
          </w:rPr>
          <w:t>nr-NS-PmaxList</w:t>
        </w:r>
        <w:r w:rsidRPr="001664E9">
          <w:rPr>
            <w:rFonts w:ascii="Times New Roman" w:eastAsia="Times New Roman" w:hAnsi="Times New Roman"/>
            <w:lang w:eastAsia="ja-JP"/>
            <w:rPrChange w:id="69" w:author="Ericsson" w:date="2024-03-26T21:39:00Z">
              <w:rPr>
                <w:iCs/>
                <w:lang w:val="en-GB"/>
              </w:rPr>
            </w:rPrChange>
          </w:rPr>
          <w:t>:</w:t>
        </w:r>
      </w:ins>
    </w:p>
    <w:p w14:paraId="4460F460" w14:textId="77777777" w:rsidR="00555407" w:rsidRDefault="004827E4">
      <w:pPr>
        <w:pStyle w:val="B6"/>
        <w:rPr>
          <w:ins w:id="70" w:author="Ericsson" w:date="2024-03-26T21:38:00Z"/>
          <w:lang w:val="en-GB"/>
        </w:rPr>
        <w:pPrChange w:id="71" w:author="Ericsson" w:date="2024-03-26T21:39:00Z">
          <w:pPr>
            <w:pStyle w:val="B4"/>
          </w:pPr>
        </w:pPrChange>
      </w:pPr>
      <w:ins w:id="72" w:author="Ericsson" w:date="2024-03-22T11:46:00Z">
        <w:r w:rsidRPr="004827E4">
          <w:t xml:space="preserve">6&gt; select the first frequency band in the </w:t>
        </w:r>
        <w:r w:rsidRPr="004827E4">
          <w:rPr>
            <w:i/>
          </w:rPr>
          <w:t>frequencyBandListAerial</w:t>
        </w:r>
        <w:r w:rsidRPr="004827E4">
          <w:t xml:space="preserve">, for FDD from </w:t>
        </w:r>
        <w:r w:rsidRPr="004827E4">
          <w:rPr>
            <w:i/>
            <w:iCs/>
          </w:rPr>
          <w:t>frequencyBandListAerial</w:t>
        </w:r>
        <w:r w:rsidRPr="004827E4">
          <w:t xml:space="preserve"> for uplink, or for TDD from </w:t>
        </w:r>
        <w:r w:rsidRPr="004827E4">
          <w:rPr>
            <w:i/>
            <w:iCs/>
          </w:rPr>
          <w:t xml:space="preserve">frequencyBandListAerial </w:t>
        </w:r>
        <w:r w:rsidRPr="004827E4">
          <w:t xml:space="preserve">for downlink, for which the UE supports at least one of the </w:t>
        </w:r>
        <w:r w:rsidRPr="004827E4">
          <w:rPr>
            <w:i/>
          </w:rPr>
          <w:t>additionalSpectrumEmission</w:t>
        </w:r>
        <w:r w:rsidRPr="004827E4">
          <w:t xml:space="preserve"> values in</w:t>
        </w:r>
        <w:r w:rsidRPr="004827E4">
          <w:rPr>
            <w:i/>
          </w:rPr>
          <w:t xml:space="preserve"> nr-NS-PmaxList</w:t>
        </w:r>
        <w:r w:rsidRPr="004827E4">
          <w:rPr>
            <w:iCs/>
          </w:rPr>
          <w:t>.</w:t>
        </w:r>
        <w:r w:rsidRPr="004827E4">
          <w:t xml:space="preserve"> </w:t>
        </w:r>
      </w:ins>
    </w:p>
    <w:p w14:paraId="58784DA9" w14:textId="1706A25A" w:rsidR="004827E4" w:rsidRPr="004827E4" w:rsidRDefault="00C77C3A">
      <w:pPr>
        <w:pStyle w:val="B4"/>
        <w:rPr>
          <w:lang w:val="en-GB"/>
        </w:rPr>
        <w:pPrChange w:id="73" w:author="Ericsson" w:date="2024-03-26T21:36:00Z">
          <w:pPr>
            <w:spacing w:after="180"/>
            <w:ind w:left="1418" w:hanging="284"/>
            <w:jc w:val="left"/>
          </w:pPr>
        </w:pPrChange>
      </w:pPr>
      <w:ins w:id="74" w:author="Ericsson" w:date="2024-03-26T21:36:00Z">
        <w:r w:rsidRPr="00B87796">
          <w:rPr>
            <w:rFonts w:ascii="Times New Roman" w:hAnsi="Times New Roman"/>
            <w:lang w:val="en-GB"/>
            <w:rPrChange w:id="75" w:author="Ericsson" w:date="2024-03-26T21:39:00Z">
              <w:rPr>
                <w:lang w:val="en-GB"/>
              </w:rPr>
            </w:rPrChange>
          </w:rPr>
          <w:t>4&gt;</w:t>
        </w:r>
        <w:r>
          <w:rPr>
            <w:lang w:val="en-GB"/>
          </w:rPr>
          <w:t xml:space="preserve"> </w:t>
        </w:r>
      </w:ins>
      <w:r w:rsidR="004827E4" w:rsidRPr="00741502">
        <w:rPr>
          <w:rFonts w:ascii="Times New Roman" w:eastAsia="Times New Roman" w:hAnsi="Times New Roman"/>
          <w:lang w:val="en-GB" w:eastAsia="ja-JP"/>
          <w:rPrChange w:id="76" w:author="Ericsson" w:date="2024-03-26T21:37:00Z">
            <w:rPr>
              <w:lang w:val="en-GB"/>
            </w:rPr>
          </w:rPrChange>
        </w:rPr>
        <w:t>else</w:t>
      </w:r>
      <w:r w:rsidR="004827E4" w:rsidRPr="004827E4">
        <w:rPr>
          <w:lang w:val="en-GB"/>
        </w:rPr>
        <w:t>:</w:t>
      </w:r>
    </w:p>
    <w:p w14:paraId="1A482D6E" w14:textId="77777777" w:rsidR="004827E4" w:rsidRPr="004827E4" w:rsidRDefault="004827E4" w:rsidP="004827E4">
      <w:pPr>
        <w:spacing w:after="180"/>
        <w:ind w:left="1702" w:hanging="284"/>
        <w:jc w:val="left"/>
        <w:rPr>
          <w:rFonts w:ascii="Times New Roman" w:eastAsia="Times New Roman" w:hAnsi="Times New Roman"/>
          <w:lang w:val="en-GB" w:eastAsia="ja-JP"/>
        </w:rPr>
      </w:pPr>
      <w:r w:rsidRPr="004827E4">
        <w:rPr>
          <w:rFonts w:ascii="Times New Roman" w:eastAsia="Times New Roman" w:hAnsi="Times New Roman"/>
          <w:lang w:val="en-GB" w:eastAsia="ja-JP"/>
        </w:rPr>
        <w:t>5&gt;</w:t>
      </w:r>
      <w:r w:rsidRPr="004827E4">
        <w:rPr>
          <w:rFonts w:ascii="Times New Roman" w:eastAsia="Times New Roman" w:hAnsi="Times New Roman"/>
          <w:lang w:val="en-GB" w:eastAsia="ja-JP"/>
        </w:rPr>
        <w:tab/>
        <w:t xml:space="preserve">select the first frequency band in the </w:t>
      </w:r>
      <w:r w:rsidRPr="004827E4">
        <w:rPr>
          <w:rFonts w:ascii="Times New Roman" w:eastAsia="Times New Roman" w:hAnsi="Times New Roman"/>
          <w:i/>
          <w:lang w:val="en-GB" w:eastAsia="ja-JP"/>
        </w:rPr>
        <w:t>frequencyBandList</w:t>
      </w:r>
      <w:r w:rsidRPr="004827E4">
        <w:rPr>
          <w:rFonts w:ascii="Times New Roman" w:eastAsia="Times New Roman" w:hAnsi="Times New Roman"/>
          <w:lang w:val="en-GB" w:eastAsia="ja-JP"/>
        </w:rPr>
        <w:t xml:space="preserve">, for FDD from </w:t>
      </w:r>
      <w:r w:rsidRPr="004827E4">
        <w:rPr>
          <w:rFonts w:ascii="Times New Roman" w:eastAsia="Times New Roman" w:hAnsi="Times New Roman"/>
          <w:i/>
          <w:iCs/>
          <w:lang w:val="en-GB" w:eastAsia="ja-JP"/>
        </w:rPr>
        <w:t>frequencyBandList</w:t>
      </w:r>
      <w:r w:rsidRPr="004827E4">
        <w:rPr>
          <w:rFonts w:ascii="Times New Roman" w:eastAsia="Times New Roman" w:hAnsi="Times New Roman"/>
          <w:lang w:val="en-GB" w:eastAsia="ja-JP"/>
        </w:rPr>
        <w:t xml:space="preserve"> for uplink, or for TDD from </w:t>
      </w:r>
      <w:r w:rsidRPr="004827E4">
        <w:rPr>
          <w:rFonts w:ascii="Times New Roman" w:eastAsia="Times New Roman" w:hAnsi="Times New Roman"/>
          <w:i/>
          <w:iCs/>
          <w:lang w:val="en-GB" w:eastAsia="ja-JP"/>
        </w:rPr>
        <w:t xml:space="preserve">frequencyBandList </w:t>
      </w:r>
      <w:r w:rsidRPr="004827E4">
        <w:rPr>
          <w:rFonts w:ascii="Times New Roman" w:eastAsia="Times New Roman" w:hAnsi="Times New Roman"/>
          <w:lang w:val="en-GB" w:eastAsia="ja-JP"/>
        </w:rPr>
        <w:t>for downlink,</w:t>
      </w:r>
      <w:r w:rsidRPr="004827E4">
        <w:rPr>
          <w:rFonts w:ascii="Times New Roman" w:eastAsia="Times New Roman" w:hAnsi="Times New Roman"/>
          <w:i/>
          <w:lang w:val="en-GB" w:eastAsia="ja-JP"/>
        </w:rPr>
        <w:t xml:space="preserve"> </w:t>
      </w:r>
      <w:r w:rsidRPr="004827E4">
        <w:rPr>
          <w:rFonts w:ascii="Times New Roman" w:eastAsia="Times New Roman" w:hAnsi="Times New Roman"/>
          <w:lang w:val="en-GB" w:eastAsia="ja-JP"/>
        </w:rPr>
        <w:t xml:space="preserve">which the UE supports and for which the UE supports at least one of the </w:t>
      </w:r>
      <w:r w:rsidRPr="004827E4">
        <w:rPr>
          <w:rFonts w:ascii="Times New Roman" w:eastAsia="Times New Roman" w:hAnsi="Times New Roman"/>
          <w:i/>
          <w:lang w:val="en-GB" w:eastAsia="ja-JP"/>
        </w:rPr>
        <w:t>additionalSpectrumEmission</w:t>
      </w:r>
      <w:r w:rsidRPr="004827E4">
        <w:rPr>
          <w:rFonts w:ascii="Times New Roman" w:eastAsia="Times New Roman" w:hAnsi="Times New Roman"/>
          <w:lang w:val="en-GB" w:eastAsia="ja-JP"/>
        </w:rPr>
        <w:t xml:space="preserve"> values in</w:t>
      </w:r>
      <w:r w:rsidRPr="004827E4">
        <w:rPr>
          <w:rFonts w:ascii="Times New Roman" w:eastAsia="Times New Roman" w:hAnsi="Times New Roman"/>
          <w:i/>
          <w:lang w:val="en-GB" w:eastAsia="ja-JP"/>
        </w:rPr>
        <w:t xml:space="preserve"> nr-NS-PmaxList</w:t>
      </w:r>
      <w:r w:rsidRPr="004827E4">
        <w:rPr>
          <w:rFonts w:ascii="Times New Roman" w:eastAsia="Times New Roman" w:hAnsi="Times New Roman"/>
          <w:lang w:val="en-GB" w:eastAsia="ja-JP"/>
        </w:rPr>
        <w:t xml:space="preserve">, if present, and for RedCap UEs if the </w:t>
      </w:r>
      <w:r w:rsidRPr="004827E4">
        <w:rPr>
          <w:rFonts w:ascii="Times New Roman" w:eastAsia="Times New Roman" w:hAnsi="Times New Roman"/>
          <w:i/>
          <w:iCs/>
          <w:lang w:val="en-GB" w:eastAsia="ja-JP"/>
        </w:rPr>
        <w:t>halfDuplexRedCapAllowed</w:t>
      </w:r>
      <w:r w:rsidRPr="004827E4">
        <w:rPr>
          <w:rFonts w:ascii="Times New Roman" w:eastAsia="Times New Roman" w:hAnsi="Times New Roman"/>
          <w:lang w:val="en-GB" w:eastAsia="ja-JP"/>
        </w:rPr>
        <w:t xml:space="preserve"> is not present, for which the UE supports full-duplex FDD </w:t>
      </w:r>
      <w:proofErr w:type="gramStart"/>
      <w:r w:rsidRPr="004827E4">
        <w:rPr>
          <w:rFonts w:ascii="Times New Roman" w:eastAsia="Times New Roman" w:hAnsi="Times New Roman"/>
          <w:lang w:val="en-GB" w:eastAsia="ja-JP"/>
        </w:rPr>
        <w:t>operation;</w:t>
      </w:r>
      <w:proofErr w:type="gramEnd"/>
    </w:p>
    <w:p w14:paraId="5E03910D" w14:textId="77777777" w:rsidR="004827E4" w:rsidRPr="004827E4" w:rsidRDefault="004827E4" w:rsidP="004827E4">
      <w:pPr>
        <w:spacing w:after="180"/>
        <w:ind w:left="1418" w:hanging="284"/>
        <w:jc w:val="left"/>
        <w:rPr>
          <w:rFonts w:ascii="Times New Roman" w:eastAsia="Times New Roman" w:hAnsi="Times New Roman"/>
          <w:lang w:val="en-GB" w:eastAsia="ja-JP"/>
        </w:rPr>
      </w:pPr>
      <w:r w:rsidRPr="004827E4">
        <w:rPr>
          <w:rFonts w:ascii="Times New Roman" w:eastAsia="Times New Roman" w:hAnsi="Times New Roman"/>
          <w:lang w:val="en-GB" w:eastAsia="ja-JP"/>
        </w:rPr>
        <w:t>4&gt;</w:t>
      </w:r>
      <w:r w:rsidRPr="004827E4">
        <w:rPr>
          <w:rFonts w:ascii="Times New Roman" w:eastAsia="Times New Roman" w:hAnsi="Times New Roman"/>
          <w:lang w:val="en-GB" w:eastAsia="ja-JP"/>
        </w:rPr>
        <w:tab/>
        <w:t xml:space="preserve">forward the </w:t>
      </w:r>
      <w:r w:rsidRPr="004827E4">
        <w:rPr>
          <w:rFonts w:ascii="Times New Roman" w:eastAsia="Times New Roman" w:hAnsi="Times New Roman"/>
          <w:i/>
          <w:lang w:val="en-GB" w:eastAsia="ja-JP"/>
        </w:rPr>
        <w:t>cellIdentity</w:t>
      </w:r>
      <w:r w:rsidRPr="004827E4">
        <w:rPr>
          <w:rFonts w:ascii="Times New Roman" w:eastAsia="Times New Roman" w:hAnsi="Times New Roman"/>
          <w:lang w:val="en-GB" w:eastAsia="ja-JP"/>
        </w:rPr>
        <w:t xml:space="preserve"> to upper </w:t>
      </w:r>
      <w:proofErr w:type="gramStart"/>
      <w:r w:rsidRPr="004827E4">
        <w:rPr>
          <w:rFonts w:ascii="Times New Roman" w:eastAsia="Times New Roman" w:hAnsi="Times New Roman"/>
          <w:lang w:val="en-GB" w:eastAsia="ja-JP"/>
        </w:rPr>
        <w:t>layers;</w:t>
      </w:r>
      <w:proofErr w:type="gramEnd"/>
    </w:p>
    <w:p w14:paraId="49E0937D" w14:textId="77777777" w:rsidR="004827E4" w:rsidRPr="004827E4" w:rsidRDefault="004827E4" w:rsidP="004827E4">
      <w:pPr>
        <w:spacing w:after="180"/>
        <w:ind w:left="1418" w:hanging="284"/>
        <w:jc w:val="left"/>
        <w:rPr>
          <w:rFonts w:ascii="Times New Roman" w:eastAsia="Times New Roman" w:hAnsi="Times New Roman"/>
          <w:lang w:val="en-GB" w:eastAsia="ja-JP"/>
        </w:rPr>
      </w:pPr>
      <w:r w:rsidRPr="004827E4">
        <w:rPr>
          <w:rFonts w:ascii="Times New Roman" w:eastAsia="Times New Roman" w:hAnsi="Times New Roman"/>
          <w:lang w:val="en-GB" w:eastAsia="ja-JP"/>
        </w:rPr>
        <w:t>4&gt;</w:t>
      </w:r>
      <w:r w:rsidRPr="004827E4">
        <w:rPr>
          <w:rFonts w:ascii="Times New Roman" w:eastAsia="Times New Roman" w:hAnsi="Times New Roman"/>
          <w:lang w:val="en-GB" w:eastAsia="ja-JP"/>
        </w:rPr>
        <w:tab/>
        <w:t xml:space="preserve">forward the </w:t>
      </w:r>
      <w:r w:rsidRPr="004827E4">
        <w:rPr>
          <w:rFonts w:ascii="Times New Roman" w:eastAsia="Times New Roman" w:hAnsi="Times New Roman"/>
          <w:i/>
          <w:lang w:val="en-GB" w:eastAsia="ja-JP"/>
        </w:rPr>
        <w:t>trackingAreaCode</w:t>
      </w:r>
      <w:r w:rsidRPr="004827E4">
        <w:rPr>
          <w:rFonts w:ascii="Times New Roman" w:eastAsia="Times New Roman" w:hAnsi="Times New Roman"/>
          <w:lang w:val="en-GB" w:eastAsia="ja-JP"/>
        </w:rPr>
        <w:t xml:space="preserve"> to upper </w:t>
      </w:r>
      <w:proofErr w:type="gramStart"/>
      <w:r w:rsidRPr="004827E4">
        <w:rPr>
          <w:rFonts w:ascii="Times New Roman" w:eastAsia="Times New Roman" w:hAnsi="Times New Roman"/>
          <w:lang w:val="en-GB" w:eastAsia="ja-JP"/>
        </w:rPr>
        <w:t>layers;</w:t>
      </w:r>
      <w:proofErr w:type="gramEnd"/>
    </w:p>
    <w:p w14:paraId="4786EE3D" w14:textId="77777777" w:rsidR="004827E4" w:rsidRPr="004827E4" w:rsidRDefault="004827E4" w:rsidP="004827E4">
      <w:pPr>
        <w:spacing w:after="180"/>
        <w:ind w:left="1418" w:hanging="284"/>
        <w:jc w:val="left"/>
        <w:rPr>
          <w:rFonts w:ascii="Times New Roman" w:eastAsia="Times New Roman" w:hAnsi="Times New Roman"/>
          <w:lang w:val="en-GB" w:eastAsia="ja-JP"/>
        </w:rPr>
      </w:pPr>
      <w:r w:rsidRPr="004827E4">
        <w:rPr>
          <w:rFonts w:ascii="Times New Roman" w:eastAsia="Times New Roman" w:hAnsi="Times New Roman"/>
          <w:lang w:val="en-GB" w:eastAsia="ja-JP"/>
        </w:rPr>
        <w:t>4&gt;</w:t>
      </w:r>
      <w:r w:rsidRPr="004827E4">
        <w:rPr>
          <w:rFonts w:ascii="Times New Roman" w:eastAsia="Times New Roman" w:hAnsi="Times New Roman"/>
          <w:lang w:val="en-GB" w:eastAsia="ja-JP"/>
        </w:rPr>
        <w:tab/>
        <w:t xml:space="preserve">forward the </w:t>
      </w:r>
      <w:r w:rsidRPr="004827E4">
        <w:rPr>
          <w:rFonts w:ascii="Times New Roman" w:eastAsia="Times New Roman" w:hAnsi="Times New Roman"/>
          <w:i/>
          <w:lang w:val="en-GB" w:eastAsia="ja-JP"/>
        </w:rPr>
        <w:t>trackingAreaList</w:t>
      </w:r>
      <w:r w:rsidRPr="004827E4">
        <w:rPr>
          <w:rFonts w:ascii="Times New Roman" w:eastAsia="Times New Roman" w:hAnsi="Times New Roman"/>
          <w:lang w:val="en-GB" w:eastAsia="ja-JP"/>
        </w:rPr>
        <w:t xml:space="preserve"> to upper layers, if </w:t>
      </w:r>
      <w:proofErr w:type="gramStart"/>
      <w:r w:rsidRPr="004827E4">
        <w:rPr>
          <w:rFonts w:ascii="Times New Roman" w:eastAsia="Times New Roman" w:hAnsi="Times New Roman"/>
          <w:lang w:val="en-GB" w:eastAsia="ja-JP"/>
        </w:rPr>
        <w:t>included;</w:t>
      </w:r>
      <w:proofErr w:type="gramEnd"/>
    </w:p>
    <w:p w14:paraId="1E6E6D1C" w14:textId="77777777" w:rsidR="004827E4" w:rsidRPr="004827E4" w:rsidRDefault="004827E4" w:rsidP="004827E4">
      <w:pPr>
        <w:spacing w:after="180"/>
        <w:ind w:left="1418" w:hanging="284"/>
        <w:jc w:val="left"/>
        <w:rPr>
          <w:rFonts w:ascii="Times New Roman" w:eastAsia="Times New Roman" w:hAnsi="Times New Roman"/>
          <w:lang w:val="en-GB" w:eastAsia="ja-JP"/>
        </w:rPr>
      </w:pPr>
      <w:r w:rsidRPr="004827E4">
        <w:rPr>
          <w:rFonts w:ascii="Times New Roman" w:eastAsia="Times New Roman" w:hAnsi="Times New Roman"/>
          <w:lang w:val="en-GB" w:eastAsia="ja-JP"/>
        </w:rPr>
        <w:t>4&gt;</w:t>
      </w:r>
      <w:r w:rsidRPr="004827E4">
        <w:rPr>
          <w:rFonts w:ascii="Times New Roman" w:eastAsia="Times New Roman" w:hAnsi="Times New Roman"/>
          <w:lang w:val="en-GB" w:eastAsia="ja-JP"/>
        </w:rPr>
        <w:tab/>
        <w:t xml:space="preserve">forward the received </w:t>
      </w:r>
      <w:r w:rsidRPr="004827E4">
        <w:rPr>
          <w:rFonts w:ascii="Times New Roman" w:eastAsia="Times New Roman" w:hAnsi="Times New Roman"/>
          <w:i/>
          <w:iCs/>
          <w:lang w:val="en-GB" w:eastAsia="ja-JP"/>
        </w:rPr>
        <w:t>posSIB-MappingInfo</w:t>
      </w:r>
      <w:r w:rsidRPr="004827E4">
        <w:rPr>
          <w:rFonts w:ascii="Times New Roman" w:eastAsia="Times New Roman" w:hAnsi="Times New Roman"/>
          <w:lang w:val="en-GB" w:eastAsia="ja-JP"/>
        </w:rPr>
        <w:t xml:space="preserve"> to upper layers, if </w:t>
      </w:r>
      <w:proofErr w:type="gramStart"/>
      <w:r w:rsidRPr="004827E4">
        <w:rPr>
          <w:rFonts w:ascii="Times New Roman" w:eastAsia="Times New Roman" w:hAnsi="Times New Roman"/>
          <w:lang w:val="en-GB" w:eastAsia="ja-JP"/>
        </w:rPr>
        <w:t>included;</w:t>
      </w:r>
      <w:proofErr w:type="gramEnd"/>
    </w:p>
    <w:p w14:paraId="0D5C8193" w14:textId="77777777" w:rsidR="004827E4" w:rsidRPr="004827E4" w:rsidRDefault="004827E4" w:rsidP="004827E4">
      <w:pPr>
        <w:spacing w:after="180"/>
        <w:ind w:left="1418" w:hanging="284"/>
        <w:jc w:val="left"/>
        <w:rPr>
          <w:rFonts w:ascii="Times New Roman" w:eastAsia="Times New Roman" w:hAnsi="Times New Roman"/>
          <w:lang w:val="en-GB" w:eastAsia="ja-JP"/>
        </w:rPr>
      </w:pPr>
      <w:r w:rsidRPr="004827E4">
        <w:rPr>
          <w:rFonts w:ascii="Times New Roman" w:eastAsia="Times New Roman" w:hAnsi="Times New Roman"/>
          <w:lang w:val="en-GB" w:eastAsia="ja-JP"/>
        </w:rPr>
        <w:t>4&gt;</w:t>
      </w:r>
      <w:r w:rsidRPr="004827E4">
        <w:rPr>
          <w:rFonts w:ascii="Times New Roman" w:eastAsia="Times New Roman" w:hAnsi="Times New Roman"/>
          <w:lang w:val="en-GB" w:eastAsia="ja-JP"/>
        </w:rPr>
        <w:tab/>
        <w:t xml:space="preserve">forward the PLMN identity or SNPN identity or PNI-NPN identity to upper </w:t>
      </w:r>
      <w:proofErr w:type="gramStart"/>
      <w:r w:rsidRPr="004827E4">
        <w:rPr>
          <w:rFonts w:ascii="Times New Roman" w:eastAsia="Times New Roman" w:hAnsi="Times New Roman"/>
          <w:lang w:val="en-GB" w:eastAsia="ja-JP"/>
        </w:rPr>
        <w:t>layers;</w:t>
      </w:r>
      <w:proofErr w:type="gramEnd"/>
    </w:p>
    <w:p w14:paraId="30E392EF" w14:textId="77777777" w:rsidR="004827E4" w:rsidRPr="004827E4" w:rsidRDefault="004827E4" w:rsidP="004827E4">
      <w:pPr>
        <w:spacing w:after="180"/>
        <w:ind w:left="1418" w:hanging="284"/>
        <w:jc w:val="left"/>
        <w:rPr>
          <w:rFonts w:ascii="Times New Roman" w:eastAsia="Times New Roman" w:hAnsi="Times New Roman"/>
          <w:lang w:val="en-GB" w:eastAsia="ja-JP"/>
        </w:rPr>
      </w:pPr>
      <w:r w:rsidRPr="004827E4">
        <w:rPr>
          <w:rFonts w:ascii="Times New Roman" w:eastAsia="Times New Roman" w:hAnsi="Times New Roman"/>
          <w:lang w:val="en-GB" w:eastAsia="ja-JP"/>
        </w:rPr>
        <w:t>4&gt;</w:t>
      </w:r>
      <w:r w:rsidRPr="004827E4">
        <w:rPr>
          <w:rFonts w:ascii="Times New Roman" w:eastAsia="Times New Roman" w:hAnsi="Times New Roman"/>
          <w:lang w:val="en-GB" w:eastAsia="ja-JP"/>
        </w:rPr>
        <w:tab/>
        <w:t>if in RRC_INACTIVE and the forwarded information does not trigger message transmission by upper layers:</w:t>
      </w:r>
    </w:p>
    <w:p w14:paraId="2588ACF3" w14:textId="77777777" w:rsidR="004827E4" w:rsidRPr="004827E4" w:rsidRDefault="004827E4" w:rsidP="004827E4">
      <w:pPr>
        <w:spacing w:after="180"/>
        <w:ind w:left="1702" w:hanging="284"/>
        <w:jc w:val="left"/>
        <w:rPr>
          <w:rFonts w:ascii="Times New Roman" w:eastAsia="Times New Roman" w:hAnsi="Times New Roman"/>
          <w:lang w:val="en-GB" w:eastAsia="ja-JP"/>
        </w:rPr>
      </w:pPr>
      <w:r w:rsidRPr="004827E4">
        <w:rPr>
          <w:rFonts w:ascii="Times New Roman" w:eastAsia="Times New Roman" w:hAnsi="Times New Roman"/>
          <w:lang w:val="en-GB" w:eastAsia="ja-JP"/>
        </w:rPr>
        <w:t>5&gt;</w:t>
      </w:r>
      <w:r w:rsidRPr="004827E4">
        <w:rPr>
          <w:rFonts w:ascii="Times New Roman" w:eastAsia="Times New Roman" w:hAnsi="Times New Roman"/>
          <w:lang w:val="en-GB" w:eastAsia="ja-JP"/>
        </w:rPr>
        <w:tab/>
        <w:t xml:space="preserve">if the serving cell does not belong to the configured </w:t>
      </w:r>
      <w:r w:rsidRPr="004827E4">
        <w:rPr>
          <w:rFonts w:ascii="Times New Roman" w:eastAsia="Times New Roman" w:hAnsi="Times New Roman"/>
          <w:i/>
          <w:lang w:val="en-GB" w:eastAsia="ja-JP"/>
        </w:rPr>
        <w:t>ran-NotificationAreaInfo</w:t>
      </w:r>
      <w:r w:rsidRPr="004827E4">
        <w:rPr>
          <w:rFonts w:ascii="Times New Roman" w:eastAsia="Times New Roman" w:hAnsi="Times New Roman"/>
          <w:lang w:val="en-GB" w:eastAsia="ja-JP"/>
        </w:rPr>
        <w:t>:</w:t>
      </w:r>
    </w:p>
    <w:p w14:paraId="075F9CC1" w14:textId="77777777" w:rsidR="004827E4" w:rsidRPr="004827E4" w:rsidRDefault="004827E4" w:rsidP="004827E4">
      <w:pPr>
        <w:spacing w:after="180"/>
        <w:ind w:left="1985" w:hanging="284"/>
        <w:jc w:val="left"/>
        <w:rPr>
          <w:rFonts w:ascii="Times New Roman" w:eastAsia="Times New Roman" w:hAnsi="Times New Roman"/>
          <w:lang w:val="en-GB" w:eastAsia="ja-JP"/>
        </w:rPr>
      </w:pPr>
      <w:r w:rsidRPr="004827E4">
        <w:rPr>
          <w:rFonts w:ascii="Times New Roman" w:eastAsia="Times New Roman" w:hAnsi="Times New Roman"/>
          <w:lang w:val="en-GB" w:eastAsia="ja-JP"/>
        </w:rPr>
        <w:t>6&gt;</w:t>
      </w:r>
      <w:r w:rsidRPr="004827E4">
        <w:rPr>
          <w:rFonts w:ascii="Times New Roman" w:eastAsia="Times New Roman" w:hAnsi="Times New Roman"/>
          <w:lang w:val="en-GB" w:eastAsia="ja-JP"/>
        </w:rPr>
        <w:tab/>
        <w:t>initiate an RNA update as specified in 5.3.13.</w:t>
      </w:r>
      <w:proofErr w:type="gramStart"/>
      <w:r w:rsidRPr="004827E4">
        <w:rPr>
          <w:rFonts w:ascii="Times New Roman" w:eastAsia="Times New Roman" w:hAnsi="Times New Roman"/>
          <w:lang w:val="en-GB" w:eastAsia="ja-JP"/>
        </w:rPr>
        <w:t>8;</w:t>
      </w:r>
      <w:proofErr w:type="gramEnd"/>
    </w:p>
    <w:p w14:paraId="7A0D4D9C" w14:textId="77777777" w:rsidR="004827E4" w:rsidRPr="004827E4" w:rsidRDefault="004827E4" w:rsidP="004827E4">
      <w:pPr>
        <w:spacing w:after="180"/>
        <w:ind w:left="1702" w:hanging="284"/>
        <w:jc w:val="left"/>
        <w:rPr>
          <w:rFonts w:ascii="Times New Roman" w:eastAsia="Times New Roman" w:hAnsi="Times New Roman"/>
          <w:lang w:val="en-GB" w:eastAsia="ja-JP"/>
        </w:rPr>
      </w:pPr>
      <w:r w:rsidRPr="004827E4">
        <w:rPr>
          <w:rFonts w:ascii="Times New Roman" w:eastAsia="Times New Roman" w:hAnsi="Times New Roman"/>
          <w:lang w:val="en-GB" w:eastAsia="ja-JP"/>
        </w:rPr>
        <w:t>5&gt;</w:t>
      </w:r>
      <w:r w:rsidRPr="004827E4">
        <w:rPr>
          <w:rFonts w:ascii="Times New Roman" w:eastAsia="Times New Roman" w:hAnsi="Times New Roman"/>
          <w:lang w:val="en-GB" w:eastAsia="ja-JP"/>
        </w:rPr>
        <w:tab/>
        <w:t>if configured to receive MBS multicast in RRC_INACTIVE and not indicated to stop monitoring G-RNTI for at least one MBS multicast session:</w:t>
      </w:r>
    </w:p>
    <w:p w14:paraId="6B674E08" w14:textId="77777777" w:rsidR="004827E4" w:rsidRPr="004827E4" w:rsidRDefault="004827E4" w:rsidP="004827E4">
      <w:pPr>
        <w:spacing w:after="180"/>
        <w:ind w:left="1985" w:hanging="284"/>
        <w:jc w:val="left"/>
        <w:rPr>
          <w:rFonts w:ascii="Times New Roman" w:eastAsia="Times New Roman" w:hAnsi="Times New Roman"/>
          <w:lang w:val="en-GB" w:eastAsia="ja-JP"/>
        </w:rPr>
      </w:pPr>
      <w:r w:rsidRPr="004827E4">
        <w:rPr>
          <w:rFonts w:ascii="Times New Roman" w:eastAsia="Times New Roman" w:hAnsi="Times New Roman"/>
          <w:lang w:val="en-GB" w:eastAsia="ja-JP"/>
        </w:rPr>
        <w:t>6&gt;</w:t>
      </w:r>
      <w:r w:rsidRPr="004827E4">
        <w:rPr>
          <w:rFonts w:ascii="Times New Roman" w:eastAsia="Times New Roman" w:hAnsi="Times New Roman"/>
          <w:lang w:val="en-GB" w:eastAsia="ja-JP"/>
        </w:rPr>
        <w:tab/>
        <w:t>if SIB24 is not scheduled in SIB1 in the cell after cell selection or cell reselection:</w:t>
      </w:r>
    </w:p>
    <w:p w14:paraId="75298C8D" w14:textId="77777777" w:rsidR="004827E4" w:rsidRPr="004827E4" w:rsidRDefault="004827E4" w:rsidP="004827E4">
      <w:pPr>
        <w:spacing w:after="180"/>
        <w:ind w:left="2269" w:hanging="284"/>
        <w:jc w:val="left"/>
        <w:rPr>
          <w:rFonts w:ascii="Times New Roman" w:eastAsia="Yu Mincho" w:hAnsi="Times New Roman"/>
          <w:lang w:val="en-GB" w:eastAsia="ja-JP"/>
        </w:rPr>
      </w:pPr>
      <w:r w:rsidRPr="004827E4">
        <w:rPr>
          <w:rFonts w:ascii="Times New Roman" w:eastAsia="Times New Roman" w:hAnsi="Times New Roman"/>
          <w:lang w:val="en-GB" w:eastAsia="ja-JP"/>
        </w:rPr>
        <w:t>7&gt;</w:t>
      </w:r>
      <w:r w:rsidRPr="004827E4">
        <w:rPr>
          <w:rFonts w:ascii="Times New Roman" w:eastAsia="Times New Roman" w:hAnsi="Times New Roman"/>
          <w:lang w:val="en-GB" w:eastAsia="ja-JP"/>
        </w:rPr>
        <w:tab/>
        <w:t>initiate an RRC connection resume procedure for multicast reception as specified in 5.3.13.</w:t>
      </w:r>
      <w:proofErr w:type="gramStart"/>
      <w:r w:rsidRPr="004827E4">
        <w:rPr>
          <w:rFonts w:ascii="Times New Roman" w:eastAsia="Times New Roman" w:hAnsi="Times New Roman"/>
          <w:lang w:val="en-GB" w:eastAsia="ja-JP"/>
        </w:rPr>
        <w:t>1d;</w:t>
      </w:r>
      <w:proofErr w:type="gramEnd"/>
    </w:p>
    <w:p w14:paraId="560202F8" w14:textId="77777777" w:rsidR="004827E4" w:rsidRPr="004827E4" w:rsidRDefault="004827E4" w:rsidP="004827E4">
      <w:pPr>
        <w:spacing w:after="180"/>
        <w:ind w:left="1418" w:hanging="284"/>
        <w:jc w:val="left"/>
        <w:rPr>
          <w:rFonts w:ascii="Times New Roman" w:eastAsia="Times New Roman" w:hAnsi="Times New Roman"/>
          <w:lang w:val="en-GB" w:eastAsia="ja-JP"/>
        </w:rPr>
      </w:pPr>
      <w:r w:rsidRPr="004827E4">
        <w:rPr>
          <w:rFonts w:ascii="Times New Roman" w:eastAsia="Times New Roman" w:hAnsi="Times New Roman"/>
          <w:lang w:val="en-GB" w:eastAsia="ja-JP"/>
        </w:rPr>
        <w:t>4&gt;</w:t>
      </w:r>
      <w:r w:rsidRPr="004827E4">
        <w:rPr>
          <w:rFonts w:ascii="Times New Roman" w:eastAsia="Times New Roman" w:hAnsi="Times New Roman"/>
          <w:lang w:val="en-GB" w:eastAsia="ja-JP"/>
        </w:rPr>
        <w:tab/>
        <w:t xml:space="preserve">forward the </w:t>
      </w:r>
      <w:r w:rsidRPr="004827E4">
        <w:rPr>
          <w:rFonts w:ascii="Times New Roman" w:eastAsia="Times New Roman" w:hAnsi="Times New Roman"/>
          <w:i/>
          <w:lang w:val="en-GB" w:eastAsia="ja-JP"/>
        </w:rPr>
        <w:t>ims-EmergencySupport</w:t>
      </w:r>
      <w:r w:rsidRPr="004827E4">
        <w:rPr>
          <w:rFonts w:ascii="Times New Roman" w:eastAsia="Times New Roman" w:hAnsi="Times New Roman"/>
          <w:lang w:val="en-GB" w:eastAsia="ja-JP"/>
        </w:rPr>
        <w:t xml:space="preserve"> to upper layers, if </w:t>
      </w:r>
      <w:proofErr w:type="gramStart"/>
      <w:r w:rsidRPr="004827E4">
        <w:rPr>
          <w:rFonts w:ascii="Times New Roman" w:eastAsia="Times New Roman" w:hAnsi="Times New Roman"/>
          <w:lang w:val="en-GB" w:eastAsia="ja-JP"/>
        </w:rPr>
        <w:t>present;</w:t>
      </w:r>
      <w:proofErr w:type="gramEnd"/>
    </w:p>
    <w:p w14:paraId="2638C6C7" w14:textId="77777777" w:rsidR="004827E4" w:rsidRPr="004827E4" w:rsidRDefault="004827E4" w:rsidP="004827E4">
      <w:pPr>
        <w:spacing w:after="180"/>
        <w:ind w:left="1418" w:hanging="284"/>
        <w:jc w:val="left"/>
        <w:rPr>
          <w:rFonts w:ascii="Times New Roman" w:eastAsia="Times New Roman" w:hAnsi="Times New Roman"/>
          <w:lang w:val="en-GB" w:eastAsia="ja-JP"/>
        </w:rPr>
      </w:pPr>
      <w:r w:rsidRPr="004827E4">
        <w:rPr>
          <w:rFonts w:ascii="Times New Roman" w:eastAsia="Times New Roman" w:hAnsi="Times New Roman"/>
          <w:lang w:val="en-GB" w:eastAsia="ja-JP"/>
        </w:rPr>
        <w:t>4&gt;</w:t>
      </w:r>
      <w:r w:rsidRPr="004827E4">
        <w:rPr>
          <w:rFonts w:ascii="Times New Roman" w:eastAsia="Times New Roman" w:hAnsi="Times New Roman"/>
          <w:lang w:val="en-GB" w:eastAsia="ja-JP"/>
        </w:rPr>
        <w:tab/>
        <w:t xml:space="preserve">forward the </w:t>
      </w:r>
      <w:r w:rsidRPr="004827E4">
        <w:rPr>
          <w:rFonts w:ascii="Times New Roman" w:eastAsia="Times New Roman" w:hAnsi="Times New Roman"/>
          <w:i/>
          <w:lang w:val="en-GB" w:eastAsia="ja-JP"/>
        </w:rPr>
        <w:t>eCallOverIMS-Support</w:t>
      </w:r>
      <w:r w:rsidRPr="004827E4">
        <w:rPr>
          <w:rFonts w:ascii="Times New Roman" w:eastAsia="Times New Roman" w:hAnsi="Times New Roman"/>
          <w:lang w:val="en-GB" w:eastAsia="ja-JP"/>
        </w:rPr>
        <w:t xml:space="preserve"> to upper layers, if </w:t>
      </w:r>
      <w:proofErr w:type="gramStart"/>
      <w:r w:rsidRPr="004827E4">
        <w:rPr>
          <w:rFonts w:ascii="Times New Roman" w:eastAsia="Times New Roman" w:hAnsi="Times New Roman"/>
          <w:lang w:val="en-GB" w:eastAsia="ja-JP"/>
        </w:rPr>
        <w:t>present;</w:t>
      </w:r>
      <w:proofErr w:type="gramEnd"/>
    </w:p>
    <w:p w14:paraId="6B2E7C3C" w14:textId="77777777" w:rsidR="004827E4" w:rsidRPr="004827E4" w:rsidRDefault="004827E4" w:rsidP="004827E4">
      <w:pPr>
        <w:spacing w:after="180"/>
        <w:ind w:left="1418" w:hanging="284"/>
        <w:jc w:val="left"/>
        <w:rPr>
          <w:rFonts w:ascii="Times New Roman" w:eastAsia="Times New Roman" w:hAnsi="Times New Roman"/>
          <w:lang w:val="en-GB" w:eastAsia="ja-JP"/>
        </w:rPr>
      </w:pPr>
      <w:r w:rsidRPr="004827E4">
        <w:rPr>
          <w:rFonts w:ascii="Times New Roman" w:eastAsia="Times New Roman" w:hAnsi="Times New Roman"/>
          <w:lang w:val="en-GB" w:eastAsia="ja-JP"/>
        </w:rPr>
        <w:t>4&gt;</w:t>
      </w:r>
      <w:r w:rsidRPr="004827E4">
        <w:rPr>
          <w:rFonts w:ascii="Times New Roman" w:eastAsia="Times New Roman" w:hAnsi="Times New Roman"/>
          <w:lang w:val="en-GB" w:eastAsia="ja-JP"/>
        </w:rPr>
        <w:tab/>
        <w:t xml:space="preserve">forward the </w:t>
      </w:r>
      <w:r w:rsidRPr="004827E4">
        <w:rPr>
          <w:rFonts w:ascii="Times New Roman" w:eastAsia="Times New Roman" w:hAnsi="Times New Roman"/>
          <w:i/>
          <w:lang w:val="en-GB" w:eastAsia="ja-JP"/>
        </w:rPr>
        <w:t>UAC-AccessCategory1-SelectionAssistanceInfo</w:t>
      </w:r>
      <w:r w:rsidRPr="004827E4" w:rsidDel="003C03A3">
        <w:rPr>
          <w:rFonts w:ascii="Times New Roman" w:eastAsia="Times New Roman" w:hAnsi="Times New Roman"/>
          <w:i/>
          <w:lang w:val="en-GB" w:eastAsia="ja-JP"/>
        </w:rPr>
        <w:t xml:space="preserve"> </w:t>
      </w:r>
      <w:r w:rsidRPr="004827E4">
        <w:rPr>
          <w:rFonts w:ascii="Times New Roman" w:eastAsia="Times New Roman" w:hAnsi="Times New Roman"/>
          <w:lang w:val="en-GB" w:eastAsia="ja-JP"/>
        </w:rPr>
        <w:t xml:space="preserve">or </w:t>
      </w:r>
      <w:r w:rsidRPr="004827E4">
        <w:rPr>
          <w:rFonts w:ascii="Times New Roman" w:eastAsia="Times New Roman" w:hAnsi="Times New Roman"/>
          <w:i/>
          <w:lang w:val="en-GB" w:eastAsia="ja-JP"/>
        </w:rPr>
        <w:t xml:space="preserve">UAC-AC1-SelectAssistInfo </w:t>
      </w:r>
      <w:r w:rsidRPr="004827E4">
        <w:rPr>
          <w:rFonts w:ascii="Times New Roman" w:eastAsia="Times New Roman" w:hAnsi="Times New Roman"/>
          <w:lang w:val="en-GB" w:eastAsia="ja-JP"/>
        </w:rPr>
        <w:t>for the selected PLMN/SNPN</w:t>
      </w:r>
      <w:r w:rsidRPr="004827E4">
        <w:rPr>
          <w:rFonts w:ascii="Times New Roman" w:eastAsia="Times New Roman" w:hAnsi="Times New Roman"/>
          <w:i/>
          <w:lang w:val="en-GB" w:eastAsia="ja-JP"/>
        </w:rPr>
        <w:t xml:space="preserve"> </w:t>
      </w:r>
      <w:r w:rsidRPr="004827E4">
        <w:rPr>
          <w:rFonts w:ascii="Times New Roman" w:eastAsia="Times New Roman" w:hAnsi="Times New Roman"/>
          <w:lang w:val="en-GB" w:eastAsia="ja-JP"/>
        </w:rPr>
        <w:t xml:space="preserve">to upper layers, if present and set to </w:t>
      </w:r>
      <w:r w:rsidRPr="004827E4">
        <w:rPr>
          <w:rFonts w:ascii="Times New Roman" w:eastAsia="Times New Roman" w:hAnsi="Times New Roman"/>
          <w:i/>
          <w:iCs/>
          <w:lang w:val="en-GB" w:eastAsia="ja-JP"/>
        </w:rPr>
        <w:t>a</w:t>
      </w:r>
      <w:r w:rsidRPr="004827E4">
        <w:rPr>
          <w:rFonts w:ascii="Times New Roman" w:eastAsia="Times New Roman" w:hAnsi="Times New Roman"/>
          <w:lang w:val="en-GB" w:eastAsia="ja-JP"/>
        </w:rPr>
        <w:t xml:space="preserve">, </w:t>
      </w:r>
      <w:r w:rsidRPr="004827E4">
        <w:rPr>
          <w:rFonts w:ascii="Times New Roman" w:eastAsia="Times New Roman" w:hAnsi="Times New Roman"/>
          <w:i/>
          <w:iCs/>
          <w:lang w:val="en-GB" w:eastAsia="ja-JP"/>
        </w:rPr>
        <w:t>b</w:t>
      </w:r>
      <w:r w:rsidRPr="004827E4">
        <w:rPr>
          <w:rFonts w:ascii="Times New Roman" w:eastAsia="Times New Roman" w:hAnsi="Times New Roman"/>
          <w:lang w:val="en-GB" w:eastAsia="ja-JP"/>
        </w:rPr>
        <w:t xml:space="preserve"> or </w:t>
      </w:r>
      <w:proofErr w:type="gramStart"/>
      <w:r w:rsidRPr="004827E4">
        <w:rPr>
          <w:rFonts w:ascii="Times New Roman" w:eastAsia="Times New Roman" w:hAnsi="Times New Roman"/>
          <w:i/>
          <w:iCs/>
          <w:lang w:val="en-GB" w:eastAsia="ja-JP"/>
        </w:rPr>
        <w:t>c</w:t>
      </w:r>
      <w:r w:rsidRPr="004827E4">
        <w:rPr>
          <w:rFonts w:ascii="Times New Roman" w:eastAsia="Times New Roman" w:hAnsi="Times New Roman"/>
          <w:lang w:val="en-GB" w:eastAsia="ja-JP"/>
        </w:rPr>
        <w:t>;</w:t>
      </w:r>
      <w:proofErr w:type="gramEnd"/>
    </w:p>
    <w:p w14:paraId="7160EF9F" w14:textId="77777777" w:rsidR="004827E4" w:rsidRPr="004827E4" w:rsidRDefault="004827E4" w:rsidP="004827E4">
      <w:pPr>
        <w:spacing w:after="180"/>
        <w:ind w:left="1418" w:hanging="284"/>
        <w:jc w:val="left"/>
        <w:rPr>
          <w:rFonts w:ascii="Times New Roman" w:eastAsia="Times New Roman" w:hAnsi="Times New Roman"/>
          <w:lang w:val="en-GB" w:eastAsia="ja-JP"/>
        </w:rPr>
      </w:pPr>
      <w:r w:rsidRPr="004827E4">
        <w:rPr>
          <w:rFonts w:ascii="Times New Roman" w:eastAsia="Times New Roman" w:hAnsi="Times New Roman"/>
          <w:lang w:val="en-GB" w:eastAsia="ja-JP"/>
        </w:rPr>
        <w:t>4&gt;</w:t>
      </w:r>
      <w:r w:rsidRPr="004827E4">
        <w:rPr>
          <w:rFonts w:ascii="Times New Roman" w:eastAsia="Times New Roman" w:hAnsi="Times New Roman"/>
          <w:lang w:val="en-GB" w:eastAsia="ja-JP"/>
        </w:rPr>
        <w:tab/>
        <w:t>if the UE is in SNPN access mode:</w:t>
      </w:r>
    </w:p>
    <w:p w14:paraId="2ED5A145" w14:textId="77777777" w:rsidR="004827E4" w:rsidRPr="004827E4" w:rsidRDefault="004827E4" w:rsidP="004827E4">
      <w:pPr>
        <w:spacing w:after="180"/>
        <w:ind w:left="1702" w:hanging="284"/>
        <w:jc w:val="left"/>
        <w:rPr>
          <w:rFonts w:ascii="Times New Roman" w:eastAsia="Times New Roman" w:hAnsi="Times New Roman"/>
          <w:lang w:val="en-GB" w:eastAsia="ja-JP"/>
        </w:rPr>
      </w:pPr>
      <w:r w:rsidRPr="004827E4">
        <w:rPr>
          <w:rFonts w:ascii="Times New Roman" w:eastAsia="Times New Roman" w:hAnsi="Times New Roman"/>
          <w:lang w:val="en-GB" w:eastAsia="ja-JP"/>
        </w:rPr>
        <w:t>5&gt;</w:t>
      </w:r>
      <w:r w:rsidRPr="004827E4">
        <w:rPr>
          <w:rFonts w:ascii="Times New Roman" w:eastAsia="Times New Roman" w:hAnsi="Times New Roman"/>
          <w:lang w:val="en-GB" w:eastAsia="ja-JP"/>
        </w:rPr>
        <w:tab/>
        <w:t xml:space="preserve">forward the </w:t>
      </w:r>
      <w:bookmarkStart w:id="77" w:name="_Hlk87546062"/>
      <w:r w:rsidRPr="004827E4">
        <w:rPr>
          <w:rFonts w:ascii="Times New Roman" w:eastAsia="Times New Roman" w:hAnsi="Times New Roman"/>
          <w:i/>
          <w:iCs/>
          <w:lang w:val="en-GB" w:eastAsia="ja-JP"/>
        </w:rPr>
        <w:t>imsEmergencySupportForSNPN</w:t>
      </w:r>
      <w:r w:rsidRPr="004827E4">
        <w:rPr>
          <w:rFonts w:ascii="Times New Roman" w:eastAsia="Times New Roman" w:hAnsi="Times New Roman"/>
          <w:i/>
          <w:lang w:val="en-GB" w:eastAsia="ja-JP"/>
        </w:rPr>
        <w:t xml:space="preserve"> </w:t>
      </w:r>
      <w:bookmarkEnd w:id="77"/>
      <w:r w:rsidRPr="004827E4">
        <w:rPr>
          <w:rFonts w:ascii="Times New Roman" w:eastAsia="Times New Roman" w:hAnsi="Times New Roman"/>
          <w:lang w:val="en-GB" w:eastAsia="ja-JP"/>
        </w:rPr>
        <w:t xml:space="preserve">indicators with the corresponding SNPN identities to upper layers, if </w:t>
      </w:r>
      <w:proofErr w:type="gramStart"/>
      <w:r w:rsidRPr="004827E4">
        <w:rPr>
          <w:rFonts w:ascii="Times New Roman" w:eastAsia="Times New Roman" w:hAnsi="Times New Roman"/>
          <w:lang w:val="en-GB" w:eastAsia="ja-JP"/>
        </w:rPr>
        <w:t>present;</w:t>
      </w:r>
      <w:proofErr w:type="gramEnd"/>
    </w:p>
    <w:p w14:paraId="5498AD4E" w14:textId="77777777" w:rsidR="004827E4" w:rsidRPr="004827E4" w:rsidRDefault="004827E4" w:rsidP="004827E4">
      <w:pPr>
        <w:spacing w:after="180"/>
        <w:ind w:left="1418" w:hanging="284"/>
        <w:jc w:val="left"/>
        <w:rPr>
          <w:rFonts w:ascii="Times New Roman" w:eastAsia="Times New Roman" w:hAnsi="Times New Roman"/>
          <w:lang w:val="en-GB" w:eastAsia="ja-JP"/>
        </w:rPr>
      </w:pPr>
      <w:r w:rsidRPr="004827E4">
        <w:rPr>
          <w:rFonts w:ascii="Times New Roman" w:eastAsia="Times New Roman" w:hAnsi="Times New Roman"/>
          <w:lang w:val="en-GB" w:eastAsia="ja-JP"/>
        </w:rPr>
        <w:t>4&gt;</w:t>
      </w:r>
      <w:r w:rsidRPr="004827E4">
        <w:rPr>
          <w:rFonts w:ascii="Times New Roman" w:eastAsia="Times New Roman" w:hAnsi="Times New Roman"/>
          <w:lang w:val="en-GB" w:eastAsia="ja-JP"/>
        </w:rPr>
        <w:tab/>
        <w:t xml:space="preserve">apply the configuration included in the </w:t>
      </w:r>
      <w:proofErr w:type="gramStart"/>
      <w:r w:rsidRPr="004827E4">
        <w:rPr>
          <w:rFonts w:ascii="Times New Roman" w:eastAsia="Times New Roman" w:hAnsi="Times New Roman"/>
          <w:i/>
          <w:lang w:val="en-GB" w:eastAsia="ja-JP"/>
        </w:rPr>
        <w:t>servingCellConfigCommon</w:t>
      </w:r>
      <w:r w:rsidRPr="004827E4">
        <w:rPr>
          <w:rFonts w:ascii="Times New Roman" w:eastAsia="Times New Roman" w:hAnsi="Times New Roman"/>
          <w:lang w:val="en-GB" w:eastAsia="ja-JP"/>
        </w:rPr>
        <w:t>;</w:t>
      </w:r>
      <w:proofErr w:type="gramEnd"/>
    </w:p>
    <w:p w14:paraId="003D6FFE" w14:textId="77777777" w:rsidR="004827E4" w:rsidRPr="004827E4" w:rsidRDefault="004827E4" w:rsidP="004827E4">
      <w:pPr>
        <w:spacing w:after="180"/>
        <w:ind w:left="1418" w:hanging="284"/>
        <w:jc w:val="left"/>
        <w:rPr>
          <w:rFonts w:ascii="Times New Roman" w:eastAsia="Times New Roman" w:hAnsi="Times New Roman"/>
          <w:lang w:val="en-GB" w:eastAsia="ja-JP"/>
        </w:rPr>
      </w:pPr>
      <w:r w:rsidRPr="004827E4">
        <w:rPr>
          <w:rFonts w:ascii="Times New Roman" w:eastAsia="Times New Roman" w:hAnsi="Times New Roman"/>
          <w:lang w:val="en-GB" w:eastAsia="ja-JP"/>
        </w:rPr>
        <w:t>4&gt;</w:t>
      </w:r>
      <w:r w:rsidRPr="004827E4">
        <w:rPr>
          <w:rFonts w:ascii="Times New Roman" w:eastAsia="Times New Roman" w:hAnsi="Times New Roman"/>
          <w:lang w:val="en-GB" w:eastAsia="ja-JP"/>
        </w:rPr>
        <w:tab/>
        <w:t xml:space="preserve">apply the specified PCCH configuration defined in </w:t>
      </w:r>
      <w:proofErr w:type="gramStart"/>
      <w:r w:rsidRPr="004827E4">
        <w:rPr>
          <w:rFonts w:ascii="Times New Roman" w:eastAsia="Times New Roman" w:hAnsi="Times New Roman"/>
          <w:lang w:val="en-GB" w:eastAsia="ja-JP"/>
        </w:rPr>
        <w:t>9.1.1.3;</w:t>
      </w:r>
      <w:proofErr w:type="gramEnd"/>
    </w:p>
    <w:p w14:paraId="4FFE10E7" w14:textId="77777777" w:rsidR="004827E4" w:rsidRPr="004827E4" w:rsidRDefault="004827E4" w:rsidP="004827E4">
      <w:pPr>
        <w:spacing w:after="180"/>
        <w:ind w:left="1418" w:hanging="284"/>
        <w:jc w:val="left"/>
        <w:rPr>
          <w:rFonts w:ascii="Times New Roman" w:eastAsia="Times New Roman" w:hAnsi="Times New Roman"/>
          <w:lang w:val="en-GB" w:eastAsia="ja-JP"/>
        </w:rPr>
      </w:pPr>
      <w:r w:rsidRPr="004827E4">
        <w:rPr>
          <w:rFonts w:ascii="Times New Roman" w:eastAsia="Times New Roman" w:hAnsi="Times New Roman"/>
          <w:lang w:val="en-GB" w:eastAsia="ja-JP"/>
        </w:rPr>
        <w:t>4&gt;</w:t>
      </w:r>
      <w:r w:rsidRPr="004827E4">
        <w:rPr>
          <w:rFonts w:ascii="Times New Roman" w:eastAsia="Times New Roman" w:hAnsi="Times New Roman"/>
          <w:lang w:val="en-GB" w:eastAsia="ja-JP"/>
        </w:rPr>
        <w:tab/>
        <w:t xml:space="preserve">if the UE has a stored valid version of a SIB, in accordance with clause 5.2.2.2.1, that the UE </w:t>
      </w:r>
      <w:r w:rsidRPr="004827E4">
        <w:rPr>
          <w:rFonts w:ascii="Times New Roman" w:eastAsia="MS Mincho" w:hAnsi="Times New Roman"/>
          <w:lang w:val="en-GB" w:eastAsia="ja-JP"/>
        </w:rPr>
        <w:t>requires to operate within the cell</w:t>
      </w:r>
      <w:r w:rsidRPr="004827E4">
        <w:rPr>
          <w:rFonts w:ascii="Times New Roman" w:eastAsia="Times New Roman" w:hAnsi="Times New Roman"/>
          <w:lang w:val="en-GB" w:eastAsia="ja-JP"/>
        </w:rPr>
        <w:t xml:space="preserve"> in accordance with clause 5.2.2.1:</w:t>
      </w:r>
    </w:p>
    <w:p w14:paraId="60DB5F82" w14:textId="77777777" w:rsidR="004827E4" w:rsidRPr="004827E4" w:rsidRDefault="004827E4" w:rsidP="004827E4">
      <w:pPr>
        <w:spacing w:after="180"/>
        <w:ind w:left="1702" w:hanging="284"/>
        <w:jc w:val="left"/>
        <w:rPr>
          <w:rFonts w:ascii="Times New Roman" w:eastAsia="Times New Roman" w:hAnsi="Times New Roman"/>
          <w:lang w:val="en-GB" w:eastAsia="ja-JP"/>
        </w:rPr>
      </w:pPr>
      <w:r w:rsidRPr="004827E4">
        <w:rPr>
          <w:rFonts w:ascii="Times New Roman" w:eastAsia="Times New Roman" w:hAnsi="Times New Roman"/>
          <w:lang w:val="en-GB" w:eastAsia="ja-JP"/>
        </w:rPr>
        <w:lastRenderedPageBreak/>
        <w:t>5&gt;</w:t>
      </w:r>
      <w:r w:rsidRPr="004827E4">
        <w:rPr>
          <w:rFonts w:ascii="Times New Roman" w:eastAsia="Times New Roman" w:hAnsi="Times New Roman"/>
          <w:lang w:val="en-GB" w:eastAsia="ja-JP"/>
        </w:rPr>
        <w:tab/>
        <w:t xml:space="preserve">use the stored version of the required </w:t>
      </w:r>
      <w:proofErr w:type="gramStart"/>
      <w:r w:rsidRPr="004827E4">
        <w:rPr>
          <w:rFonts w:ascii="Times New Roman" w:eastAsia="Times New Roman" w:hAnsi="Times New Roman"/>
          <w:lang w:val="en-GB" w:eastAsia="ja-JP"/>
        </w:rPr>
        <w:t>SIB;</w:t>
      </w:r>
      <w:proofErr w:type="gramEnd"/>
    </w:p>
    <w:p w14:paraId="5AEBF489" w14:textId="77777777" w:rsidR="004827E4" w:rsidRPr="004827E4" w:rsidRDefault="004827E4" w:rsidP="004827E4">
      <w:pPr>
        <w:spacing w:after="180"/>
        <w:ind w:left="1418" w:hanging="284"/>
        <w:jc w:val="left"/>
        <w:rPr>
          <w:rFonts w:ascii="Times New Roman" w:eastAsia="Times New Roman" w:hAnsi="Times New Roman"/>
          <w:lang w:val="en-GB" w:eastAsia="ja-JP"/>
        </w:rPr>
      </w:pPr>
      <w:r w:rsidRPr="004827E4">
        <w:rPr>
          <w:rFonts w:ascii="Times New Roman" w:eastAsia="Times New Roman" w:hAnsi="Times New Roman"/>
          <w:lang w:val="en-GB" w:eastAsia="ja-JP"/>
        </w:rPr>
        <w:t>4&gt;</w:t>
      </w:r>
      <w:r w:rsidRPr="004827E4">
        <w:rPr>
          <w:rFonts w:ascii="Times New Roman" w:eastAsia="Times New Roman" w:hAnsi="Times New Roman"/>
          <w:lang w:val="en-GB" w:eastAsia="ja-JP"/>
        </w:rPr>
        <w:tab/>
        <w:t xml:space="preserve">if the UE has not stored a valid version of a SIB, in accordance with clause 5.2.2.2.1, of one or several required </w:t>
      </w:r>
      <w:proofErr w:type="gramStart"/>
      <w:r w:rsidRPr="004827E4">
        <w:rPr>
          <w:rFonts w:ascii="Times New Roman" w:eastAsia="Times New Roman" w:hAnsi="Times New Roman"/>
          <w:lang w:val="en-GB" w:eastAsia="ja-JP"/>
        </w:rPr>
        <w:t>SIB</w:t>
      </w:r>
      <w:proofErr w:type="gramEnd"/>
      <w:r w:rsidRPr="004827E4">
        <w:rPr>
          <w:rFonts w:ascii="Times New Roman" w:eastAsia="Times New Roman" w:hAnsi="Times New Roman"/>
          <w:lang w:val="en-GB" w:eastAsia="ja-JP"/>
        </w:rPr>
        <w:t>(s), in accordance with clause 5.2.2.1:</w:t>
      </w:r>
    </w:p>
    <w:p w14:paraId="291124B5" w14:textId="77777777" w:rsidR="004827E4" w:rsidRPr="004827E4" w:rsidRDefault="004827E4" w:rsidP="004827E4">
      <w:pPr>
        <w:spacing w:after="180"/>
        <w:ind w:left="1702" w:hanging="284"/>
        <w:jc w:val="left"/>
        <w:rPr>
          <w:rFonts w:ascii="Times New Roman" w:eastAsia="Times New Roman" w:hAnsi="Times New Roman"/>
          <w:i/>
          <w:lang w:val="en-GB" w:eastAsia="ja-JP"/>
        </w:rPr>
      </w:pPr>
      <w:r w:rsidRPr="004827E4">
        <w:rPr>
          <w:rFonts w:ascii="Times New Roman" w:eastAsia="Times New Roman" w:hAnsi="Times New Roman"/>
          <w:lang w:val="en-GB" w:eastAsia="ja-JP"/>
        </w:rPr>
        <w:t>5&gt;</w:t>
      </w:r>
      <w:r w:rsidRPr="004827E4">
        <w:rPr>
          <w:rFonts w:ascii="Times New Roman" w:eastAsia="Times New Roman" w:hAnsi="Times New Roman"/>
          <w:lang w:val="en-GB" w:eastAsia="ja-JP"/>
        </w:rPr>
        <w:tab/>
        <w:t xml:space="preserve">for the SI message(s) that, according to the </w:t>
      </w:r>
      <w:r w:rsidRPr="004827E4">
        <w:rPr>
          <w:rFonts w:ascii="Times New Roman" w:eastAsia="Times New Roman" w:hAnsi="Times New Roman"/>
          <w:i/>
          <w:lang w:val="en-GB" w:eastAsia="ja-JP"/>
        </w:rPr>
        <w:t>si-SchedulingInfo</w:t>
      </w:r>
      <w:r w:rsidRPr="004827E4">
        <w:rPr>
          <w:rFonts w:ascii="Times New Roman" w:eastAsia="Times New Roman" w:hAnsi="Times New Roman"/>
          <w:lang w:val="en-GB" w:eastAsia="ja-JP"/>
        </w:rPr>
        <w:t xml:space="preserve">, contain at least one required SIB and for which </w:t>
      </w:r>
      <w:r w:rsidRPr="004827E4">
        <w:rPr>
          <w:rFonts w:ascii="Times New Roman" w:eastAsia="Times New Roman" w:hAnsi="Times New Roman"/>
          <w:i/>
          <w:lang w:val="en-GB" w:eastAsia="ja-JP"/>
        </w:rPr>
        <w:t>si-BroadcastStatus</w:t>
      </w:r>
      <w:r w:rsidRPr="004827E4">
        <w:rPr>
          <w:rFonts w:ascii="Times New Roman" w:eastAsia="Times New Roman" w:hAnsi="Times New Roman"/>
          <w:lang w:val="en-GB" w:eastAsia="ja-JP"/>
        </w:rPr>
        <w:t xml:space="preserve"> is set to broadcasting:</w:t>
      </w:r>
    </w:p>
    <w:p w14:paraId="11B9EDAD" w14:textId="77777777" w:rsidR="004827E4" w:rsidRPr="004827E4" w:rsidRDefault="004827E4" w:rsidP="004827E4">
      <w:pPr>
        <w:spacing w:after="180"/>
        <w:ind w:left="1985" w:hanging="284"/>
        <w:jc w:val="left"/>
        <w:rPr>
          <w:rFonts w:ascii="Times New Roman" w:eastAsia="Times New Roman" w:hAnsi="Times New Roman"/>
          <w:lang w:val="en-GB" w:eastAsia="ja-JP"/>
        </w:rPr>
      </w:pPr>
      <w:r w:rsidRPr="004827E4">
        <w:rPr>
          <w:rFonts w:ascii="Times New Roman" w:eastAsia="Times New Roman" w:hAnsi="Times New Roman"/>
          <w:lang w:val="en-GB" w:eastAsia="ja-JP"/>
        </w:rPr>
        <w:t>6&gt;</w:t>
      </w:r>
      <w:r w:rsidRPr="004827E4">
        <w:rPr>
          <w:rFonts w:ascii="Times New Roman" w:eastAsia="Times New Roman" w:hAnsi="Times New Roman"/>
          <w:lang w:val="en-GB" w:eastAsia="ja-JP"/>
        </w:rPr>
        <w:tab/>
        <w:t xml:space="preserve">acquire the SI message(s) as defined in clause </w:t>
      </w:r>
      <w:proofErr w:type="gramStart"/>
      <w:r w:rsidRPr="004827E4">
        <w:rPr>
          <w:rFonts w:ascii="Times New Roman" w:eastAsia="Times New Roman" w:hAnsi="Times New Roman"/>
          <w:lang w:val="en-GB" w:eastAsia="ja-JP"/>
        </w:rPr>
        <w:t>5.2.2.3.2;</w:t>
      </w:r>
      <w:proofErr w:type="gramEnd"/>
    </w:p>
    <w:p w14:paraId="24DFC8FC" w14:textId="77777777" w:rsidR="004827E4" w:rsidRPr="004827E4" w:rsidRDefault="004827E4" w:rsidP="004827E4">
      <w:pPr>
        <w:spacing w:after="180"/>
        <w:ind w:left="1702" w:hanging="284"/>
        <w:jc w:val="left"/>
        <w:rPr>
          <w:rFonts w:ascii="Times New Roman" w:eastAsia="Times New Roman" w:hAnsi="Times New Roman"/>
          <w:lang w:val="en-GB" w:eastAsia="ja-JP"/>
        </w:rPr>
      </w:pPr>
      <w:r w:rsidRPr="004827E4">
        <w:rPr>
          <w:rFonts w:ascii="Times New Roman" w:eastAsia="Times New Roman" w:hAnsi="Times New Roman"/>
          <w:lang w:val="en-GB" w:eastAsia="ja-JP"/>
        </w:rPr>
        <w:t>5&gt;</w:t>
      </w:r>
      <w:r w:rsidRPr="004827E4">
        <w:rPr>
          <w:rFonts w:ascii="Times New Roman" w:eastAsia="Times New Roman" w:hAnsi="Times New Roman"/>
          <w:lang w:val="en-GB" w:eastAsia="ja-JP"/>
        </w:rPr>
        <w:tab/>
        <w:t xml:space="preserve">for the SI message(s) that, according to the </w:t>
      </w:r>
      <w:r w:rsidRPr="004827E4">
        <w:rPr>
          <w:rFonts w:ascii="Times New Roman" w:eastAsia="Times New Roman" w:hAnsi="Times New Roman"/>
          <w:i/>
          <w:lang w:val="en-GB" w:eastAsia="ja-JP"/>
        </w:rPr>
        <w:t>si-SchedulingInfo</w:t>
      </w:r>
      <w:r w:rsidRPr="004827E4">
        <w:rPr>
          <w:rFonts w:ascii="Times New Roman" w:eastAsia="Times New Roman" w:hAnsi="Times New Roman"/>
          <w:lang w:val="en-GB" w:eastAsia="ja-JP"/>
        </w:rPr>
        <w:t xml:space="preserve">, contain at least one required SIB and for which </w:t>
      </w:r>
      <w:r w:rsidRPr="004827E4">
        <w:rPr>
          <w:rFonts w:ascii="Times New Roman" w:eastAsia="Times New Roman" w:hAnsi="Times New Roman"/>
          <w:i/>
          <w:lang w:val="en-GB" w:eastAsia="ja-JP"/>
        </w:rPr>
        <w:t>si-BroadcastStatus</w:t>
      </w:r>
      <w:r w:rsidRPr="004827E4">
        <w:rPr>
          <w:rFonts w:ascii="Times New Roman" w:eastAsia="Times New Roman" w:hAnsi="Times New Roman"/>
          <w:lang w:val="en-GB" w:eastAsia="ja-JP"/>
        </w:rPr>
        <w:t xml:space="preserve"> is set to </w:t>
      </w:r>
      <w:r w:rsidRPr="004827E4">
        <w:rPr>
          <w:rFonts w:ascii="Times New Roman" w:eastAsia="Times New Roman" w:hAnsi="Times New Roman"/>
          <w:i/>
          <w:lang w:val="en-GB" w:eastAsia="ja-JP"/>
        </w:rPr>
        <w:t>notBroadcasting</w:t>
      </w:r>
      <w:r w:rsidRPr="004827E4">
        <w:rPr>
          <w:rFonts w:ascii="Times New Roman" w:eastAsia="Times New Roman" w:hAnsi="Times New Roman"/>
          <w:lang w:val="en-GB" w:eastAsia="ja-JP"/>
        </w:rPr>
        <w:t>:</w:t>
      </w:r>
    </w:p>
    <w:p w14:paraId="382E3BCC" w14:textId="77777777" w:rsidR="004827E4" w:rsidRPr="004827E4" w:rsidRDefault="004827E4" w:rsidP="004827E4">
      <w:pPr>
        <w:spacing w:after="180"/>
        <w:ind w:left="1985" w:hanging="284"/>
        <w:jc w:val="left"/>
        <w:rPr>
          <w:rFonts w:ascii="Times New Roman" w:eastAsia="Times New Roman" w:hAnsi="Times New Roman"/>
          <w:lang w:val="en-GB" w:eastAsia="ja-JP"/>
        </w:rPr>
      </w:pPr>
      <w:r w:rsidRPr="004827E4">
        <w:rPr>
          <w:rFonts w:ascii="Times New Roman" w:eastAsia="Times New Roman" w:hAnsi="Times New Roman"/>
          <w:lang w:val="en-GB" w:eastAsia="ja-JP"/>
        </w:rPr>
        <w:t>6&gt;</w:t>
      </w:r>
      <w:r w:rsidRPr="004827E4">
        <w:rPr>
          <w:rFonts w:ascii="Times New Roman" w:eastAsia="Times New Roman" w:hAnsi="Times New Roman"/>
          <w:lang w:val="en-GB" w:eastAsia="ja-JP"/>
        </w:rPr>
        <w:tab/>
        <w:t xml:space="preserve">trigger a request to acquire the SI message(s) as defined in clause </w:t>
      </w:r>
      <w:proofErr w:type="gramStart"/>
      <w:r w:rsidRPr="004827E4">
        <w:rPr>
          <w:rFonts w:ascii="Times New Roman" w:eastAsia="Times New Roman" w:hAnsi="Times New Roman"/>
          <w:lang w:val="en-GB" w:eastAsia="ja-JP"/>
        </w:rPr>
        <w:t>5.2.2.3.3;</w:t>
      </w:r>
      <w:proofErr w:type="gramEnd"/>
    </w:p>
    <w:p w14:paraId="60B8C930" w14:textId="77777777" w:rsidR="004827E4" w:rsidRPr="004827E4" w:rsidRDefault="004827E4" w:rsidP="004827E4">
      <w:pPr>
        <w:spacing w:after="180"/>
        <w:ind w:left="1418" w:hanging="284"/>
        <w:jc w:val="left"/>
        <w:rPr>
          <w:rFonts w:ascii="Times New Roman" w:eastAsia="Times New Roman" w:hAnsi="Times New Roman"/>
          <w:lang w:val="en-GB" w:eastAsia="ja-JP"/>
        </w:rPr>
      </w:pPr>
      <w:r w:rsidRPr="004827E4">
        <w:rPr>
          <w:rFonts w:ascii="Times New Roman" w:eastAsia="Times New Roman" w:hAnsi="Times New Roman"/>
          <w:lang w:val="en-GB" w:eastAsia="ja-JP"/>
        </w:rPr>
        <w:t>4&gt;</w:t>
      </w:r>
      <w:r w:rsidRPr="004827E4">
        <w:rPr>
          <w:rFonts w:ascii="Times New Roman" w:eastAsia="Times New Roman" w:hAnsi="Times New Roman"/>
          <w:lang w:val="en-GB" w:eastAsia="ja-JP"/>
        </w:rPr>
        <w:tab/>
        <w:t>if the UE has a stored valid version of a posSIB, in accordance with clause 5.2.2.2.1, of one or several required posSIB(s), in accordance with clause 5.2.2.1:</w:t>
      </w:r>
    </w:p>
    <w:p w14:paraId="2C0B2C9A" w14:textId="77777777" w:rsidR="004827E4" w:rsidRPr="004827E4" w:rsidRDefault="004827E4" w:rsidP="004827E4">
      <w:pPr>
        <w:spacing w:after="180"/>
        <w:ind w:left="1702" w:hanging="284"/>
        <w:jc w:val="left"/>
        <w:rPr>
          <w:rFonts w:ascii="Times New Roman" w:eastAsia="Times New Roman" w:hAnsi="Times New Roman"/>
          <w:lang w:val="en-GB" w:eastAsia="ja-JP"/>
        </w:rPr>
      </w:pPr>
      <w:r w:rsidRPr="004827E4">
        <w:rPr>
          <w:rFonts w:ascii="Times New Roman" w:eastAsia="Times New Roman" w:hAnsi="Times New Roman"/>
          <w:lang w:val="en-GB" w:eastAsia="ja-JP"/>
        </w:rPr>
        <w:t>5&gt;</w:t>
      </w:r>
      <w:r w:rsidRPr="004827E4">
        <w:rPr>
          <w:rFonts w:ascii="Times New Roman" w:eastAsia="Times New Roman" w:hAnsi="Times New Roman"/>
          <w:lang w:val="en-GB" w:eastAsia="ja-JP"/>
        </w:rPr>
        <w:tab/>
        <w:t xml:space="preserve">use the stored version of the required </w:t>
      </w:r>
      <w:proofErr w:type="gramStart"/>
      <w:r w:rsidRPr="004827E4">
        <w:rPr>
          <w:rFonts w:ascii="Times New Roman" w:eastAsia="Times New Roman" w:hAnsi="Times New Roman"/>
          <w:lang w:val="en-GB" w:eastAsia="ja-JP"/>
        </w:rPr>
        <w:t>posSIB;</w:t>
      </w:r>
      <w:proofErr w:type="gramEnd"/>
    </w:p>
    <w:p w14:paraId="43BAD494" w14:textId="77777777" w:rsidR="004827E4" w:rsidRPr="004827E4" w:rsidRDefault="004827E4" w:rsidP="004827E4">
      <w:pPr>
        <w:spacing w:after="180"/>
        <w:ind w:left="1418" w:hanging="284"/>
        <w:jc w:val="left"/>
        <w:rPr>
          <w:rFonts w:ascii="Times New Roman" w:eastAsia="Times New Roman" w:hAnsi="Times New Roman"/>
          <w:lang w:val="en-GB" w:eastAsia="ja-JP"/>
        </w:rPr>
      </w:pPr>
      <w:r w:rsidRPr="004827E4">
        <w:rPr>
          <w:rFonts w:ascii="Times New Roman" w:eastAsia="Times New Roman" w:hAnsi="Times New Roman"/>
          <w:lang w:val="en-GB" w:eastAsia="ja-JP"/>
        </w:rPr>
        <w:t>4&gt; if the UE has not stored a valid version of a posSIB, in accordance with clause 5.2.2.2.1, of one or several posSIB(s) in accordance with clause 5.2.2.1:</w:t>
      </w:r>
    </w:p>
    <w:p w14:paraId="717A1A4A" w14:textId="77777777" w:rsidR="004827E4" w:rsidRPr="004827E4" w:rsidRDefault="004827E4" w:rsidP="004827E4">
      <w:pPr>
        <w:spacing w:after="180"/>
        <w:ind w:left="1702" w:hanging="284"/>
        <w:jc w:val="left"/>
        <w:rPr>
          <w:rFonts w:ascii="Times New Roman" w:eastAsia="Times New Roman" w:hAnsi="Times New Roman"/>
          <w:i/>
          <w:lang w:val="en-GB" w:eastAsia="ja-JP"/>
        </w:rPr>
      </w:pPr>
      <w:r w:rsidRPr="004827E4">
        <w:rPr>
          <w:rFonts w:ascii="Times New Roman" w:eastAsia="Times New Roman" w:hAnsi="Times New Roman"/>
          <w:lang w:val="en-GB" w:eastAsia="ja-JP"/>
        </w:rPr>
        <w:t>5&gt;</w:t>
      </w:r>
      <w:r w:rsidRPr="004827E4">
        <w:rPr>
          <w:rFonts w:ascii="Times New Roman" w:eastAsia="Times New Roman" w:hAnsi="Times New Roman"/>
          <w:lang w:val="en-GB" w:eastAsia="ja-JP"/>
        </w:rPr>
        <w:tab/>
        <w:t xml:space="preserve">for the SI message(s) that, according to the </w:t>
      </w:r>
      <w:r w:rsidRPr="004827E4">
        <w:rPr>
          <w:rFonts w:ascii="Times New Roman" w:eastAsia="Times New Roman" w:hAnsi="Times New Roman"/>
          <w:i/>
          <w:lang w:val="en-GB" w:eastAsia="ja-JP"/>
        </w:rPr>
        <w:t>posSI-SchedulingInfo</w:t>
      </w:r>
      <w:r w:rsidRPr="004827E4">
        <w:rPr>
          <w:rFonts w:ascii="Times New Roman" w:eastAsia="Times New Roman" w:hAnsi="Times New Roman"/>
          <w:lang w:val="en-GB" w:eastAsia="ja-JP"/>
        </w:rPr>
        <w:t xml:space="preserve">, contain at least one requested posSIB and for which </w:t>
      </w:r>
      <w:r w:rsidRPr="004827E4">
        <w:rPr>
          <w:rFonts w:ascii="Times New Roman" w:eastAsia="Times New Roman" w:hAnsi="Times New Roman"/>
          <w:i/>
          <w:lang w:val="en-GB" w:eastAsia="ja-JP"/>
        </w:rPr>
        <w:t>posSI-BroadcastStatus</w:t>
      </w:r>
      <w:r w:rsidRPr="004827E4">
        <w:rPr>
          <w:rFonts w:ascii="Times New Roman" w:eastAsia="Times New Roman" w:hAnsi="Times New Roman"/>
          <w:lang w:val="en-GB" w:eastAsia="ja-JP"/>
        </w:rPr>
        <w:t xml:space="preserve"> is set to </w:t>
      </w:r>
      <w:r w:rsidRPr="004827E4">
        <w:rPr>
          <w:rFonts w:ascii="Times New Roman" w:eastAsia="Times New Roman" w:hAnsi="Times New Roman"/>
          <w:i/>
          <w:lang w:val="en-GB" w:eastAsia="ja-JP"/>
        </w:rPr>
        <w:t>broadcasting</w:t>
      </w:r>
      <w:r w:rsidRPr="004827E4">
        <w:rPr>
          <w:rFonts w:ascii="Times New Roman" w:eastAsia="Times New Roman" w:hAnsi="Times New Roman"/>
          <w:lang w:val="en-GB" w:eastAsia="ja-JP"/>
        </w:rPr>
        <w:t>:</w:t>
      </w:r>
    </w:p>
    <w:p w14:paraId="744F71A1" w14:textId="77777777" w:rsidR="004827E4" w:rsidRPr="004827E4" w:rsidRDefault="004827E4" w:rsidP="004827E4">
      <w:pPr>
        <w:spacing w:after="180"/>
        <w:ind w:left="1985" w:hanging="284"/>
        <w:jc w:val="left"/>
        <w:rPr>
          <w:rFonts w:ascii="Times New Roman" w:eastAsia="Times New Roman" w:hAnsi="Times New Roman"/>
          <w:lang w:val="en-GB" w:eastAsia="ja-JP"/>
        </w:rPr>
      </w:pPr>
      <w:r w:rsidRPr="004827E4">
        <w:rPr>
          <w:rFonts w:ascii="Times New Roman" w:eastAsia="Times New Roman" w:hAnsi="Times New Roman"/>
          <w:lang w:val="en-GB" w:eastAsia="ja-JP"/>
        </w:rPr>
        <w:t>6&gt;</w:t>
      </w:r>
      <w:r w:rsidRPr="004827E4">
        <w:rPr>
          <w:rFonts w:ascii="Times New Roman" w:eastAsia="Times New Roman" w:hAnsi="Times New Roman"/>
          <w:lang w:val="en-GB" w:eastAsia="ja-JP"/>
        </w:rPr>
        <w:tab/>
        <w:t xml:space="preserve">acquire the SI message(s) as defined in clause </w:t>
      </w:r>
      <w:proofErr w:type="gramStart"/>
      <w:r w:rsidRPr="004827E4">
        <w:rPr>
          <w:rFonts w:ascii="Times New Roman" w:eastAsia="Times New Roman" w:hAnsi="Times New Roman"/>
          <w:lang w:val="en-GB" w:eastAsia="ja-JP"/>
        </w:rPr>
        <w:t>5.2.2.3.2;</w:t>
      </w:r>
      <w:proofErr w:type="gramEnd"/>
    </w:p>
    <w:p w14:paraId="26C72B4B" w14:textId="77777777" w:rsidR="004827E4" w:rsidRPr="004827E4" w:rsidRDefault="004827E4" w:rsidP="004827E4">
      <w:pPr>
        <w:spacing w:after="180"/>
        <w:ind w:left="1702" w:hanging="284"/>
        <w:jc w:val="left"/>
        <w:rPr>
          <w:rFonts w:ascii="Times New Roman" w:eastAsia="Times New Roman" w:hAnsi="Times New Roman"/>
          <w:lang w:val="en-GB" w:eastAsia="ja-JP"/>
        </w:rPr>
      </w:pPr>
      <w:r w:rsidRPr="004827E4">
        <w:rPr>
          <w:rFonts w:ascii="Times New Roman" w:eastAsia="Times New Roman" w:hAnsi="Times New Roman"/>
          <w:lang w:val="en-GB" w:eastAsia="ja-JP"/>
        </w:rPr>
        <w:t>5&gt;</w:t>
      </w:r>
      <w:r w:rsidRPr="004827E4">
        <w:rPr>
          <w:rFonts w:ascii="Times New Roman" w:eastAsia="Times New Roman" w:hAnsi="Times New Roman"/>
          <w:lang w:val="en-GB" w:eastAsia="ja-JP"/>
        </w:rPr>
        <w:tab/>
        <w:t xml:space="preserve">for the SI message(s) that, according to the </w:t>
      </w:r>
      <w:r w:rsidRPr="004827E4">
        <w:rPr>
          <w:rFonts w:ascii="Times New Roman" w:eastAsia="Times New Roman" w:hAnsi="Times New Roman"/>
          <w:i/>
          <w:lang w:val="en-GB" w:eastAsia="ja-JP"/>
        </w:rPr>
        <w:t>posSI-SchedulingInfo</w:t>
      </w:r>
      <w:r w:rsidRPr="004827E4">
        <w:rPr>
          <w:rFonts w:ascii="Times New Roman" w:eastAsia="Times New Roman" w:hAnsi="Times New Roman"/>
          <w:lang w:val="en-GB" w:eastAsia="ja-JP"/>
        </w:rPr>
        <w:t xml:space="preserve">, contain at least one requested posSIB for which </w:t>
      </w:r>
      <w:r w:rsidRPr="004827E4">
        <w:rPr>
          <w:rFonts w:ascii="Times New Roman" w:eastAsia="Times New Roman" w:hAnsi="Times New Roman"/>
          <w:i/>
          <w:lang w:val="en-GB" w:eastAsia="ja-JP"/>
        </w:rPr>
        <w:t>posSI-BroadcastStatus</w:t>
      </w:r>
      <w:r w:rsidRPr="004827E4">
        <w:rPr>
          <w:rFonts w:ascii="Times New Roman" w:eastAsia="Times New Roman" w:hAnsi="Times New Roman"/>
          <w:lang w:val="en-GB" w:eastAsia="ja-JP"/>
        </w:rPr>
        <w:t xml:space="preserve"> is set to </w:t>
      </w:r>
      <w:r w:rsidRPr="004827E4">
        <w:rPr>
          <w:rFonts w:ascii="Times New Roman" w:eastAsia="Times New Roman" w:hAnsi="Times New Roman"/>
          <w:i/>
          <w:lang w:val="en-GB" w:eastAsia="ja-JP"/>
        </w:rPr>
        <w:t>notBroadcasting</w:t>
      </w:r>
      <w:r w:rsidRPr="004827E4">
        <w:rPr>
          <w:rFonts w:ascii="Times New Roman" w:eastAsia="Times New Roman" w:hAnsi="Times New Roman"/>
          <w:lang w:val="en-GB" w:eastAsia="ja-JP"/>
        </w:rPr>
        <w:t>:</w:t>
      </w:r>
    </w:p>
    <w:p w14:paraId="41D4B530" w14:textId="77777777" w:rsidR="004827E4" w:rsidRPr="004827E4" w:rsidRDefault="004827E4" w:rsidP="004827E4">
      <w:pPr>
        <w:spacing w:after="180"/>
        <w:ind w:left="1985" w:hanging="284"/>
        <w:jc w:val="left"/>
        <w:rPr>
          <w:rFonts w:ascii="Times New Roman" w:eastAsia="Times New Roman" w:hAnsi="Times New Roman"/>
          <w:lang w:val="en-GB" w:eastAsia="ja-JP"/>
        </w:rPr>
      </w:pPr>
      <w:r w:rsidRPr="004827E4">
        <w:rPr>
          <w:rFonts w:ascii="Times New Roman" w:eastAsia="Times New Roman" w:hAnsi="Times New Roman"/>
          <w:lang w:val="en-GB" w:eastAsia="ja-JP"/>
        </w:rPr>
        <w:t>6&gt;</w:t>
      </w:r>
      <w:r w:rsidRPr="004827E4">
        <w:rPr>
          <w:rFonts w:ascii="Times New Roman" w:eastAsia="Times New Roman" w:hAnsi="Times New Roman"/>
          <w:lang w:val="en-GB" w:eastAsia="ja-JP"/>
        </w:rPr>
        <w:tab/>
        <w:t>trigger a request to acquire the SI message(s) as defined in clause 5.2.2.3.</w:t>
      </w:r>
      <w:proofErr w:type="gramStart"/>
      <w:r w:rsidRPr="004827E4">
        <w:rPr>
          <w:rFonts w:ascii="Times New Roman" w:eastAsia="Times New Roman" w:hAnsi="Times New Roman"/>
          <w:lang w:val="en-GB" w:eastAsia="ja-JP"/>
        </w:rPr>
        <w:t>3a;</w:t>
      </w:r>
      <w:proofErr w:type="gramEnd"/>
    </w:p>
    <w:p w14:paraId="1837BD38" w14:textId="77777777" w:rsidR="004827E4" w:rsidRPr="004827E4" w:rsidRDefault="004827E4" w:rsidP="004827E4">
      <w:pPr>
        <w:spacing w:after="180"/>
        <w:ind w:left="1418" w:hanging="284"/>
        <w:jc w:val="left"/>
        <w:rPr>
          <w:rFonts w:ascii="Times New Roman" w:hAnsi="Times New Roman"/>
          <w:lang w:val="en-GB" w:eastAsia="en-US"/>
        </w:rPr>
      </w:pPr>
      <w:r w:rsidRPr="004827E4">
        <w:rPr>
          <w:rFonts w:ascii="Times New Roman" w:hAnsi="Times New Roman"/>
          <w:lang w:val="en-GB" w:eastAsia="en-US"/>
        </w:rPr>
        <w:t>4&gt;</w:t>
      </w:r>
      <w:r w:rsidRPr="004827E4">
        <w:rPr>
          <w:rFonts w:ascii="Times New Roman" w:hAnsi="Times New Roman"/>
          <w:lang w:val="en-GB" w:eastAsia="en-US"/>
        </w:rPr>
        <w:tab/>
        <w:t xml:space="preserve">if the UE </w:t>
      </w:r>
      <w:r w:rsidRPr="004827E4">
        <w:rPr>
          <w:rFonts w:ascii="Times New Roman" w:eastAsia="Times New Roman" w:hAnsi="Times New Roman"/>
          <w:lang w:val="en-GB" w:eastAsia="ja-JP"/>
        </w:rPr>
        <w:t>is</w:t>
      </w:r>
      <w:r w:rsidRPr="004827E4">
        <w:rPr>
          <w:rFonts w:ascii="Times New Roman" w:hAnsi="Times New Roman"/>
          <w:lang w:val="en-GB" w:eastAsia="en-US"/>
        </w:rPr>
        <w:t xml:space="preserve"> aerial UE and it supports at least one </w:t>
      </w:r>
      <w:r w:rsidRPr="004827E4">
        <w:rPr>
          <w:rFonts w:ascii="Times New Roman" w:hAnsi="Times New Roman"/>
          <w:i/>
          <w:lang w:val="en-GB" w:eastAsia="en-US"/>
        </w:rPr>
        <w:t>additionalSpectrumEmission</w:t>
      </w:r>
      <w:r w:rsidRPr="004827E4">
        <w:rPr>
          <w:rFonts w:ascii="Times New Roman" w:hAnsi="Times New Roman"/>
          <w:lang w:val="en-GB" w:eastAsia="en-US"/>
        </w:rPr>
        <w:t xml:space="preserve"> values in</w:t>
      </w:r>
      <w:r w:rsidRPr="004827E4">
        <w:rPr>
          <w:rFonts w:ascii="Times New Roman" w:hAnsi="Times New Roman"/>
          <w:i/>
          <w:lang w:val="en-GB" w:eastAsia="en-US"/>
        </w:rPr>
        <w:t xml:space="preserve"> nr-NS-PmaxListAerial</w:t>
      </w:r>
      <w:r w:rsidRPr="004827E4">
        <w:rPr>
          <w:rFonts w:ascii="Times New Roman" w:hAnsi="Times New Roman"/>
          <w:lang w:val="en-GB" w:eastAsia="en-US"/>
        </w:rPr>
        <w:t xml:space="preserve"> within</w:t>
      </w:r>
      <w:r w:rsidRPr="004827E4">
        <w:rPr>
          <w:rFonts w:ascii="Times New Roman" w:hAnsi="Times New Roman"/>
          <w:i/>
          <w:lang w:val="en-GB" w:eastAsia="en-US"/>
        </w:rPr>
        <w:t xml:space="preserve"> frequencyBandListAerial</w:t>
      </w:r>
      <w:r w:rsidRPr="004827E4">
        <w:rPr>
          <w:rFonts w:ascii="Times New Roman" w:hAnsi="Times New Roman"/>
          <w:lang w:val="en-GB" w:eastAsia="en-US"/>
        </w:rPr>
        <w:t xml:space="preserve"> in </w:t>
      </w:r>
      <w:r w:rsidRPr="004827E4">
        <w:rPr>
          <w:rFonts w:ascii="Times New Roman" w:hAnsi="Times New Roman"/>
          <w:i/>
          <w:lang w:val="en-GB" w:eastAsia="en-US"/>
        </w:rPr>
        <w:t>uplinkConfigCommon</w:t>
      </w:r>
      <w:r w:rsidRPr="004827E4">
        <w:rPr>
          <w:rFonts w:ascii="Times New Roman" w:hAnsi="Times New Roman"/>
          <w:lang w:val="en-GB" w:eastAsia="en-US"/>
        </w:rPr>
        <w:t xml:space="preserve"> for FDD or in </w:t>
      </w:r>
      <w:r w:rsidRPr="004827E4">
        <w:rPr>
          <w:rFonts w:ascii="Times New Roman" w:hAnsi="Times New Roman"/>
          <w:i/>
          <w:lang w:val="en-GB" w:eastAsia="en-US"/>
        </w:rPr>
        <w:t>downlinkConfigCommon</w:t>
      </w:r>
      <w:r w:rsidRPr="004827E4">
        <w:rPr>
          <w:rFonts w:ascii="Times New Roman" w:hAnsi="Times New Roman"/>
          <w:lang w:val="en-GB" w:eastAsia="en-US"/>
        </w:rPr>
        <w:t xml:space="preserve"> for TDD:</w:t>
      </w:r>
    </w:p>
    <w:p w14:paraId="2D62CB76" w14:textId="77777777" w:rsidR="004827E4" w:rsidRDefault="004827E4" w:rsidP="004827E4">
      <w:pPr>
        <w:spacing w:after="180"/>
        <w:ind w:left="1702" w:hanging="284"/>
        <w:jc w:val="left"/>
        <w:rPr>
          <w:ins w:id="78" w:author="Ericsson" w:date="2024-03-22T11:47:00Z"/>
          <w:rFonts w:ascii="Times New Roman" w:hAnsi="Times New Roman"/>
          <w:lang w:val="en-GB" w:eastAsia="en-US"/>
        </w:rPr>
      </w:pPr>
      <w:r w:rsidRPr="004827E4">
        <w:rPr>
          <w:rFonts w:ascii="Times New Roman" w:hAnsi="Times New Roman"/>
          <w:lang w:val="en-GB" w:eastAsia="en-US"/>
        </w:rPr>
        <w:t>5&gt;</w:t>
      </w:r>
      <w:r w:rsidRPr="004827E4">
        <w:rPr>
          <w:rFonts w:ascii="Times New Roman" w:hAnsi="Times New Roman"/>
          <w:lang w:val="en-GB" w:eastAsia="en-US"/>
        </w:rPr>
        <w:tab/>
      </w:r>
      <w:r w:rsidRPr="004827E4">
        <w:rPr>
          <w:rFonts w:ascii="Times New Roman" w:eastAsia="Times New Roman" w:hAnsi="Times New Roman"/>
          <w:lang w:val="en-GB" w:eastAsia="ja-JP"/>
        </w:rPr>
        <w:t>apply</w:t>
      </w:r>
      <w:r w:rsidRPr="004827E4">
        <w:rPr>
          <w:rFonts w:ascii="Times New Roman" w:hAnsi="Times New Roman"/>
          <w:lang w:val="en-GB" w:eastAsia="en-US"/>
        </w:rPr>
        <w:t xml:space="preserve"> the first listed </w:t>
      </w:r>
      <w:r w:rsidRPr="004827E4">
        <w:rPr>
          <w:rFonts w:ascii="Times New Roman" w:hAnsi="Times New Roman"/>
          <w:i/>
          <w:lang w:val="en-GB" w:eastAsia="en-US"/>
        </w:rPr>
        <w:t>additionalSpectrumEmission</w:t>
      </w:r>
      <w:r w:rsidRPr="004827E4">
        <w:rPr>
          <w:rFonts w:ascii="Times New Roman" w:hAnsi="Times New Roman"/>
          <w:lang w:val="en-GB" w:eastAsia="en-US"/>
        </w:rPr>
        <w:t xml:space="preserve"> which it supports among the values included in </w:t>
      </w:r>
      <w:r w:rsidRPr="004827E4">
        <w:rPr>
          <w:rFonts w:ascii="Times New Roman" w:hAnsi="Times New Roman"/>
          <w:i/>
          <w:lang w:val="en-GB" w:eastAsia="en-US"/>
        </w:rPr>
        <w:t>nr-NS-PmaxListAerial</w:t>
      </w:r>
      <w:r w:rsidRPr="004827E4">
        <w:rPr>
          <w:rFonts w:ascii="Times New Roman" w:hAnsi="Times New Roman"/>
          <w:lang w:val="en-GB" w:eastAsia="en-US"/>
        </w:rPr>
        <w:t xml:space="preserve"> within</w:t>
      </w:r>
      <w:r w:rsidRPr="004827E4">
        <w:rPr>
          <w:rFonts w:ascii="Times New Roman" w:hAnsi="Times New Roman"/>
          <w:i/>
          <w:lang w:val="en-GB" w:eastAsia="en-US"/>
        </w:rPr>
        <w:t xml:space="preserve"> frequencyBandListAerial</w:t>
      </w:r>
      <w:r w:rsidRPr="004827E4">
        <w:rPr>
          <w:rFonts w:ascii="Times New Roman" w:hAnsi="Times New Roman"/>
          <w:lang w:val="en-GB" w:eastAsia="en-US"/>
        </w:rPr>
        <w:t xml:space="preserve"> in </w:t>
      </w:r>
      <w:r w:rsidRPr="004827E4">
        <w:rPr>
          <w:rFonts w:ascii="Times New Roman" w:hAnsi="Times New Roman"/>
          <w:i/>
          <w:lang w:val="en-GB" w:eastAsia="en-US"/>
        </w:rPr>
        <w:t>uplinkConfigCommon</w:t>
      </w:r>
      <w:r w:rsidRPr="004827E4">
        <w:rPr>
          <w:rFonts w:ascii="Times New Roman" w:hAnsi="Times New Roman"/>
          <w:lang w:val="en-GB" w:eastAsia="en-US"/>
        </w:rPr>
        <w:t xml:space="preserve"> for FDD or in </w:t>
      </w:r>
      <w:r w:rsidRPr="004827E4">
        <w:rPr>
          <w:rFonts w:ascii="Times New Roman" w:hAnsi="Times New Roman"/>
          <w:i/>
          <w:lang w:val="en-GB" w:eastAsia="en-US"/>
        </w:rPr>
        <w:t>downlinkConfigCommon</w:t>
      </w:r>
      <w:r w:rsidRPr="004827E4">
        <w:rPr>
          <w:rFonts w:ascii="Times New Roman" w:hAnsi="Times New Roman"/>
          <w:lang w:val="en-GB" w:eastAsia="en-US"/>
        </w:rPr>
        <w:t xml:space="preserve"> for </w:t>
      </w:r>
      <w:proofErr w:type="gramStart"/>
      <w:r w:rsidRPr="004827E4">
        <w:rPr>
          <w:rFonts w:ascii="Times New Roman" w:hAnsi="Times New Roman"/>
          <w:lang w:val="en-GB" w:eastAsia="en-US"/>
        </w:rPr>
        <w:t>TDD;</w:t>
      </w:r>
      <w:proofErr w:type="gramEnd"/>
    </w:p>
    <w:p w14:paraId="254E80D8" w14:textId="09175B14" w:rsidR="004827E4" w:rsidRPr="004827E4" w:rsidRDefault="004827E4" w:rsidP="004827E4">
      <w:pPr>
        <w:pStyle w:val="B4"/>
        <w:rPr>
          <w:ins w:id="79" w:author="Ericsson" w:date="2024-03-22T11:47:00Z"/>
          <w:rFonts w:ascii="Times New Roman" w:hAnsi="Times New Roman"/>
          <w:lang w:val="en-GB"/>
        </w:rPr>
      </w:pPr>
      <w:ins w:id="80" w:author="Ericsson" w:date="2024-03-22T11:47:00Z">
        <w:r w:rsidRPr="004827E4">
          <w:rPr>
            <w:rFonts w:ascii="Times New Roman" w:hAnsi="Times New Roman"/>
            <w:lang w:val="en-GB"/>
          </w:rPr>
          <w:t xml:space="preserve">4&gt; else if UE </w:t>
        </w:r>
        <w:r w:rsidRPr="004827E4">
          <w:rPr>
            <w:rFonts w:ascii="Times New Roman" w:eastAsia="Times New Roman" w:hAnsi="Times New Roman"/>
            <w:lang w:val="en-GB" w:eastAsia="ja-JP"/>
          </w:rPr>
          <w:t>is</w:t>
        </w:r>
        <w:r w:rsidRPr="004827E4">
          <w:rPr>
            <w:rFonts w:ascii="Times New Roman" w:hAnsi="Times New Roman"/>
            <w:lang w:val="en-GB"/>
          </w:rPr>
          <w:t xml:space="preserve"> aerial UE and it supports at least one </w:t>
        </w:r>
        <w:r w:rsidRPr="004827E4">
          <w:rPr>
            <w:rFonts w:ascii="Times New Roman" w:hAnsi="Times New Roman"/>
            <w:i/>
            <w:lang w:val="en-GB"/>
          </w:rPr>
          <w:t>additionalSpectrumEmission</w:t>
        </w:r>
        <w:r w:rsidRPr="004827E4">
          <w:rPr>
            <w:rFonts w:ascii="Times New Roman" w:hAnsi="Times New Roman"/>
            <w:lang w:val="en-GB"/>
          </w:rPr>
          <w:t xml:space="preserve"> values in</w:t>
        </w:r>
        <w:r w:rsidRPr="004827E4">
          <w:rPr>
            <w:rFonts w:ascii="Times New Roman" w:hAnsi="Times New Roman"/>
            <w:i/>
            <w:lang w:val="en-GB"/>
          </w:rPr>
          <w:t xml:space="preserve"> nr-NS-PmaxList</w:t>
        </w:r>
        <w:r w:rsidRPr="004827E4">
          <w:rPr>
            <w:rFonts w:ascii="Times New Roman" w:hAnsi="Times New Roman"/>
            <w:lang w:val="en-GB"/>
          </w:rPr>
          <w:t xml:space="preserve"> within</w:t>
        </w:r>
        <w:r w:rsidRPr="004827E4">
          <w:rPr>
            <w:rFonts w:ascii="Times New Roman" w:hAnsi="Times New Roman"/>
            <w:i/>
            <w:lang w:val="en-GB"/>
          </w:rPr>
          <w:t xml:space="preserve"> frequencyBandListAerial</w:t>
        </w:r>
        <w:r w:rsidRPr="004827E4">
          <w:rPr>
            <w:rFonts w:ascii="Times New Roman" w:hAnsi="Times New Roman"/>
            <w:lang w:val="en-GB"/>
          </w:rPr>
          <w:t xml:space="preserve"> in </w:t>
        </w:r>
        <w:r w:rsidRPr="004827E4">
          <w:rPr>
            <w:rFonts w:ascii="Times New Roman" w:hAnsi="Times New Roman"/>
            <w:i/>
            <w:lang w:val="en-GB"/>
          </w:rPr>
          <w:t>uplinkConfigCommon</w:t>
        </w:r>
        <w:r w:rsidRPr="004827E4">
          <w:rPr>
            <w:rFonts w:ascii="Times New Roman" w:hAnsi="Times New Roman"/>
            <w:lang w:val="en-GB"/>
          </w:rPr>
          <w:t xml:space="preserve"> for FDD or in </w:t>
        </w:r>
        <w:r w:rsidRPr="004827E4">
          <w:rPr>
            <w:rFonts w:ascii="Times New Roman" w:hAnsi="Times New Roman"/>
            <w:i/>
            <w:lang w:val="en-GB"/>
          </w:rPr>
          <w:t>downlinkConfigCommon</w:t>
        </w:r>
        <w:r w:rsidRPr="004827E4">
          <w:rPr>
            <w:rFonts w:ascii="Times New Roman" w:hAnsi="Times New Roman"/>
            <w:lang w:val="en-GB"/>
          </w:rPr>
          <w:t xml:space="preserve"> for TDD:</w:t>
        </w:r>
      </w:ins>
    </w:p>
    <w:p w14:paraId="4FB1A9FF" w14:textId="77777777" w:rsidR="004827E4" w:rsidRPr="004827E4" w:rsidRDefault="004827E4" w:rsidP="004827E4">
      <w:pPr>
        <w:spacing w:after="180"/>
        <w:ind w:left="1702" w:hanging="284"/>
        <w:jc w:val="left"/>
        <w:rPr>
          <w:ins w:id="81" w:author="Ericsson" w:date="2024-03-22T11:47:00Z"/>
          <w:rFonts w:ascii="Times New Roman" w:hAnsi="Times New Roman"/>
          <w:lang w:val="en-GB" w:eastAsia="en-US"/>
        </w:rPr>
      </w:pPr>
      <w:ins w:id="82" w:author="Ericsson" w:date="2024-03-22T11:47:00Z">
        <w:r w:rsidRPr="004827E4">
          <w:rPr>
            <w:rFonts w:ascii="Times New Roman" w:hAnsi="Times New Roman"/>
            <w:lang w:val="en-GB" w:eastAsia="en-US"/>
          </w:rPr>
          <w:t xml:space="preserve">5&gt; </w:t>
        </w:r>
        <w:r w:rsidRPr="004827E4">
          <w:rPr>
            <w:rFonts w:ascii="Times New Roman" w:eastAsia="Times New Roman" w:hAnsi="Times New Roman"/>
            <w:lang w:val="en-GB" w:eastAsia="ja-JP"/>
          </w:rPr>
          <w:t>apply</w:t>
        </w:r>
        <w:r w:rsidRPr="004827E4">
          <w:rPr>
            <w:rFonts w:ascii="Times New Roman" w:hAnsi="Times New Roman"/>
            <w:lang w:val="en-GB" w:eastAsia="en-US"/>
          </w:rPr>
          <w:t xml:space="preserve"> the first listed </w:t>
        </w:r>
        <w:r w:rsidRPr="004827E4">
          <w:rPr>
            <w:rFonts w:ascii="Times New Roman" w:hAnsi="Times New Roman"/>
            <w:i/>
            <w:lang w:val="en-GB" w:eastAsia="en-US"/>
          </w:rPr>
          <w:t>additionalSpectrumEmission</w:t>
        </w:r>
        <w:r w:rsidRPr="004827E4">
          <w:rPr>
            <w:rFonts w:ascii="Times New Roman" w:hAnsi="Times New Roman"/>
            <w:lang w:val="en-GB" w:eastAsia="en-US"/>
          </w:rPr>
          <w:t xml:space="preserve"> which it supports among the values included in </w:t>
        </w:r>
        <w:r w:rsidRPr="004827E4">
          <w:rPr>
            <w:rFonts w:ascii="Times New Roman" w:hAnsi="Times New Roman"/>
            <w:i/>
            <w:lang w:val="en-GB" w:eastAsia="en-US"/>
          </w:rPr>
          <w:t>nr-NS-PmaxList</w:t>
        </w:r>
        <w:r w:rsidRPr="004827E4">
          <w:rPr>
            <w:rFonts w:ascii="Times New Roman" w:hAnsi="Times New Roman"/>
            <w:lang w:val="en-GB" w:eastAsia="en-US"/>
          </w:rPr>
          <w:t xml:space="preserve"> within</w:t>
        </w:r>
        <w:r w:rsidRPr="004827E4">
          <w:rPr>
            <w:rFonts w:ascii="Times New Roman" w:hAnsi="Times New Roman"/>
            <w:i/>
            <w:lang w:val="en-GB" w:eastAsia="en-US"/>
          </w:rPr>
          <w:t xml:space="preserve"> frequencyBandListAerial</w:t>
        </w:r>
        <w:r w:rsidRPr="004827E4">
          <w:rPr>
            <w:rFonts w:ascii="Times New Roman" w:hAnsi="Times New Roman"/>
            <w:lang w:val="en-GB" w:eastAsia="en-US"/>
          </w:rPr>
          <w:t xml:space="preserve"> in </w:t>
        </w:r>
        <w:r w:rsidRPr="004827E4">
          <w:rPr>
            <w:rFonts w:ascii="Times New Roman" w:hAnsi="Times New Roman"/>
            <w:i/>
            <w:lang w:val="en-GB" w:eastAsia="en-US"/>
          </w:rPr>
          <w:t>uplinkConfigCommon</w:t>
        </w:r>
        <w:r w:rsidRPr="004827E4">
          <w:rPr>
            <w:rFonts w:ascii="Times New Roman" w:hAnsi="Times New Roman"/>
            <w:lang w:val="en-GB" w:eastAsia="en-US"/>
          </w:rPr>
          <w:t xml:space="preserve"> for FDD or in </w:t>
        </w:r>
        <w:r w:rsidRPr="004827E4">
          <w:rPr>
            <w:rFonts w:ascii="Times New Roman" w:hAnsi="Times New Roman"/>
            <w:i/>
            <w:lang w:val="en-GB" w:eastAsia="en-US"/>
          </w:rPr>
          <w:t>downlinkConfigCommon</w:t>
        </w:r>
        <w:r w:rsidRPr="004827E4">
          <w:rPr>
            <w:rFonts w:ascii="Times New Roman" w:hAnsi="Times New Roman"/>
            <w:lang w:val="en-GB" w:eastAsia="en-US"/>
          </w:rPr>
          <w:t xml:space="preserve"> for </w:t>
        </w:r>
        <w:proofErr w:type="gramStart"/>
        <w:r w:rsidRPr="004827E4">
          <w:rPr>
            <w:rFonts w:ascii="Times New Roman" w:hAnsi="Times New Roman"/>
            <w:lang w:val="en-GB" w:eastAsia="en-US"/>
          </w:rPr>
          <w:t>TDD;</w:t>
        </w:r>
        <w:proofErr w:type="gramEnd"/>
      </w:ins>
    </w:p>
    <w:p w14:paraId="42243799" w14:textId="55E7C91C" w:rsidR="004827E4" w:rsidRPr="004827E4" w:rsidRDefault="004827E4" w:rsidP="004827E4">
      <w:pPr>
        <w:spacing w:after="180"/>
        <w:ind w:left="1418" w:hanging="284"/>
        <w:jc w:val="left"/>
        <w:rPr>
          <w:rFonts w:ascii="Times New Roman" w:hAnsi="Times New Roman"/>
          <w:lang w:val="en-GB" w:eastAsia="en-US"/>
        </w:rPr>
      </w:pPr>
      <w:r w:rsidRPr="004827E4">
        <w:rPr>
          <w:rFonts w:ascii="Times New Roman" w:hAnsi="Times New Roman"/>
          <w:lang w:val="en-GB" w:eastAsia="en-US"/>
        </w:rPr>
        <w:t>4&gt;</w:t>
      </w:r>
      <w:r w:rsidRPr="004827E4">
        <w:rPr>
          <w:rFonts w:ascii="Times New Roman" w:hAnsi="Times New Roman"/>
          <w:lang w:val="en-GB" w:eastAsia="en-US"/>
        </w:rPr>
        <w:tab/>
      </w:r>
      <w:r w:rsidRPr="004827E4">
        <w:rPr>
          <w:rFonts w:ascii="Times New Roman" w:eastAsia="Times New Roman" w:hAnsi="Times New Roman"/>
          <w:lang w:val="en-GB" w:eastAsia="ja-JP"/>
        </w:rPr>
        <w:t>else</w:t>
      </w:r>
      <w:r w:rsidRPr="004827E4">
        <w:rPr>
          <w:rFonts w:ascii="Times New Roman" w:hAnsi="Times New Roman"/>
          <w:lang w:val="en-GB" w:eastAsia="en-US"/>
        </w:rPr>
        <w:t>:</w:t>
      </w:r>
    </w:p>
    <w:p w14:paraId="0275B83C" w14:textId="77777777" w:rsidR="004827E4" w:rsidRPr="004827E4" w:rsidRDefault="004827E4" w:rsidP="004827E4">
      <w:pPr>
        <w:spacing w:after="180"/>
        <w:ind w:left="1702" w:hanging="284"/>
        <w:jc w:val="left"/>
        <w:rPr>
          <w:rFonts w:ascii="Times New Roman" w:eastAsia="Times New Roman" w:hAnsi="Times New Roman"/>
          <w:lang w:val="en-GB" w:eastAsia="ja-JP"/>
        </w:rPr>
      </w:pPr>
      <w:r w:rsidRPr="004827E4">
        <w:rPr>
          <w:rFonts w:ascii="Times New Roman" w:eastAsia="Times New Roman" w:hAnsi="Times New Roman"/>
          <w:lang w:val="en-GB" w:eastAsia="ja-JP"/>
        </w:rPr>
        <w:t>5&gt;</w:t>
      </w:r>
      <w:r w:rsidRPr="004827E4">
        <w:rPr>
          <w:rFonts w:ascii="Times New Roman" w:eastAsia="Times New Roman" w:hAnsi="Times New Roman"/>
          <w:lang w:val="en-GB" w:eastAsia="ja-JP"/>
        </w:rPr>
        <w:tab/>
        <w:t xml:space="preserve">apply the first listed </w:t>
      </w:r>
      <w:r w:rsidRPr="004827E4">
        <w:rPr>
          <w:rFonts w:ascii="Times New Roman" w:eastAsia="Times New Roman" w:hAnsi="Times New Roman"/>
          <w:i/>
          <w:lang w:val="en-GB" w:eastAsia="ja-JP"/>
        </w:rPr>
        <w:t>additionalSpectrumEmission</w:t>
      </w:r>
      <w:r w:rsidRPr="004827E4">
        <w:rPr>
          <w:rFonts w:ascii="Times New Roman" w:eastAsia="Times New Roman" w:hAnsi="Times New Roman"/>
          <w:lang w:val="en-GB" w:eastAsia="ja-JP"/>
        </w:rPr>
        <w:t xml:space="preserve"> which it supports among the values included in </w:t>
      </w:r>
      <w:r w:rsidRPr="004827E4">
        <w:rPr>
          <w:rFonts w:ascii="Times New Roman" w:eastAsia="Times New Roman" w:hAnsi="Times New Roman"/>
          <w:i/>
          <w:lang w:val="en-GB" w:eastAsia="ja-JP"/>
        </w:rPr>
        <w:t>nr-NS-PmaxList</w:t>
      </w:r>
      <w:r w:rsidRPr="004827E4">
        <w:rPr>
          <w:rFonts w:ascii="Times New Roman" w:eastAsia="Times New Roman" w:hAnsi="Times New Roman"/>
          <w:lang w:val="en-GB" w:eastAsia="ja-JP"/>
        </w:rPr>
        <w:t xml:space="preserve"> within</w:t>
      </w:r>
      <w:r w:rsidRPr="004827E4">
        <w:rPr>
          <w:rFonts w:ascii="Times New Roman" w:eastAsia="Times New Roman" w:hAnsi="Times New Roman"/>
          <w:i/>
          <w:lang w:val="en-GB" w:eastAsia="ja-JP"/>
        </w:rPr>
        <w:t xml:space="preserve"> frequencyBandList</w:t>
      </w:r>
      <w:r w:rsidRPr="004827E4">
        <w:rPr>
          <w:rFonts w:ascii="Times New Roman" w:eastAsia="Times New Roman" w:hAnsi="Times New Roman"/>
          <w:lang w:val="en-GB" w:eastAsia="ja-JP"/>
        </w:rPr>
        <w:t xml:space="preserve"> in </w:t>
      </w:r>
      <w:r w:rsidRPr="004827E4">
        <w:rPr>
          <w:rFonts w:ascii="Times New Roman" w:eastAsia="Times New Roman" w:hAnsi="Times New Roman"/>
          <w:i/>
          <w:lang w:val="en-GB" w:eastAsia="ja-JP"/>
        </w:rPr>
        <w:t>uplinkConfigCommon</w:t>
      </w:r>
      <w:r w:rsidRPr="004827E4">
        <w:rPr>
          <w:rFonts w:ascii="Times New Roman" w:eastAsia="Times New Roman" w:hAnsi="Times New Roman"/>
          <w:lang w:val="en-GB" w:eastAsia="ja-JP"/>
        </w:rPr>
        <w:t xml:space="preserve"> for FDD or in </w:t>
      </w:r>
      <w:r w:rsidRPr="004827E4">
        <w:rPr>
          <w:rFonts w:ascii="Times New Roman" w:eastAsia="Times New Roman" w:hAnsi="Times New Roman"/>
          <w:i/>
          <w:lang w:val="en-GB" w:eastAsia="ja-JP"/>
        </w:rPr>
        <w:t>downlinkConfigCommon</w:t>
      </w:r>
      <w:r w:rsidRPr="004827E4">
        <w:rPr>
          <w:rFonts w:ascii="Times New Roman" w:eastAsia="Times New Roman" w:hAnsi="Times New Roman"/>
          <w:lang w:val="en-GB" w:eastAsia="ja-JP"/>
        </w:rPr>
        <w:t xml:space="preserve"> for </w:t>
      </w:r>
      <w:proofErr w:type="gramStart"/>
      <w:r w:rsidRPr="004827E4">
        <w:rPr>
          <w:rFonts w:ascii="Times New Roman" w:eastAsia="Times New Roman" w:hAnsi="Times New Roman"/>
          <w:lang w:val="en-GB" w:eastAsia="ja-JP"/>
        </w:rPr>
        <w:t>TDD;</w:t>
      </w:r>
      <w:proofErr w:type="gramEnd"/>
    </w:p>
    <w:p w14:paraId="79298C7E" w14:textId="77777777" w:rsidR="004827E4" w:rsidRPr="004827E4" w:rsidRDefault="004827E4" w:rsidP="004827E4">
      <w:pPr>
        <w:spacing w:after="180"/>
        <w:ind w:left="1418" w:hanging="284"/>
        <w:jc w:val="left"/>
        <w:rPr>
          <w:rFonts w:ascii="Times New Roman" w:eastAsia="Times New Roman" w:hAnsi="Times New Roman"/>
          <w:lang w:val="en-GB" w:eastAsia="ja-JP"/>
        </w:rPr>
      </w:pPr>
      <w:r w:rsidRPr="004827E4">
        <w:rPr>
          <w:rFonts w:ascii="Times New Roman" w:eastAsia="Times New Roman" w:hAnsi="Times New Roman"/>
          <w:lang w:val="en-GB" w:eastAsia="ja-JP"/>
        </w:rPr>
        <w:t>4&gt;</w:t>
      </w:r>
      <w:r w:rsidRPr="004827E4">
        <w:rPr>
          <w:rFonts w:ascii="Times New Roman" w:eastAsia="Times New Roman" w:hAnsi="Times New Roman"/>
          <w:lang w:val="en-GB" w:eastAsia="ja-JP"/>
        </w:rPr>
        <w:tab/>
        <w:t xml:space="preserve">if the </w:t>
      </w:r>
      <w:r w:rsidRPr="004827E4">
        <w:rPr>
          <w:rFonts w:ascii="Times New Roman" w:eastAsia="Times New Roman" w:hAnsi="Times New Roman"/>
          <w:i/>
          <w:lang w:val="en-GB" w:eastAsia="ja-JP"/>
        </w:rPr>
        <w:t>additionalPmax</w:t>
      </w:r>
      <w:r w:rsidRPr="004827E4">
        <w:rPr>
          <w:rFonts w:ascii="Times New Roman" w:eastAsia="Times New Roman" w:hAnsi="Times New Roman"/>
          <w:lang w:val="en-GB" w:eastAsia="ja-JP"/>
        </w:rPr>
        <w:t xml:space="preserve"> is present in the same entry of the selected </w:t>
      </w:r>
      <w:r w:rsidRPr="004827E4">
        <w:rPr>
          <w:rFonts w:ascii="Times New Roman" w:eastAsia="Times New Roman" w:hAnsi="Times New Roman"/>
          <w:i/>
          <w:lang w:val="en-GB" w:eastAsia="ja-JP"/>
        </w:rPr>
        <w:t>additionalSpectrumEmission</w:t>
      </w:r>
      <w:r w:rsidRPr="004827E4">
        <w:rPr>
          <w:rFonts w:ascii="Times New Roman" w:eastAsia="Times New Roman" w:hAnsi="Times New Roman"/>
          <w:lang w:val="en-GB" w:eastAsia="ja-JP"/>
        </w:rPr>
        <w:t xml:space="preserve"> within </w:t>
      </w:r>
      <w:r w:rsidRPr="004827E4">
        <w:rPr>
          <w:rFonts w:ascii="Times New Roman" w:eastAsia="Times New Roman" w:hAnsi="Times New Roman"/>
          <w:i/>
          <w:lang w:val="en-GB" w:eastAsia="ja-JP"/>
        </w:rPr>
        <w:t>nr-NS-PmaxList</w:t>
      </w:r>
      <w:r w:rsidRPr="004827E4">
        <w:rPr>
          <w:rFonts w:ascii="Times New Roman" w:eastAsia="Times New Roman" w:hAnsi="Times New Roman"/>
          <w:iCs/>
          <w:lang w:val="en-GB" w:eastAsia="ja-JP"/>
        </w:rPr>
        <w:t xml:space="preserve"> or </w:t>
      </w:r>
      <w:r w:rsidRPr="004827E4">
        <w:rPr>
          <w:rFonts w:ascii="Times New Roman" w:eastAsia="Times New Roman" w:hAnsi="Times New Roman"/>
          <w:i/>
          <w:lang w:val="en-GB" w:eastAsia="ja-JP"/>
        </w:rPr>
        <w:t>nr-NS-PmaxListAerial</w:t>
      </w:r>
      <w:r w:rsidRPr="004827E4">
        <w:rPr>
          <w:rFonts w:ascii="Times New Roman" w:eastAsia="Times New Roman" w:hAnsi="Times New Roman"/>
          <w:lang w:val="en-GB" w:eastAsia="ja-JP"/>
        </w:rPr>
        <w:t>:</w:t>
      </w:r>
    </w:p>
    <w:p w14:paraId="49FFAE8B" w14:textId="77777777" w:rsidR="004827E4" w:rsidRPr="004827E4" w:rsidRDefault="004827E4" w:rsidP="004827E4">
      <w:pPr>
        <w:spacing w:after="180"/>
        <w:ind w:left="1702" w:hanging="284"/>
        <w:jc w:val="left"/>
        <w:rPr>
          <w:rFonts w:ascii="Times New Roman" w:eastAsia="Times New Roman" w:hAnsi="Times New Roman"/>
          <w:lang w:val="en-GB" w:eastAsia="ja-JP"/>
        </w:rPr>
      </w:pPr>
      <w:r w:rsidRPr="004827E4">
        <w:rPr>
          <w:rFonts w:ascii="Times New Roman" w:eastAsia="Times New Roman" w:hAnsi="Times New Roman"/>
          <w:lang w:val="en-GB" w:eastAsia="ja-JP"/>
        </w:rPr>
        <w:t>5&gt;</w:t>
      </w:r>
      <w:r w:rsidRPr="004827E4">
        <w:rPr>
          <w:rFonts w:ascii="Times New Roman" w:eastAsia="Times New Roman" w:hAnsi="Times New Roman"/>
          <w:lang w:val="en-GB" w:eastAsia="ja-JP"/>
        </w:rPr>
        <w:tab/>
        <w:t xml:space="preserve">apply the </w:t>
      </w:r>
      <w:r w:rsidRPr="004827E4">
        <w:rPr>
          <w:rFonts w:ascii="Times New Roman" w:eastAsia="Times New Roman" w:hAnsi="Times New Roman"/>
          <w:i/>
          <w:lang w:val="en-GB" w:eastAsia="ja-JP"/>
        </w:rPr>
        <w:t>additionalPmax</w:t>
      </w:r>
      <w:r w:rsidRPr="004827E4">
        <w:rPr>
          <w:rFonts w:ascii="Times New Roman" w:eastAsia="Times New Roman" w:hAnsi="Times New Roman"/>
          <w:lang w:val="en-GB" w:eastAsia="ja-JP"/>
        </w:rPr>
        <w:t xml:space="preserve"> for </w:t>
      </w:r>
      <w:proofErr w:type="gramStart"/>
      <w:r w:rsidRPr="004827E4">
        <w:rPr>
          <w:rFonts w:ascii="Times New Roman" w:eastAsia="Times New Roman" w:hAnsi="Times New Roman"/>
          <w:lang w:val="en-GB" w:eastAsia="ja-JP"/>
        </w:rPr>
        <w:t>UL;</w:t>
      </w:r>
      <w:proofErr w:type="gramEnd"/>
    </w:p>
    <w:p w14:paraId="70D7E322" w14:textId="77777777" w:rsidR="004827E4" w:rsidRPr="004827E4" w:rsidRDefault="004827E4" w:rsidP="004827E4">
      <w:pPr>
        <w:spacing w:after="180"/>
        <w:ind w:left="1418" w:hanging="284"/>
        <w:jc w:val="left"/>
        <w:rPr>
          <w:rFonts w:ascii="Times New Roman" w:eastAsia="Times New Roman" w:hAnsi="Times New Roman"/>
          <w:lang w:val="en-GB" w:eastAsia="ja-JP"/>
        </w:rPr>
      </w:pPr>
      <w:r w:rsidRPr="004827E4">
        <w:rPr>
          <w:rFonts w:ascii="Times New Roman" w:eastAsia="Times New Roman" w:hAnsi="Times New Roman"/>
          <w:lang w:val="en-GB" w:eastAsia="ja-JP"/>
        </w:rPr>
        <w:t>4&gt;</w:t>
      </w:r>
      <w:r w:rsidRPr="004827E4">
        <w:rPr>
          <w:rFonts w:ascii="Times New Roman" w:eastAsia="Times New Roman" w:hAnsi="Times New Roman"/>
          <w:lang w:val="en-GB" w:eastAsia="ja-JP"/>
        </w:rPr>
        <w:tab/>
        <w:t>else:</w:t>
      </w:r>
    </w:p>
    <w:p w14:paraId="25318AFC" w14:textId="77777777" w:rsidR="004827E4" w:rsidRPr="004827E4" w:rsidRDefault="004827E4" w:rsidP="004827E4">
      <w:pPr>
        <w:spacing w:after="180"/>
        <w:ind w:left="1702" w:hanging="284"/>
        <w:jc w:val="left"/>
        <w:rPr>
          <w:rFonts w:ascii="Times New Roman" w:eastAsia="Times New Roman" w:hAnsi="Times New Roman"/>
          <w:lang w:val="en-GB" w:eastAsia="ja-JP"/>
        </w:rPr>
      </w:pPr>
      <w:r w:rsidRPr="004827E4">
        <w:rPr>
          <w:rFonts w:ascii="Times New Roman" w:eastAsia="Times New Roman" w:hAnsi="Times New Roman"/>
          <w:lang w:val="en-GB" w:eastAsia="ja-JP"/>
        </w:rPr>
        <w:t>5&gt;</w:t>
      </w:r>
      <w:r w:rsidRPr="004827E4">
        <w:rPr>
          <w:rFonts w:ascii="Times New Roman" w:eastAsia="Times New Roman" w:hAnsi="Times New Roman"/>
          <w:lang w:val="en-GB" w:eastAsia="ja-JP"/>
        </w:rPr>
        <w:tab/>
        <w:t xml:space="preserve">apply the </w:t>
      </w:r>
      <w:r w:rsidRPr="004827E4">
        <w:rPr>
          <w:rFonts w:ascii="Times New Roman" w:eastAsia="Times New Roman" w:hAnsi="Times New Roman"/>
          <w:i/>
          <w:lang w:val="en-GB" w:eastAsia="ja-JP"/>
        </w:rPr>
        <w:t>p-Max</w:t>
      </w:r>
      <w:r w:rsidRPr="004827E4">
        <w:rPr>
          <w:rFonts w:ascii="Times New Roman" w:eastAsia="Times New Roman" w:hAnsi="Times New Roman"/>
          <w:lang w:val="en-GB" w:eastAsia="ja-JP"/>
        </w:rPr>
        <w:t xml:space="preserve"> in </w:t>
      </w:r>
      <w:r w:rsidRPr="004827E4">
        <w:rPr>
          <w:rFonts w:ascii="Times New Roman" w:eastAsia="Times New Roman" w:hAnsi="Times New Roman"/>
          <w:i/>
          <w:lang w:val="en-GB" w:eastAsia="ja-JP"/>
        </w:rPr>
        <w:t>uplinkConfigCommon</w:t>
      </w:r>
      <w:r w:rsidRPr="004827E4">
        <w:rPr>
          <w:rFonts w:ascii="Times New Roman" w:eastAsia="Times New Roman" w:hAnsi="Times New Roman"/>
          <w:lang w:val="en-GB" w:eastAsia="ja-JP"/>
        </w:rPr>
        <w:t xml:space="preserve"> for </w:t>
      </w:r>
      <w:proofErr w:type="gramStart"/>
      <w:r w:rsidRPr="004827E4">
        <w:rPr>
          <w:rFonts w:ascii="Times New Roman" w:eastAsia="Times New Roman" w:hAnsi="Times New Roman"/>
          <w:lang w:val="en-GB" w:eastAsia="ja-JP"/>
        </w:rPr>
        <w:t>UL;</w:t>
      </w:r>
      <w:proofErr w:type="gramEnd"/>
    </w:p>
    <w:p w14:paraId="78ADB44B" w14:textId="77777777" w:rsidR="004827E4" w:rsidRPr="004827E4" w:rsidRDefault="004827E4" w:rsidP="004827E4">
      <w:pPr>
        <w:spacing w:after="180"/>
        <w:ind w:left="1418" w:hanging="284"/>
        <w:jc w:val="left"/>
        <w:rPr>
          <w:rFonts w:ascii="Times New Roman" w:eastAsia="Times New Roman" w:hAnsi="Times New Roman"/>
          <w:lang w:val="en-GB" w:eastAsia="ja-JP"/>
        </w:rPr>
      </w:pPr>
      <w:r w:rsidRPr="004827E4">
        <w:rPr>
          <w:rFonts w:ascii="Times New Roman" w:eastAsia="Times New Roman" w:hAnsi="Times New Roman"/>
          <w:lang w:val="en-GB" w:eastAsia="ja-JP"/>
        </w:rPr>
        <w:t>4&gt;</w:t>
      </w:r>
      <w:r w:rsidRPr="004827E4">
        <w:rPr>
          <w:rFonts w:ascii="Times New Roman" w:eastAsia="Times New Roman" w:hAnsi="Times New Roman"/>
          <w:lang w:val="en-GB" w:eastAsia="ja-JP"/>
        </w:rPr>
        <w:tab/>
        <w:t xml:space="preserve">if </w:t>
      </w:r>
      <w:r w:rsidRPr="004827E4">
        <w:rPr>
          <w:rFonts w:ascii="Times New Roman" w:eastAsia="Times New Roman" w:hAnsi="Times New Roman"/>
          <w:i/>
          <w:lang w:val="en-GB" w:eastAsia="ja-JP"/>
        </w:rPr>
        <w:t>supplementaryUplink</w:t>
      </w:r>
      <w:r w:rsidRPr="004827E4">
        <w:rPr>
          <w:rFonts w:ascii="Times New Roman" w:eastAsia="Times New Roman" w:hAnsi="Times New Roman"/>
          <w:lang w:val="en-GB" w:eastAsia="ja-JP"/>
        </w:rPr>
        <w:t xml:space="preserve"> is present in </w:t>
      </w:r>
      <w:r w:rsidRPr="004827E4">
        <w:rPr>
          <w:rFonts w:ascii="Times New Roman" w:eastAsia="Times New Roman" w:hAnsi="Times New Roman"/>
          <w:i/>
          <w:lang w:val="en-GB" w:eastAsia="ja-JP"/>
        </w:rPr>
        <w:t>servingCellConfigCommon</w:t>
      </w:r>
      <w:r w:rsidRPr="004827E4">
        <w:rPr>
          <w:rFonts w:ascii="Times New Roman" w:eastAsia="Times New Roman" w:hAnsi="Times New Roman"/>
          <w:lang w:val="en-GB" w:eastAsia="ja-JP"/>
        </w:rPr>
        <w:t>; and</w:t>
      </w:r>
    </w:p>
    <w:p w14:paraId="3AEA9DC7" w14:textId="77777777" w:rsidR="004827E4" w:rsidRPr="004827E4" w:rsidRDefault="004827E4" w:rsidP="004827E4">
      <w:pPr>
        <w:spacing w:after="180"/>
        <w:ind w:left="1418" w:hanging="284"/>
        <w:jc w:val="left"/>
        <w:rPr>
          <w:rFonts w:ascii="Times New Roman" w:eastAsia="Times New Roman" w:hAnsi="Times New Roman"/>
          <w:lang w:val="en-GB" w:eastAsia="ja-JP"/>
        </w:rPr>
      </w:pPr>
      <w:r w:rsidRPr="004827E4">
        <w:rPr>
          <w:rFonts w:ascii="Times New Roman" w:eastAsia="Times New Roman" w:hAnsi="Times New Roman"/>
          <w:lang w:val="en-GB" w:eastAsia="ja-JP"/>
        </w:rPr>
        <w:lastRenderedPageBreak/>
        <w:t>4&gt;</w:t>
      </w:r>
      <w:r w:rsidRPr="004827E4">
        <w:rPr>
          <w:rFonts w:ascii="Times New Roman" w:eastAsia="Times New Roman" w:hAnsi="Times New Roman"/>
          <w:lang w:val="en-GB" w:eastAsia="ja-JP"/>
        </w:rPr>
        <w:tab/>
        <w:t xml:space="preserve">if the UE supports one or more of the frequency bands indicated in the </w:t>
      </w:r>
      <w:r w:rsidRPr="004827E4">
        <w:rPr>
          <w:rFonts w:ascii="Times New Roman" w:eastAsia="Times New Roman" w:hAnsi="Times New Roman"/>
          <w:i/>
          <w:iCs/>
          <w:lang w:val="en-GB" w:eastAsia="ja-JP"/>
        </w:rPr>
        <w:t>frequencyBandList</w:t>
      </w:r>
      <w:r w:rsidRPr="004827E4">
        <w:rPr>
          <w:rFonts w:ascii="Times New Roman" w:eastAsia="Times New Roman" w:hAnsi="Times New Roman"/>
          <w:lang w:val="en-GB" w:eastAsia="ja-JP"/>
        </w:rPr>
        <w:t xml:space="preserve"> for the </w:t>
      </w:r>
      <w:r w:rsidRPr="004827E4">
        <w:rPr>
          <w:rFonts w:ascii="Times New Roman" w:eastAsia="Times New Roman" w:hAnsi="Times New Roman"/>
          <w:i/>
          <w:iCs/>
          <w:lang w:val="en-GB" w:eastAsia="ja-JP"/>
        </w:rPr>
        <w:t>supplementaryUplink</w:t>
      </w:r>
      <w:r w:rsidRPr="004827E4">
        <w:rPr>
          <w:rFonts w:ascii="Times New Roman" w:eastAsia="Times New Roman" w:hAnsi="Times New Roman"/>
          <w:lang w:val="en-GB" w:eastAsia="ja-JP"/>
        </w:rPr>
        <w:t>; and</w:t>
      </w:r>
    </w:p>
    <w:p w14:paraId="55B3B0EF" w14:textId="77777777" w:rsidR="004827E4" w:rsidRPr="004827E4" w:rsidRDefault="004827E4" w:rsidP="004827E4">
      <w:pPr>
        <w:spacing w:after="180"/>
        <w:ind w:left="1418" w:hanging="284"/>
        <w:jc w:val="left"/>
        <w:rPr>
          <w:rFonts w:ascii="Times New Roman" w:eastAsia="Times New Roman" w:hAnsi="Times New Roman"/>
          <w:lang w:val="en-GB" w:eastAsia="ja-JP"/>
        </w:rPr>
      </w:pPr>
      <w:r w:rsidRPr="004827E4">
        <w:rPr>
          <w:rFonts w:ascii="Times New Roman" w:eastAsia="Times New Roman" w:hAnsi="Times New Roman"/>
          <w:lang w:val="en-GB" w:eastAsia="ja-JP"/>
        </w:rPr>
        <w:t>4&gt;</w:t>
      </w:r>
      <w:r w:rsidRPr="004827E4">
        <w:rPr>
          <w:rFonts w:ascii="Times New Roman" w:eastAsia="Times New Roman" w:hAnsi="Times New Roman"/>
          <w:lang w:val="en-GB" w:eastAsia="ja-JP"/>
        </w:rPr>
        <w:tab/>
        <w:t xml:space="preserve">if the UE supports at least one </w:t>
      </w:r>
      <w:r w:rsidRPr="004827E4">
        <w:rPr>
          <w:rFonts w:ascii="Times New Roman" w:eastAsia="Times New Roman" w:hAnsi="Times New Roman"/>
          <w:i/>
          <w:iCs/>
          <w:lang w:val="en-GB" w:eastAsia="ja-JP"/>
        </w:rPr>
        <w:t>additionalSpectrumEmission</w:t>
      </w:r>
      <w:r w:rsidRPr="004827E4">
        <w:rPr>
          <w:rFonts w:ascii="Times New Roman" w:eastAsia="Times New Roman" w:hAnsi="Times New Roman"/>
          <w:lang w:val="en-GB" w:eastAsia="ja-JP"/>
        </w:rPr>
        <w:t xml:space="preserve"> in the </w:t>
      </w:r>
      <w:r w:rsidRPr="004827E4">
        <w:rPr>
          <w:rFonts w:ascii="Times New Roman" w:eastAsia="Times New Roman" w:hAnsi="Times New Roman"/>
          <w:i/>
          <w:lang w:val="en-GB" w:eastAsia="ja-JP"/>
        </w:rPr>
        <w:t>nr</w:t>
      </w:r>
      <w:r w:rsidRPr="004827E4">
        <w:rPr>
          <w:rFonts w:ascii="Times New Roman" w:eastAsia="Times New Roman" w:hAnsi="Times New Roman"/>
          <w:i/>
          <w:iCs/>
          <w:lang w:val="en-GB" w:eastAsia="ja-JP"/>
        </w:rPr>
        <w:t>-NS-PmaxList</w:t>
      </w:r>
      <w:r w:rsidRPr="004827E4">
        <w:rPr>
          <w:rFonts w:ascii="Times New Roman" w:eastAsia="Times New Roman" w:hAnsi="Times New Roman"/>
          <w:lang w:val="en-GB" w:eastAsia="ja-JP"/>
        </w:rPr>
        <w:t xml:space="preserve"> for a supported supplementary uplink band; and</w:t>
      </w:r>
    </w:p>
    <w:p w14:paraId="6997B243" w14:textId="77777777" w:rsidR="004827E4" w:rsidRPr="004827E4" w:rsidRDefault="004827E4" w:rsidP="004827E4">
      <w:pPr>
        <w:spacing w:after="180"/>
        <w:ind w:left="1418" w:hanging="284"/>
        <w:jc w:val="left"/>
        <w:rPr>
          <w:rFonts w:ascii="Times New Roman" w:eastAsia="Times New Roman" w:hAnsi="Times New Roman"/>
          <w:lang w:val="en-GB" w:eastAsia="ja-JP"/>
        </w:rPr>
      </w:pPr>
      <w:r w:rsidRPr="004827E4">
        <w:rPr>
          <w:rFonts w:ascii="Times New Roman" w:eastAsia="Times New Roman" w:hAnsi="Times New Roman"/>
          <w:lang w:val="en-GB" w:eastAsia="ja-JP"/>
        </w:rPr>
        <w:t>4&gt;</w:t>
      </w:r>
      <w:r w:rsidRPr="004827E4">
        <w:rPr>
          <w:rFonts w:ascii="Times New Roman" w:eastAsia="Times New Roman" w:hAnsi="Times New Roman"/>
          <w:lang w:val="en-GB" w:eastAsia="ja-JP"/>
        </w:rPr>
        <w:tab/>
        <w:t xml:space="preserve">if the UE is not a RedCap UE, or if the UE is a RedCap UE and </w:t>
      </w:r>
      <w:r w:rsidRPr="004827E4">
        <w:rPr>
          <w:rFonts w:ascii="Times New Roman" w:eastAsia="Times New Roman" w:hAnsi="Times New Roman"/>
          <w:i/>
          <w:iCs/>
          <w:lang w:val="en-GB" w:eastAsia="ja-JP"/>
        </w:rPr>
        <w:t>halfDuplexRedCapAllowed</w:t>
      </w:r>
      <w:r w:rsidRPr="004827E4">
        <w:rPr>
          <w:rFonts w:ascii="Times New Roman" w:eastAsia="Times New Roman" w:hAnsi="Times New Roman"/>
          <w:lang w:val="en-GB" w:eastAsia="ja-JP"/>
        </w:rPr>
        <w:t xml:space="preserve"> is present, or if the UE is a RedCap UE and the RedCap UE supports full-duplex FDD operation on the frequency bands indicated in the </w:t>
      </w:r>
      <w:r w:rsidRPr="004827E4">
        <w:rPr>
          <w:rFonts w:ascii="Times New Roman" w:eastAsia="Times New Roman" w:hAnsi="Times New Roman"/>
          <w:i/>
          <w:lang w:val="en-GB" w:eastAsia="ja-JP"/>
        </w:rPr>
        <w:t>frequencyBandList</w:t>
      </w:r>
      <w:r w:rsidRPr="004827E4">
        <w:rPr>
          <w:rFonts w:ascii="Times New Roman" w:eastAsia="Times New Roman" w:hAnsi="Times New Roman"/>
          <w:lang w:val="en-GB" w:eastAsia="ja-JP"/>
        </w:rPr>
        <w:t xml:space="preserve"> for the </w:t>
      </w:r>
      <w:r w:rsidRPr="004827E4">
        <w:rPr>
          <w:rFonts w:ascii="Times New Roman" w:eastAsia="Times New Roman" w:hAnsi="Times New Roman"/>
          <w:i/>
          <w:lang w:val="en-GB" w:eastAsia="ja-JP"/>
        </w:rPr>
        <w:t>supplementaryUplink</w:t>
      </w:r>
      <w:r w:rsidRPr="004827E4">
        <w:rPr>
          <w:rFonts w:ascii="Times New Roman" w:eastAsia="Times New Roman" w:hAnsi="Times New Roman"/>
          <w:lang w:val="en-GB" w:eastAsia="ja-JP"/>
        </w:rPr>
        <w:t>; and</w:t>
      </w:r>
    </w:p>
    <w:p w14:paraId="7B9EB4B0" w14:textId="77777777" w:rsidR="004827E4" w:rsidRPr="004827E4" w:rsidRDefault="004827E4" w:rsidP="004827E4">
      <w:pPr>
        <w:spacing w:after="180"/>
        <w:ind w:left="1418" w:hanging="284"/>
        <w:jc w:val="left"/>
        <w:rPr>
          <w:rFonts w:ascii="Times New Roman" w:eastAsia="Times New Roman" w:hAnsi="Times New Roman"/>
          <w:lang w:val="en-GB" w:eastAsia="ja-JP"/>
        </w:rPr>
      </w:pPr>
      <w:r w:rsidRPr="004827E4">
        <w:rPr>
          <w:rFonts w:ascii="Times New Roman" w:eastAsia="Times New Roman" w:hAnsi="Times New Roman"/>
          <w:lang w:val="en-GB" w:eastAsia="ja-JP"/>
        </w:rPr>
        <w:t>4&gt;</w:t>
      </w:r>
      <w:r w:rsidRPr="004827E4">
        <w:rPr>
          <w:rFonts w:ascii="Times New Roman" w:eastAsia="Times New Roman" w:hAnsi="Times New Roman"/>
          <w:lang w:val="en-GB" w:eastAsia="ja-JP"/>
        </w:rPr>
        <w:tab/>
        <w:t xml:space="preserve">if the UE supports an uplink channel bandwidth with a maximum transmission bandwidth configuration (see TS 38.101-1 [15] and TS 38.101-2 [39]) </w:t>
      </w:r>
      <w:proofErr w:type="gramStart"/>
      <w:r w:rsidRPr="004827E4">
        <w:rPr>
          <w:rFonts w:ascii="Times New Roman" w:eastAsia="Times New Roman" w:hAnsi="Times New Roman"/>
          <w:lang w:val="en-GB" w:eastAsia="ja-JP"/>
        </w:rPr>
        <w:t>which</w:t>
      </w:r>
      <w:proofErr w:type="gramEnd"/>
    </w:p>
    <w:p w14:paraId="1286C9EA" w14:textId="77777777" w:rsidR="004827E4" w:rsidRPr="004827E4" w:rsidRDefault="004827E4" w:rsidP="004827E4">
      <w:pPr>
        <w:spacing w:after="180"/>
        <w:ind w:left="1702" w:hanging="284"/>
        <w:jc w:val="left"/>
        <w:rPr>
          <w:rFonts w:ascii="Times New Roman" w:eastAsia="Times New Roman" w:hAnsi="Times New Roman"/>
          <w:lang w:val="en-GB" w:eastAsia="ja-JP"/>
        </w:rPr>
      </w:pPr>
      <w:r w:rsidRPr="004827E4">
        <w:rPr>
          <w:rFonts w:ascii="Times New Roman" w:eastAsia="Times New Roman" w:hAnsi="Times New Roman"/>
          <w:lang w:val="en-GB" w:eastAsia="ja-JP"/>
        </w:rPr>
        <w:t>-</w:t>
      </w:r>
      <w:r w:rsidRPr="004827E4">
        <w:rPr>
          <w:rFonts w:ascii="Times New Roman" w:eastAsia="Times New Roman" w:hAnsi="Times New Roman"/>
          <w:lang w:val="en-GB" w:eastAsia="ja-JP"/>
        </w:rPr>
        <w:tab/>
        <w:t xml:space="preserve">is smaller than or equal to the </w:t>
      </w:r>
      <w:r w:rsidRPr="004827E4">
        <w:rPr>
          <w:rFonts w:ascii="Times New Roman" w:eastAsia="Times New Roman" w:hAnsi="Times New Roman"/>
          <w:i/>
          <w:lang w:val="en-GB" w:eastAsia="ja-JP"/>
        </w:rPr>
        <w:t>carrierBandwidth</w:t>
      </w:r>
      <w:r w:rsidRPr="004827E4">
        <w:rPr>
          <w:rFonts w:ascii="Times New Roman" w:eastAsia="Times New Roman" w:hAnsi="Times New Roman"/>
          <w:lang w:val="en-GB" w:eastAsia="ja-JP"/>
        </w:rPr>
        <w:t xml:space="preserve"> (indicated in </w:t>
      </w:r>
      <w:r w:rsidRPr="004827E4">
        <w:rPr>
          <w:rFonts w:ascii="Times New Roman" w:eastAsia="Times New Roman" w:hAnsi="Times New Roman"/>
          <w:i/>
          <w:lang w:val="en-GB" w:eastAsia="ja-JP"/>
        </w:rPr>
        <w:t>supplementaryUplink</w:t>
      </w:r>
      <w:r w:rsidRPr="004827E4">
        <w:rPr>
          <w:rFonts w:ascii="Times New Roman" w:eastAsia="Times New Roman" w:hAnsi="Times New Roman"/>
          <w:lang w:val="en-GB" w:eastAsia="ja-JP"/>
        </w:rPr>
        <w:t xml:space="preserve"> for the SCS of the initial uplink BWP), and which</w:t>
      </w:r>
    </w:p>
    <w:p w14:paraId="57FCC0CA" w14:textId="77777777" w:rsidR="004827E4" w:rsidRPr="004827E4" w:rsidRDefault="004827E4" w:rsidP="004827E4">
      <w:pPr>
        <w:spacing w:after="180"/>
        <w:ind w:left="1702" w:hanging="284"/>
        <w:jc w:val="left"/>
        <w:rPr>
          <w:rFonts w:ascii="Times New Roman" w:eastAsia="Times New Roman" w:hAnsi="Times New Roman"/>
          <w:lang w:val="en-GB" w:eastAsia="ja-JP"/>
        </w:rPr>
      </w:pPr>
      <w:r w:rsidRPr="004827E4">
        <w:rPr>
          <w:rFonts w:ascii="Times New Roman" w:eastAsia="Times New Roman" w:hAnsi="Times New Roman"/>
          <w:lang w:val="en-GB" w:eastAsia="ja-JP"/>
        </w:rPr>
        <w:t>-</w:t>
      </w:r>
      <w:r w:rsidRPr="004827E4">
        <w:rPr>
          <w:rFonts w:ascii="Times New Roman" w:eastAsia="Times New Roman" w:hAnsi="Times New Roman"/>
          <w:lang w:val="en-GB" w:eastAsia="ja-JP"/>
        </w:rPr>
        <w:tab/>
        <w:t>is wider than or equal to the bandwidth of the initial uplink BWP of the SUL:</w:t>
      </w:r>
    </w:p>
    <w:p w14:paraId="167CFAB9" w14:textId="77777777" w:rsidR="004827E4" w:rsidRPr="004827E4" w:rsidRDefault="004827E4" w:rsidP="004827E4">
      <w:pPr>
        <w:spacing w:after="180"/>
        <w:ind w:left="1702" w:hanging="284"/>
        <w:jc w:val="left"/>
        <w:rPr>
          <w:rFonts w:ascii="Times New Roman" w:eastAsia="Times New Roman" w:hAnsi="Times New Roman"/>
          <w:lang w:val="en-GB" w:eastAsia="ja-JP"/>
        </w:rPr>
      </w:pPr>
      <w:r w:rsidRPr="004827E4">
        <w:rPr>
          <w:rFonts w:ascii="Times New Roman" w:eastAsia="Times New Roman" w:hAnsi="Times New Roman"/>
          <w:lang w:val="en-GB" w:eastAsia="ja-JP"/>
        </w:rPr>
        <w:t>5&gt;</w:t>
      </w:r>
      <w:r w:rsidRPr="004827E4">
        <w:rPr>
          <w:rFonts w:ascii="Times New Roman" w:eastAsia="Times New Roman" w:hAnsi="Times New Roman"/>
          <w:lang w:val="en-GB" w:eastAsia="ja-JP"/>
        </w:rPr>
        <w:tab/>
        <w:t xml:space="preserve">consider supplementary uplink as configured in the serving </w:t>
      </w:r>
      <w:proofErr w:type="gramStart"/>
      <w:r w:rsidRPr="004827E4">
        <w:rPr>
          <w:rFonts w:ascii="Times New Roman" w:eastAsia="Times New Roman" w:hAnsi="Times New Roman"/>
          <w:lang w:val="en-GB" w:eastAsia="ja-JP"/>
        </w:rPr>
        <w:t>cell;</w:t>
      </w:r>
      <w:proofErr w:type="gramEnd"/>
    </w:p>
    <w:p w14:paraId="53AB4FEA" w14:textId="77777777" w:rsidR="004827E4" w:rsidRPr="004827E4" w:rsidRDefault="004827E4" w:rsidP="004827E4">
      <w:pPr>
        <w:spacing w:after="180"/>
        <w:ind w:left="1702" w:hanging="284"/>
        <w:jc w:val="left"/>
        <w:rPr>
          <w:rFonts w:ascii="Times New Roman" w:eastAsia="Times New Roman" w:hAnsi="Times New Roman"/>
          <w:lang w:val="en-GB" w:eastAsia="ja-JP"/>
        </w:rPr>
      </w:pPr>
      <w:r w:rsidRPr="004827E4">
        <w:rPr>
          <w:rFonts w:ascii="Times New Roman" w:eastAsia="Times New Roman" w:hAnsi="Times New Roman"/>
          <w:lang w:val="en-GB" w:eastAsia="ja-JP"/>
        </w:rPr>
        <w:t>5&gt;</w:t>
      </w:r>
      <w:r w:rsidRPr="004827E4">
        <w:rPr>
          <w:rFonts w:ascii="Times New Roman" w:eastAsia="Times New Roman" w:hAnsi="Times New Roman"/>
          <w:lang w:val="en-GB" w:eastAsia="ja-JP"/>
        </w:rPr>
        <w:tab/>
        <w:t xml:space="preserve">select the first frequency band in the </w:t>
      </w:r>
      <w:r w:rsidRPr="004827E4">
        <w:rPr>
          <w:rFonts w:ascii="Times New Roman" w:eastAsia="Times New Roman" w:hAnsi="Times New Roman"/>
          <w:i/>
          <w:lang w:val="en-GB" w:eastAsia="ja-JP"/>
        </w:rPr>
        <w:t xml:space="preserve">frequencyBandList </w:t>
      </w:r>
      <w:r w:rsidRPr="004827E4">
        <w:rPr>
          <w:rFonts w:ascii="Times New Roman" w:eastAsia="Times New Roman" w:hAnsi="Times New Roman"/>
          <w:lang w:val="en-GB" w:eastAsia="ja-JP"/>
        </w:rPr>
        <w:t xml:space="preserve">for the </w:t>
      </w:r>
      <w:r w:rsidRPr="004827E4">
        <w:rPr>
          <w:rFonts w:ascii="Times New Roman" w:eastAsia="Times New Roman" w:hAnsi="Times New Roman"/>
          <w:i/>
          <w:iCs/>
          <w:lang w:val="en-GB" w:eastAsia="ja-JP"/>
        </w:rPr>
        <w:t>supplementaryUplink</w:t>
      </w:r>
      <w:r w:rsidRPr="004827E4">
        <w:rPr>
          <w:rFonts w:ascii="Times New Roman" w:eastAsia="Times New Roman" w:hAnsi="Times New Roman"/>
          <w:lang w:val="en-GB" w:eastAsia="ja-JP"/>
        </w:rPr>
        <w:t xml:space="preserve"> which the UE supports and for which the UE supports at least one of the </w:t>
      </w:r>
      <w:r w:rsidRPr="004827E4">
        <w:rPr>
          <w:rFonts w:ascii="Times New Roman" w:eastAsia="Times New Roman" w:hAnsi="Times New Roman"/>
          <w:i/>
          <w:lang w:val="en-GB" w:eastAsia="ja-JP"/>
        </w:rPr>
        <w:t>additionalSpectrumEmission</w:t>
      </w:r>
      <w:r w:rsidRPr="004827E4">
        <w:rPr>
          <w:rFonts w:ascii="Times New Roman" w:eastAsia="Times New Roman" w:hAnsi="Times New Roman"/>
          <w:lang w:val="en-GB" w:eastAsia="ja-JP"/>
        </w:rPr>
        <w:t xml:space="preserve"> values in</w:t>
      </w:r>
      <w:r w:rsidRPr="004827E4">
        <w:rPr>
          <w:rFonts w:ascii="Times New Roman" w:eastAsia="Times New Roman" w:hAnsi="Times New Roman"/>
          <w:i/>
          <w:lang w:val="en-GB" w:eastAsia="ja-JP"/>
        </w:rPr>
        <w:t xml:space="preserve"> nr-NS-PmaxList</w:t>
      </w:r>
      <w:r w:rsidRPr="004827E4">
        <w:rPr>
          <w:rFonts w:ascii="Times New Roman" w:eastAsia="Times New Roman" w:hAnsi="Times New Roman"/>
          <w:lang w:val="en-GB" w:eastAsia="ja-JP"/>
        </w:rPr>
        <w:t xml:space="preserve">, if present, and for RedCap UEs if the </w:t>
      </w:r>
      <w:r w:rsidRPr="004827E4">
        <w:rPr>
          <w:rFonts w:ascii="Times New Roman" w:eastAsia="Times New Roman" w:hAnsi="Times New Roman"/>
          <w:i/>
          <w:iCs/>
          <w:lang w:val="en-GB" w:eastAsia="ja-JP"/>
        </w:rPr>
        <w:t>halfDuplexRedCapAllowed</w:t>
      </w:r>
      <w:r w:rsidRPr="004827E4">
        <w:rPr>
          <w:rFonts w:ascii="Times New Roman" w:eastAsia="Times New Roman" w:hAnsi="Times New Roman"/>
          <w:lang w:val="en-GB" w:eastAsia="ja-JP"/>
        </w:rPr>
        <w:t xml:space="preserve"> is not present, for which the UE supports full-duplex FDD </w:t>
      </w:r>
      <w:proofErr w:type="gramStart"/>
      <w:r w:rsidRPr="004827E4">
        <w:rPr>
          <w:rFonts w:ascii="Times New Roman" w:eastAsia="Times New Roman" w:hAnsi="Times New Roman"/>
          <w:lang w:val="en-GB" w:eastAsia="ja-JP"/>
        </w:rPr>
        <w:t>operation;</w:t>
      </w:r>
      <w:proofErr w:type="gramEnd"/>
    </w:p>
    <w:p w14:paraId="6E25B380" w14:textId="77777777" w:rsidR="004827E4" w:rsidRPr="004827E4" w:rsidRDefault="004827E4" w:rsidP="004827E4">
      <w:pPr>
        <w:spacing w:after="180"/>
        <w:ind w:left="1702" w:hanging="284"/>
        <w:jc w:val="left"/>
        <w:rPr>
          <w:rFonts w:ascii="Times New Roman" w:eastAsia="Times New Roman" w:hAnsi="Times New Roman"/>
          <w:lang w:val="en-GB" w:eastAsia="ja-JP"/>
        </w:rPr>
      </w:pPr>
      <w:r w:rsidRPr="004827E4">
        <w:rPr>
          <w:rFonts w:ascii="Times New Roman" w:eastAsia="Times New Roman" w:hAnsi="Times New Roman"/>
          <w:lang w:val="en-GB" w:eastAsia="ja-JP"/>
        </w:rPr>
        <w:t>5&gt;</w:t>
      </w:r>
      <w:r w:rsidRPr="004827E4">
        <w:rPr>
          <w:rFonts w:ascii="Times New Roman" w:eastAsia="Times New Roman" w:hAnsi="Times New Roman"/>
          <w:lang w:val="en-GB" w:eastAsia="ja-JP"/>
        </w:rPr>
        <w:tab/>
        <w:t xml:space="preserve">apply a supported supplementary uplink channel bandwidth with a maximum transmission bandwidth </w:t>
      </w:r>
      <w:proofErr w:type="gramStart"/>
      <w:r w:rsidRPr="004827E4">
        <w:rPr>
          <w:rFonts w:ascii="Times New Roman" w:eastAsia="Times New Roman" w:hAnsi="Times New Roman"/>
          <w:lang w:val="en-GB" w:eastAsia="ja-JP"/>
        </w:rPr>
        <w:t>which</w:t>
      </w:r>
      <w:proofErr w:type="gramEnd"/>
    </w:p>
    <w:p w14:paraId="37641A21" w14:textId="77777777" w:rsidR="004827E4" w:rsidRPr="004827E4" w:rsidRDefault="004827E4" w:rsidP="004827E4">
      <w:pPr>
        <w:spacing w:after="180"/>
        <w:ind w:left="1985" w:hanging="284"/>
        <w:jc w:val="left"/>
        <w:rPr>
          <w:rFonts w:ascii="Times New Roman" w:eastAsia="Times New Roman" w:hAnsi="Times New Roman"/>
          <w:lang w:val="en-GB" w:eastAsia="ja-JP"/>
        </w:rPr>
      </w:pPr>
      <w:r w:rsidRPr="004827E4">
        <w:rPr>
          <w:rFonts w:ascii="Times New Roman" w:eastAsia="Times New Roman" w:hAnsi="Times New Roman"/>
          <w:lang w:val="en-GB" w:eastAsia="ja-JP"/>
        </w:rPr>
        <w:t>-</w:t>
      </w:r>
      <w:r w:rsidRPr="004827E4">
        <w:rPr>
          <w:rFonts w:ascii="Times New Roman" w:eastAsia="Times New Roman" w:hAnsi="Times New Roman"/>
          <w:lang w:val="en-GB" w:eastAsia="ja-JP"/>
        </w:rPr>
        <w:tab/>
        <w:t xml:space="preserve">is contained within the </w:t>
      </w:r>
      <w:r w:rsidRPr="004827E4">
        <w:rPr>
          <w:rFonts w:ascii="Times New Roman" w:eastAsia="Times New Roman" w:hAnsi="Times New Roman"/>
          <w:i/>
          <w:lang w:val="en-GB" w:eastAsia="ja-JP"/>
        </w:rPr>
        <w:t>carrierBandwidth</w:t>
      </w:r>
      <w:r w:rsidRPr="004827E4">
        <w:rPr>
          <w:rFonts w:ascii="Times New Roman" w:eastAsia="Times New Roman" w:hAnsi="Times New Roman"/>
          <w:lang w:val="en-GB" w:eastAsia="ja-JP"/>
        </w:rPr>
        <w:t xml:space="preserve"> (indicated in </w:t>
      </w:r>
      <w:r w:rsidRPr="004827E4">
        <w:rPr>
          <w:rFonts w:ascii="Times New Roman" w:eastAsia="Times New Roman" w:hAnsi="Times New Roman"/>
          <w:i/>
          <w:lang w:val="en-GB" w:eastAsia="ja-JP"/>
        </w:rPr>
        <w:t>supplementaryUplink</w:t>
      </w:r>
      <w:r w:rsidRPr="004827E4">
        <w:rPr>
          <w:rFonts w:ascii="Times New Roman" w:eastAsia="Times New Roman" w:hAnsi="Times New Roman"/>
          <w:lang w:val="en-GB" w:eastAsia="ja-JP"/>
        </w:rPr>
        <w:t xml:space="preserve"> for the SCS of the initial uplink BWP), and which</w:t>
      </w:r>
    </w:p>
    <w:p w14:paraId="164B3BBB" w14:textId="77777777" w:rsidR="004827E4" w:rsidRPr="004827E4" w:rsidRDefault="004827E4" w:rsidP="004827E4">
      <w:pPr>
        <w:spacing w:after="180"/>
        <w:ind w:left="1985" w:hanging="284"/>
        <w:jc w:val="left"/>
        <w:rPr>
          <w:rFonts w:ascii="Times New Roman" w:eastAsia="Times New Roman" w:hAnsi="Times New Roman"/>
          <w:lang w:val="en-GB" w:eastAsia="ja-JP"/>
        </w:rPr>
      </w:pPr>
      <w:r w:rsidRPr="004827E4">
        <w:rPr>
          <w:rFonts w:ascii="Times New Roman" w:eastAsia="Times New Roman" w:hAnsi="Times New Roman"/>
          <w:lang w:val="en-GB" w:eastAsia="ja-JP"/>
        </w:rPr>
        <w:t>-</w:t>
      </w:r>
      <w:r w:rsidRPr="004827E4">
        <w:rPr>
          <w:rFonts w:ascii="Times New Roman" w:eastAsia="Times New Roman" w:hAnsi="Times New Roman"/>
          <w:lang w:val="en-GB" w:eastAsia="ja-JP"/>
        </w:rPr>
        <w:tab/>
        <w:t xml:space="preserve">is wider than or equal to the bandwidth of the initial BWP of the </w:t>
      </w:r>
      <w:proofErr w:type="gramStart"/>
      <w:r w:rsidRPr="004827E4">
        <w:rPr>
          <w:rFonts w:ascii="Times New Roman" w:eastAsia="Times New Roman" w:hAnsi="Times New Roman"/>
          <w:lang w:val="en-GB" w:eastAsia="ja-JP"/>
        </w:rPr>
        <w:t>SUL;</w:t>
      </w:r>
      <w:proofErr w:type="gramEnd"/>
    </w:p>
    <w:p w14:paraId="5F3F434F" w14:textId="77777777" w:rsidR="004827E4" w:rsidRPr="004827E4" w:rsidRDefault="004827E4" w:rsidP="004827E4">
      <w:pPr>
        <w:spacing w:after="180"/>
        <w:ind w:left="1702" w:hanging="284"/>
        <w:jc w:val="left"/>
        <w:rPr>
          <w:rFonts w:ascii="Times New Roman" w:eastAsia="Times New Roman" w:hAnsi="Times New Roman"/>
          <w:lang w:val="en-GB" w:eastAsia="ja-JP"/>
        </w:rPr>
      </w:pPr>
      <w:r w:rsidRPr="004827E4">
        <w:rPr>
          <w:rFonts w:ascii="Times New Roman" w:eastAsia="Times New Roman" w:hAnsi="Times New Roman"/>
          <w:lang w:val="en-GB" w:eastAsia="ja-JP"/>
        </w:rPr>
        <w:t>5&gt;</w:t>
      </w:r>
      <w:r w:rsidRPr="004827E4">
        <w:rPr>
          <w:rFonts w:ascii="Times New Roman" w:eastAsia="Times New Roman" w:hAnsi="Times New Roman"/>
          <w:lang w:val="en-GB" w:eastAsia="ja-JP"/>
        </w:rPr>
        <w:tab/>
        <w:t xml:space="preserve">apply the first listed </w:t>
      </w:r>
      <w:r w:rsidRPr="004827E4">
        <w:rPr>
          <w:rFonts w:ascii="Times New Roman" w:eastAsia="Times New Roman" w:hAnsi="Times New Roman"/>
          <w:i/>
          <w:lang w:val="en-GB" w:eastAsia="ja-JP"/>
        </w:rPr>
        <w:t>additionalSpectrumEmission</w:t>
      </w:r>
      <w:r w:rsidRPr="004827E4">
        <w:rPr>
          <w:rFonts w:ascii="Times New Roman" w:eastAsia="Times New Roman" w:hAnsi="Times New Roman"/>
          <w:lang w:val="en-GB" w:eastAsia="ja-JP"/>
        </w:rPr>
        <w:t xml:space="preserve"> which it supports among the values included in </w:t>
      </w:r>
      <w:r w:rsidRPr="004827E4">
        <w:rPr>
          <w:rFonts w:ascii="Times New Roman" w:eastAsia="Times New Roman" w:hAnsi="Times New Roman"/>
          <w:i/>
          <w:lang w:val="en-GB" w:eastAsia="ja-JP"/>
        </w:rPr>
        <w:t>nr-NS-PmaxList</w:t>
      </w:r>
      <w:r w:rsidRPr="004827E4">
        <w:rPr>
          <w:rFonts w:ascii="Times New Roman" w:eastAsia="Times New Roman" w:hAnsi="Times New Roman"/>
          <w:lang w:val="en-GB" w:eastAsia="ja-JP"/>
        </w:rPr>
        <w:t xml:space="preserve"> within </w:t>
      </w:r>
      <w:r w:rsidRPr="004827E4">
        <w:rPr>
          <w:rFonts w:ascii="Times New Roman" w:eastAsia="Times New Roman" w:hAnsi="Times New Roman"/>
          <w:i/>
          <w:lang w:val="en-GB" w:eastAsia="ja-JP"/>
        </w:rPr>
        <w:t>frequencyBandList</w:t>
      </w:r>
      <w:r w:rsidRPr="004827E4">
        <w:rPr>
          <w:rFonts w:ascii="Times New Roman" w:eastAsia="Times New Roman" w:hAnsi="Times New Roman"/>
          <w:lang w:val="en-GB" w:eastAsia="ja-JP"/>
        </w:rPr>
        <w:t xml:space="preserve"> for the </w:t>
      </w:r>
      <w:proofErr w:type="gramStart"/>
      <w:r w:rsidRPr="004827E4">
        <w:rPr>
          <w:rFonts w:ascii="Times New Roman" w:eastAsia="Times New Roman" w:hAnsi="Times New Roman"/>
          <w:i/>
          <w:lang w:val="en-GB" w:eastAsia="ja-JP"/>
        </w:rPr>
        <w:t>supplementaryUplink</w:t>
      </w:r>
      <w:r w:rsidRPr="004827E4">
        <w:rPr>
          <w:rFonts w:ascii="Times New Roman" w:eastAsia="Times New Roman" w:hAnsi="Times New Roman"/>
          <w:lang w:val="en-GB" w:eastAsia="ja-JP"/>
        </w:rPr>
        <w:t>;</w:t>
      </w:r>
      <w:proofErr w:type="gramEnd"/>
    </w:p>
    <w:p w14:paraId="19060764" w14:textId="77777777" w:rsidR="004827E4" w:rsidRPr="004827E4" w:rsidRDefault="004827E4" w:rsidP="004827E4">
      <w:pPr>
        <w:spacing w:after="180"/>
        <w:ind w:left="1702" w:hanging="284"/>
        <w:jc w:val="left"/>
        <w:rPr>
          <w:rFonts w:ascii="Times New Roman" w:eastAsia="Times New Roman" w:hAnsi="Times New Roman"/>
          <w:lang w:val="en-GB" w:eastAsia="ja-JP"/>
        </w:rPr>
      </w:pPr>
      <w:r w:rsidRPr="004827E4">
        <w:rPr>
          <w:rFonts w:ascii="Times New Roman" w:eastAsia="Times New Roman" w:hAnsi="Times New Roman"/>
          <w:lang w:val="en-GB" w:eastAsia="ja-JP"/>
        </w:rPr>
        <w:t>5&gt;</w:t>
      </w:r>
      <w:r w:rsidRPr="004827E4">
        <w:rPr>
          <w:rFonts w:ascii="Times New Roman" w:eastAsia="Times New Roman" w:hAnsi="Times New Roman"/>
          <w:lang w:val="en-GB" w:eastAsia="ja-JP"/>
        </w:rPr>
        <w:tab/>
        <w:t xml:space="preserve">if the </w:t>
      </w:r>
      <w:r w:rsidRPr="004827E4">
        <w:rPr>
          <w:rFonts w:ascii="Times New Roman" w:eastAsia="Times New Roman" w:hAnsi="Times New Roman"/>
          <w:i/>
          <w:lang w:val="en-GB" w:eastAsia="ja-JP"/>
        </w:rPr>
        <w:t>additionalPmax</w:t>
      </w:r>
      <w:r w:rsidRPr="004827E4">
        <w:rPr>
          <w:rFonts w:ascii="Times New Roman" w:eastAsia="Times New Roman" w:hAnsi="Times New Roman"/>
          <w:lang w:val="en-GB" w:eastAsia="ja-JP"/>
        </w:rPr>
        <w:t xml:space="preserve"> is present in the same entry of the selected </w:t>
      </w:r>
      <w:r w:rsidRPr="004827E4">
        <w:rPr>
          <w:rFonts w:ascii="Times New Roman" w:eastAsia="Times New Roman" w:hAnsi="Times New Roman"/>
          <w:i/>
          <w:lang w:val="en-GB" w:eastAsia="ja-JP"/>
        </w:rPr>
        <w:t>additionalSpectrumEmission</w:t>
      </w:r>
      <w:r w:rsidRPr="004827E4">
        <w:rPr>
          <w:rFonts w:ascii="Times New Roman" w:eastAsia="Times New Roman" w:hAnsi="Times New Roman"/>
          <w:lang w:val="en-GB" w:eastAsia="ja-JP"/>
        </w:rPr>
        <w:t xml:space="preserve"> within </w:t>
      </w:r>
      <w:r w:rsidRPr="004827E4">
        <w:rPr>
          <w:rFonts w:ascii="Times New Roman" w:eastAsia="Times New Roman" w:hAnsi="Times New Roman"/>
          <w:i/>
          <w:lang w:val="en-GB" w:eastAsia="ja-JP"/>
        </w:rPr>
        <w:t>nr-NS-PmaxList</w:t>
      </w:r>
      <w:r w:rsidRPr="004827E4">
        <w:rPr>
          <w:rFonts w:ascii="Times New Roman" w:eastAsia="Times New Roman" w:hAnsi="Times New Roman"/>
          <w:lang w:val="en-GB" w:eastAsia="ja-JP"/>
        </w:rPr>
        <w:t xml:space="preserve"> for the </w:t>
      </w:r>
      <w:r w:rsidRPr="004827E4">
        <w:rPr>
          <w:rFonts w:ascii="Times New Roman" w:eastAsia="Times New Roman" w:hAnsi="Times New Roman"/>
          <w:i/>
          <w:lang w:val="en-GB" w:eastAsia="ja-JP"/>
        </w:rPr>
        <w:t>supplementaryUplink</w:t>
      </w:r>
      <w:r w:rsidRPr="004827E4">
        <w:rPr>
          <w:rFonts w:ascii="Times New Roman" w:eastAsia="Times New Roman" w:hAnsi="Times New Roman"/>
          <w:lang w:val="en-GB" w:eastAsia="ja-JP"/>
        </w:rPr>
        <w:t>:</w:t>
      </w:r>
    </w:p>
    <w:p w14:paraId="17564B11" w14:textId="77777777" w:rsidR="004827E4" w:rsidRPr="004827E4" w:rsidRDefault="004827E4" w:rsidP="004827E4">
      <w:pPr>
        <w:spacing w:after="180"/>
        <w:ind w:left="1985" w:hanging="284"/>
        <w:jc w:val="left"/>
        <w:rPr>
          <w:rFonts w:ascii="Times New Roman" w:eastAsia="Times New Roman" w:hAnsi="Times New Roman"/>
          <w:lang w:val="en-GB" w:eastAsia="ja-JP"/>
        </w:rPr>
      </w:pPr>
      <w:r w:rsidRPr="004827E4">
        <w:rPr>
          <w:rFonts w:ascii="Times New Roman" w:eastAsia="Times New Roman" w:hAnsi="Times New Roman"/>
          <w:lang w:val="en-GB" w:eastAsia="ja-JP"/>
        </w:rPr>
        <w:t>6&gt;</w:t>
      </w:r>
      <w:r w:rsidRPr="004827E4">
        <w:rPr>
          <w:rFonts w:ascii="Times New Roman" w:eastAsia="Times New Roman" w:hAnsi="Times New Roman"/>
          <w:lang w:val="en-GB" w:eastAsia="ja-JP"/>
        </w:rPr>
        <w:tab/>
        <w:t xml:space="preserve">apply the </w:t>
      </w:r>
      <w:r w:rsidRPr="004827E4">
        <w:rPr>
          <w:rFonts w:ascii="Times New Roman" w:eastAsia="Times New Roman" w:hAnsi="Times New Roman"/>
          <w:i/>
          <w:lang w:val="en-GB" w:eastAsia="ja-JP"/>
        </w:rPr>
        <w:t>additionalPmax</w:t>
      </w:r>
      <w:r w:rsidRPr="004827E4">
        <w:rPr>
          <w:rFonts w:ascii="Times New Roman" w:eastAsia="Times New Roman" w:hAnsi="Times New Roman"/>
          <w:lang w:val="en-GB" w:eastAsia="ja-JP"/>
        </w:rPr>
        <w:t xml:space="preserve"> in </w:t>
      </w:r>
      <w:r w:rsidRPr="004827E4">
        <w:rPr>
          <w:rFonts w:ascii="Times New Roman" w:eastAsia="Times New Roman" w:hAnsi="Times New Roman"/>
          <w:i/>
          <w:lang w:val="en-GB" w:eastAsia="ja-JP"/>
        </w:rPr>
        <w:t>supplementaryUplink</w:t>
      </w:r>
      <w:r w:rsidRPr="004827E4">
        <w:rPr>
          <w:rFonts w:ascii="Times New Roman" w:eastAsia="Times New Roman" w:hAnsi="Times New Roman"/>
          <w:lang w:val="en-GB" w:eastAsia="ja-JP"/>
        </w:rPr>
        <w:t xml:space="preserve"> for </w:t>
      </w:r>
      <w:proofErr w:type="gramStart"/>
      <w:r w:rsidRPr="004827E4">
        <w:rPr>
          <w:rFonts w:ascii="Times New Roman" w:eastAsia="Times New Roman" w:hAnsi="Times New Roman"/>
          <w:lang w:val="en-GB" w:eastAsia="ja-JP"/>
        </w:rPr>
        <w:t>SUL;</w:t>
      </w:r>
      <w:proofErr w:type="gramEnd"/>
    </w:p>
    <w:p w14:paraId="648A8671" w14:textId="77777777" w:rsidR="004827E4" w:rsidRPr="004827E4" w:rsidRDefault="004827E4" w:rsidP="004827E4">
      <w:pPr>
        <w:spacing w:after="180"/>
        <w:ind w:left="1702" w:hanging="284"/>
        <w:jc w:val="left"/>
        <w:rPr>
          <w:rFonts w:ascii="Times New Roman" w:eastAsia="Times New Roman" w:hAnsi="Times New Roman"/>
          <w:lang w:val="en-GB" w:eastAsia="ja-JP"/>
        </w:rPr>
      </w:pPr>
      <w:r w:rsidRPr="004827E4">
        <w:rPr>
          <w:rFonts w:ascii="Times New Roman" w:eastAsia="Times New Roman" w:hAnsi="Times New Roman"/>
          <w:lang w:val="en-GB" w:eastAsia="ja-JP"/>
        </w:rPr>
        <w:t>5&gt;</w:t>
      </w:r>
      <w:r w:rsidRPr="004827E4">
        <w:rPr>
          <w:rFonts w:ascii="Times New Roman" w:eastAsia="Times New Roman" w:hAnsi="Times New Roman"/>
          <w:lang w:val="en-GB" w:eastAsia="ja-JP"/>
        </w:rPr>
        <w:tab/>
        <w:t>else:</w:t>
      </w:r>
    </w:p>
    <w:p w14:paraId="315490E4" w14:textId="77777777" w:rsidR="004827E4" w:rsidRPr="004827E4" w:rsidRDefault="004827E4" w:rsidP="004827E4">
      <w:pPr>
        <w:spacing w:after="180"/>
        <w:ind w:left="1985" w:hanging="284"/>
        <w:jc w:val="left"/>
        <w:rPr>
          <w:rFonts w:ascii="Times New Roman" w:eastAsia="Times New Roman" w:hAnsi="Times New Roman"/>
          <w:lang w:val="en-GB" w:eastAsia="ja-JP"/>
        </w:rPr>
      </w:pPr>
      <w:r w:rsidRPr="004827E4">
        <w:rPr>
          <w:rFonts w:ascii="Times New Roman" w:eastAsia="Times New Roman" w:hAnsi="Times New Roman"/>
          <w:lang w:val="en-GB" w:eastAsia="ja-JP"/>
        </w:rPr>
        <w:t>6&gt;</w:t>
      </w:r>
      <w:r w:rsidRPr="004827E4">
        <w:rPr>
          <w:rFonts w:ascii="Times New Roman" w:eastAsia="Times New Roman" w:hAnsi="Times New Roman"/>
          <w:lang w:val="en-GB" w:eastAsia="ja-JP"/>
        </w:rPr>
        <w:tab/>
        <w:t xml:space="preserve">apply the </w:t>
      </w:r>
      <w:r w:rsidRPr="004827E4">
        <w:rPr>
          <w:rFonts w:ascii="Times New Roman" w:eastAsia="Times New Roman" w:hAnsi="Times New Roman"/>
          <w:i/>
          <w:lang w:val="en-GB" w:eastAsia="ja-JP"/>
        </w:rPr>
        <w:t>p-Max</w:t>
      </w:r>
      <w:r w:rsidRPr="004827E4">
        <w:rPr>
          <w:rFonts w:ascii="Times New Roman" w:eastAsia="Times New Roman" w:hAnsi="Times New Roman"/>
          <w:lang w:val="en-GB" w:eastAsia="ja-JP"/>
        </w:rPr>
        <w:t xml:space="preserve"> in </w:t>
      </w:r>
      <w:r w:rsidRPr="004827E4">
        <w:rPr>
          <w:rFonts w:ascii="Times New Roman" w:eastAsia="Times New Roman" w:hAnsi="Times New Roman"/>
          <w:i/>
          <w:lang w:val="en-GB" w:eastAsia="ja-JP"/>
        </w:rPr>
        <w:t>supplementaryUplink</w:t>
      </w:r>
      <w:r w:rsidRPr="004827E4">
        <w:rPr>
          <w:rFonts w:ascii="Times New Roman" w:eastAsia="Times New Roman" w:hAnsi="Times New Roman"/>
          <w:lang w:val="en-GB" w:eastAsia="ja-JP"/>
        </w:rPr>
        <w:t xml:space="preserve"> for </w:t>
      </w:r>
      <w:proofErr w:type="gramStart"/>
      <w:r w:rsidRPr="004827E4">
        <w:rPr>
          <w:rFonts w:ascii="Times New Roman" w:eastAsia="Times New Roman" w:hAnsi="Times New Roman"/>
          <w:lang w:val="en-GB" w:eastAsia="ja-JP"/>
        </w:rPr>
        <w:t>SUL;</w:t>
      </w:r>
      <w:proofErr w:type="gramEnd"/>
    </w:p>
    <w:p w14:paraId="14474DA0" w14:textId="77777777" w:rsidR="004827E4" w:rsidRPr="004827E4" w:rsidRDefault="004827E4" w:rsidP="004827E4">
      <w:pPr>
        <w:keepLines/>
        <w:spacing w:after="180"/>
        <w:ind w:left="1135" w:hanging="851"/>
        <w:jc w:val="left"/>
        <w:rPr>
          <w:rFonts w:ascii="Times New Roman" w:eastAsia="Times New Roman" w:hAnsi="Times New Roman"/>
          <w:lang w:val="en-GB" w:eastAsia="ja-JP"/>
        </w:rPr>
      </w:pPr>
      <w:r w:rsidRPr="004827E4">
        <w:rPr>
          <w:rFonts w:ascii="Times New Roman" w:eastAsia="Times New Roman" w:hAnsi="Times New Roman"/>
          <w:lang w:val="en-GB" w:eastAsia="ja-JP"/>
        </w:rPr>
        <w:t>NOTE 2:</w:t>
      </w:r>
      <w:r w:rsidRPr="004827E4">
        <w:rPr>
          <w:rFonts w:ascii="Times New Roman" w:eastAsia="MS Mincho" w:hAnsi="Times New Roman"/>
          <w:lang w:val="en-GB" w:eastAsia="ja-JP"/>
        </w:rPr>
        <w:tab/>
      </w:r>
      <w:r w:rsidRPr="004827E4">
        <w:rPr>
          <w:rFonts w:ascii="Times New Roman" w:eastAsia="Times New Roman" w:hAnsi="Times New Roman"/>
          <w:lang w:val="en-GB" w:eastAsia="ja-JP"/>
        </w:rPr>
        <w:t xml:space="preserve">For an out of coverage L2 U2N Remote UE in RRC_IDLE or RRC_INACTIVE receiving SIB1 from its connected L2 U2N Relay UE, it is up to Remote UE implementation whether to consider and apply the following parameters: </w:t>
      </w:r>
      <w:r w:rsidRPr="004827E4">
        <w:rPr>
          <w:rFonts w:ascii="Times New Roman" w:eastAsia="Times New Roman" w:hAnsi="Times New Roman"/>
          <w:i/>
          <w:lang w:val="en-GB" w:eastAsia="ja-JP"/>
        </w:rPr>
        <w:t>frequencyBandList</w:t>
      </w:r>
      <w:r w:rsidRPr="004827E4">
        <w:rPr>
          <w:rFonts w:ascii="Times New Roman" w:eastAsia="Times New Roman" w:hAnsi="Times New Roman"/>
          <w:lang w:val="en-GB" w:eastAsia="ja-JP"/>
        </w:rPr>
        <w:t xml:space="preserve">, </w:t>
      </w:r>
      <w:r w:rsidRPr="004827E4">
        <w:rPr>
          <w:rFonts w:ascii="Times New Roman" w:eastAsia="Times New Roman" w:hAnsi="Times New Roman"/>
          <w:i/>
          <w:lang w:val="en-GB" w:eastAsia="ja-JP"/>
        </w:rPr>
        <w:t>carrierBandwidth</w:t>
      </w:r>
      <w:r w:rsidRPr="004827E4">
        <w:rPr>
          <w:rFonts w:ascii="Times New Roman" w:eastAsia="Times New Roman" w:hAnsi="Times New Roman"/>
          <w:lang w:val="en-GB" w:eastAsia="ja-JP"/>
        </w:rPr>
        <w:t xml:space="preserve">, </w:t>
      </w:r>
      <w:r w:rsidRPr="004827E4">
        <w:rPr>
          <w:rFonts w:ascii="Times New Roman" w:eastAsia="Times New Roman" w:hAnsi="Times New Roman"/>
          <w:i/>
          <w:lang w:val="en-GB" w:eastAsia="ja-JP"/>
        </w:rPr>
        <w:t>frequencyShift7p5khz</w:t>
      </w:r>
      <w:r w:rsidRPr="004827E4">
        <w:rPr>
          <w:rFonts w:ascii="Times New Roman" w:eastAsia="Times New Roman" w:hAnsi="Times New Roman"/>
          <w:lang w:val="en-GB" w:eastAsia="ja-JP"/>
        </w:rPr>
        <w:t xml:space="preserve">, frequency band, channel bandwidth, the configuration included in the </w:t>
      </w:r>
      <w:r w:rsidRPr="004827E4">
        <w:rPr>
          <w:rFonts w:ascii="Times New Roman" w:eastAsia="Times New Roman" w:hAnsi="Times New Roman"/>
          <w:i/>
          <w:lang w:val="en-GB" w:eastAsia="ja-JP"/>
        </w:rPr>
        <w:t>servingCellConfigCommon</w:t>
      </w:r>
      <w:r w:rsidRPr="004827E4">
        <w:rPr>
          <w:rFonts w:ascii="Times New Roman" w:eastAsia="Times New Roman" w:hAnsi="Times New Roman"/>
          <w:lang w:val="en-GB" w:eastAsia="ja-JP"/>
        </w:rPr>
        <w:t xml:space="preserve">, the specified PCCH configuration, </w:t>
      </w:r>
      <w:r w:rsidRPr="004827E4">
        <w:rPr>
          <w:rFonts w:ascii="Times New Roman" w:eastAsia="Times New Roman" w:hAnsi="Times New Roman"/>
          <w:i/>
          <w:lang w:val="en-GB" w:eastAsia="ja-JP"/>
        </w:rPr>
        <w:t>additionalSpectrumEmission</w:t>
      </w:r>
      <w:r w:rsidRPr="004827E4">
        <w:rPr>
          <w:rFonts w:ascii="Times New Roman" w:eastAsia="Times New Roman" w:hAnsi="Times New Roman"/>
          <w:lang w:val="en-GB" w:eastAsia="ja-JP"/>
        </w:rPr>
        <w:t xml:space="preserve">, </w:t>
      </w:r>
      <w:r w:rsidRPr="004827E4">
        <w:rPr>
          <w:rFonts w:ascii="Times New Roman" w:eastAsia="Times New Roman" w:hAnsi="Times New Roman"/>
          <w:i/>
          <w:lang w:val="en-GB" w:eastAsia="ja-JP"/>
        </w:rPr>
        <w:t>additionalPmax</w:t>
      </w:r>
      <w:r w:rsidRPr="004827E4">
        <w:rPr>
          <w:rFonts w:ascii="Times New Roman" w:eastAsia="Times New Roman" w:hAnsi="Times New Roman"/>
          <w:lang w:val="en-GB" w:eastAsia="ja-JP"/>
        </w:rPr>
        <w:t xml:space="preserve">, and </w:t>
      </w:r>
      <w:r w:rsidRPr="004827E4">
        <w:rPr>
          <w:rFonts w:ascii="Times New Roman" w:eastAsia="Times New Roman" w:hAnsi="Times New Roman"/>
          <w:i/>
          <w:iCs/>
          <w:lang w:val="en-GB" w:eastAsia="ja-JP"/>
        </w:rPr>
        <w:t>p-Max</w:t>
      </w:r>
      <w:r w:rsidRPr="004827E4">
        <w:rPr>
          <w:rFonts w:ascii="Times New Roman" w:eastAsia="Times New Roman" w:hAnsi="Times New Roman"/>
          <w:lang w:val="en-GB" w:eastAsia="ja-JP"/>
        </w:rPr>
        <w:t>.</w:t>
      </w:r>
    </w:p>
    <w:p w14:paraId="0E79C1F4" w14:textId="77777777" w:rsidR="004827E4" w:rsidRPr="004827E4" w:rsidRDefault="004827E4" w:rsidP="004827E4">
      <w:pPr>
        <w:spacing w:after="180"/>
        <w:ind w:left="851" w:hanging="284"/>
        <w:jc w:val="left"/>
        <w:rPr>
          <w:rFonts w:ascii="Times New Roman" w:eastAsia="Times New Roman" w:hAnsi="Times New Roman"/>
          <w:lang w:val="en-GB" w:eastAsia="ja-JP"/>
        </w:rPr>
      </w:pPr>
      <w:r w:rsidRPr="004827E4">
        <w:rPr>
          <w:rFonts w:ascii="Times New Roman" w:eastAsia="Times New Roman" w:hAnsi="Times New Roman"/>
          <w:lang w:val="en-GB" w:eastAsia="ja-JP"/>
        </w:rPr>
        <w:t>2&gt;</w:t>
      </w:r>
      <w:r w:rsidRPr="004827E4">
        <w:rPr>
          <w:rFonts w:ascii="Times New Roman" w:eastAsia="Times New Roman" w:hAnsi="Times New Roman"/>
          <w:lang w:val="en-GB" w:eastAsia="ja-JP"/>
        </w:rPr>
        <w:tab/>
        <w:t>else:</w:t>
      </w:r>
    </w:p>
    <w:p w14:paraId="70126469" w14:textId="77777777" w:rsidR="004827E4" w:rsidRPr="004827E4" w:rsidRDefault="004827E4" w:rsidP="004827E4">
      <w:pPr>
        <w:spacing w:after="180"/>
        <w:ind w:left="1135" w:hanging="284"/>
        <w:jc w:val="left"/>
        <w:rPr>
          <w:rFonts w:ascii="Times New Roman" w:eastAsia="Times New Roman" w:hAnsi="Times New Roman"/>
          <w:lang w:val="en-GB" w:eastAsia="ja-JP"/>
        </w:rPr>
      </w:pPr>
      <w:r w:rsidRPr="004827E4">
        <w:rPr>
          <w:rFonts w:ascii="Times New Roman" w:eastAsia="Times New Roman" w:hAnsi="Times New Roman"/>
          <w:lang w:val="en-GB" w:eastAsia="ja-JP"/>
        </w:rPr>
        <w:t>3&gt;</w:t>
      </w:r>
      <w:r w:rsidRPr="004827E4">
        <w:rPr>
          <w:rFonts w:ascii="Times New Roman" w:eastAsia="Times New Roman" w:hAnsi="Times New Roman"/>
          <w:lang w:val="en-GB" w:eastAsia="ja-JP"/>
        </w:rPr>
        <w:tab/>
        <w:t>consider the cell as barred in accordance with TS 38.304 [20]; and</w:t>
      </w:r>
    </w:p>
    <w:p w14:paraId="0CA307E2" w14:textId="77777777" w:rsidR="004827E4" w:rsidRPr="004827E4" w:rsidRDefault="004827E4" w:rsidP="004827E4">
      <w:pPr>
        <w:spacing w:after="180"/>
        <w:ind w:left="1135" w:hanging="284"/>
        <w:jc w:val="left"/>
        <w:rPr>
          <w:rFonts w:ascii="Times New Roman" w:eastAsia="Times New Roman" w:hAnsi="Times New Roman"/>
          <w:lang w:val="en-GB" w:eastAsia="ja-JP"/>
        </w:rPr>
      </w:pPr>
      <w:r w:rsidRPr="004827E4">
        <w:rPr>
          <w:rFonts w:ascii="Times New Roman" w:eastAsia="Times New Roman" w:hAnsi="Times New Roman"/>
          <w:lang w:val="en-GB" w:eastAsia="ja-JP"/>
        </w:rPr>
        <w:t>3&gt;</w:t>
      </w:r>
      <w:r w:rsidRPr="004827E4">
        <w:rPr>
          <w:rFonts w:ascii="Times New Roman" w:eastAsia="Times New Roman" w:hAnsi="Times New Roman"/>
          <w:lang w:val="en-GB" w:eastAsia="ja-JP"/>
        </w:rPr>
        <w:tab/>
        <w:t xml:space="preserve">perform barring as if </w:t>
      </w:r>
      <w:r w:rsidRPr="004827E4">
        <w:rPr>
          <w:rFonts w:ascii="Times New Roman" w:eastAsia="Times New Roman" w:hAnsi="Times New Roman"/>
          <w:i/>
          <w:lang w:val="en-GB" w:eastAsia="ja-JP"/>
        </w:rPr>
        <w:t>intraFreqReselection</w:t>
      </w:r>
      <w:r w:rsidRPr="004827E4">
        <w:rPr>
          <w:rFonts w:ascii="Times New Roman" w:eastAsia="Times New Roman" w:hAnsi="Times New Roman"/>
          <w:iCs/>
          <w:lang w:val="en-GB" w:eastAsia="ja-JP"/>
        </w:rPr>
        <w:t xml:space="preserve">, or </w:t>
      </w:r>
      <w:r w:rsidRPr="004827E4">
        <w:rPr>
          <w:rFonts w:ascii="Times New Roman" w:eastAsia="Times New Roman" w:hAnsi="Times New Roman"/>
          <w:i/>
          <w:lang w:val="en-GB" w:eastAsia="ja-JP"/>
        </w:rPr>
        <w:t>intraFreqReselectionRedCap</w:t>
      </w:r>
      <w:r w:rsidRPr="004827E4">
        <w:rPr>
          <w:rFonts w:ascii="Times New Roman" w:eastAsia="Times New Roman" w:hAnsi="Times New Roman"/>
          <w:iCs/>
          <w:lang w:val="en-GB" w:eastAsia="ja-JP"/>
        </w:rPr>
        <w:t xml:space="preserve"> for RedCap UEs,</w:t>
      </w:r>
      <w:r w:rsidRPr="004827E4">
        <w:rPr>
          <w:rFonts w:ascii="Times New Roman" w:eastAsia="Times New Roman" w:hAnsi="Times New Roman"/>
          <w:lang w:val="en-GB" w:eastAsia="ja-JP"/>
        </w:rPr>
        <w:t xml:space="preserve"> or </w:t>
      </w:r>
      <w:r w:rsidRPr="004827E4">
        <w:rPr>
          <w:rFonts w:ascii="Times New Roman" w:eastAsia="Times New Roman" w:hAnsi="Times New Roman"/>
          <w:i/>
          <w:lang w:val="en-GB" w:eastAsia="ja-JP"/>
        </w:rPr>
        <w:t>intraFreqReselection-eRedCap</w:t>
      </w:r>
      <w:r w:rsidRPr="004827E4">
        <w:rPr>
          <w:rFonts w:ascii="Times New Roman" w:eastAsia="Times New Roman" w:hAnsi="Times New Roman"/>
          <w:iCs/>
          <w:lang w:val="en-GB" w:eastAsia="ja-JP"/>
        </w:rPr>
        <w:t xml:space="preserve"> for eRedCap UEs,</w:t>
      </w:r>
      <w:r w:rsidRPr="004827E4">
        <w:rPr>
          <w:rFonts w:ascii="Times New Roman" w:eastAsia="Times New Roman" w:hAnsi="Times New Roman"/>
          <w:lang w:val="en-GB" w:eastAsia="ja-JP"/>
        </w:rPr>
        <w:t xml:space="preserve"> is set to </w:t>
      </w:r>
      <w:proofErr w:type="gramStart"/>
      <w:r w:rsidRPr="004827E4">
        <w:rPr>
          <w:rFonts w:ascii="Times New Roman" w:eastAsia="Times New Roman" w:hAnsi="Times New Roman"/>
          <w:i/>
          <w:lang w:val="en-GB" w:eastAsia="ja-JP"/>
        </w:rPr>
        <w:t>notAllowed</w:t>
      </w:r>
      <w:r w:rsidRPr="004827E4">
        <w:rPr>
          <w:rFonts w:ascii="Times New Roman" w:eastAsia="Times New Roman" w:hAnsi="Times New Roman"/>
          <w:lang w:val="en-GB" w:eastAsia="ja-JP"/>
        </w:rPr>
        <w:t>;</w:t>
      </w:r>
      <w:proofErr w:type="gramEnd"/>
    </w:p>
    <w:p w14:paraId="3D552CEC" w14:textId="77777777" w:rsidR="004827E4" w:rsidRDefault="004827E4" w:rsidP="004827E4">
      <w:pPr>
        <w:jc w:val="center"/>
      </w:pPr>
    </w:p>
    <w:p w14:paraId="5A4CE490" w14:textId="4106C25D" w:rsidR="004827E4" w:rsidDel="00681CCF" w:rsidRDefault="004827E4" w:rsidP="004827E4">
      <w:pPr>
        <w:jc w:val="center"/>
        <w:rPr>
          <w:del w:id="83" w:author="Ericsson" w:date="2024-03-26T21:42:00Z"/>
        </w:rPr>
      </w:pPr>
      <w:r>
        <w:t>============= END OF CHANGES ===============</w:t>
      </w:r>
    </w:p>
    <w:p w14:paraId="29AE2311" w14:textId="03399AF5" w:rsidR="007D46C6" w:rsidRPr="00CE0424" w:rsidRDefault="007D46C6" w:rsidP="00681CCF">
      <w:pPr>
        <w:jc w:val="center"/>
      </w:pPr>
    </w:p>
    <w:sectPr w:rsidR="007D46C6" w:rsidRPr="00CE0424">
      <w:headerReference w:type="even"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A9AC10" w14:textId="77777777" w:rsidR="00153591" w:rsidRDefault="00153591">
      <w:r>
        <w:separator/>
      </w:r>
    </w:p>
  </w:endnote>
  <w:endnote w:type="continuationSeparator" w:id="0">
    <w:p w14:paraId="1DB6AD6C" w14:textId="77777777" w:rsidR="00153591" w:rsidRDefault="00153591">
      <w:r>
        <w:continuationSeparator/>
      </w:r>
    </w:p>
  </w:endnote>
  <w:endnote w:type="continuationNotice" w:id="1">
    <w:p w14:paraId="038FA456" w14:textId="77777777" w:rsidR="00153591" w:rsidRDefault="0015359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77B9E2" w14:textId="051DBF99" w:rsidR="00095504" w:rsidRDefault="0009550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85EB4">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85EB4">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133F0B" w14:textId="77777777" w:rsidR="00153591" w:rsidRDefault="00153591">
      <w:r>
        <w:separator/>
      </w:r>
    </w:p>
  </w:footnote>
  <w:footnote w:type="continuationSeparator" w:id="0">
    <w:p w14:paraId="633E30AF" w14:textId="77777777" w:rsidR="00153591" w:rsidRDefault="00153591">
      <w:r>
        <w:continuationSeparator/>
      </w:r>
    </w:p>
  </w:footnote>
  <w:footnote w:type="continuationNotice" w:id="1">
    <w:p w14:paraId="6A5BAB91" w14:textId="77777777" w:rsidR="00153591" w:rsidRDefault="0015359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FD7842" w14:textId="77777777" w:rsidR="00095504" w:rsidRDefault="0009550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2552047"/>
    <w:multiLevelType w:val="multilevel"/>
    <w:tmpl w:val="F8C40CF8"/>
    <w:lvl w:ilvl="0">
      <w:start w:val="1"/>
      <w:numFmt w:val="decimal"/>
      <w:pStyle w:val="Heading1"/>
      <w:lvlText w:val="%1"/>
      <w:lvlJc w:val="left"/>
      <w:pPr>
        <w:tabs>
          <w:tab w:val="num" w:pos="5253"/>
        </w:tabs>
        <w:ind w:left="5253" w:hanging="432"/>
      </w:pPr>
      <w:rPr>
        <w:rFonts w:hint="default"/>
      </w:rPr>
    </w:lvl>
    <w:lvl w:ilvl="1">
      <w:start w:val="1"/>
      <w:numFmt w:val="decimal"/>
      <w:pStyle w:val="Heading2"/>
      <w:lvlText w:val="%1.%2"/>
      <w:lvlJc w:val="left"/>
      <w:pPr>
        <w:tabs>
          <w:tab w:val="num" w:pos="12059"/>
        </w:tabs>
        <w:ind w:left="12059" w:hanging="576"/>
      </w:pPr>
      <w:rPr>
        <w:rFonts w:hint="default"/>
      </w:rPr>
    </w:lvl>
    <w:lvl w:ilvl="2">
      <w:start w:val="1"/>
      <w:numFmt w:val="decimal"/>
      <w:pStyle w:val="Heading3"/>
      <w:lvlText w:val="%1.%2.%3"/>
      <w:lvlJc w:val="left"/>
      <w:pPr>
        <w:tabs>
          <w:tab w:val="num" w:pos="5541"/>
        </w:tabs>
        <w:ind w:left="5541" w:hanging="720"/>
      </w:pPr>
      <w:rPr>
        <w:rFonts w:hint="default"/>
      </w:rPr>
    </w:lvl>
    <w:lvl w:ilvl="3">
      <w:start w:val="1"/>
      <w:numFmt w:val="decimal"/>
      <w:pStyle w:val="Heading4"/>
      <w:lvlText w:val="%1.%2.%3.%4"/>
      <w:lvlJc w:val="left"/>
      <w:pPr>
        <w:tabs>
          <w:tab w:val="num" w:pos="5685"/>
        </w:tabs>
        <w:ind w:left="5685" w:hanging="864"/>
      </w:pPr>
      <w:rPr>
        <w:rFonts w:hint="default"/>
      </w:rPr>
    </w:lvl>
    <w:lvl w:ilvl="4">
      <w:start w:val="1"/>
      <w:numFmt w:val="decimal"/>
      <w:pStyle w:val="Heading5"/>
      <w:lvlText w:val="%1.%2.%3.%4.%5"/>
      <w:lvlJc w:val="left"/>
      <w:pPr>
        <w:tabs>
          <w:tab w:val="num" w:pos="5829"/>
        </w:tabs>
        <w:ind w:left="5829" w:hanging="1008"/>
      </w:pPr>
      <w:rPr>
        <w:rFonts w:hint="default"/>
      </w:rPr>
    </w:lvl>
    <w:lvl w:ilvl="5">
      <w:start w:val="1"/>
      <w:numFmt w:val="decimal"/>
      <w:pStyle w:val="Heading6"/>
      <w:lvlText w:val="%1.%2.%3.%4.%5.%6"/>
      <w:lvlJc w:val="left"/>
      <w:pPr>
        <w:tabs>
          <w:tab w:val="num" w:pos="5973"/>
        </w:tabs>
        <w:ind w:left="5973" w:hanging="1152"/>
      </w:pPr>
      <w:rPr>
        <w:rFonts w:hint="default"/>
      </w:rPr>
    </w:lvl>
    <w:lvl w:ilvl="6">
      <w:start w:val="1"/>
      <w:numFmt w:val="decimal"/>
      <w:pStyle w:val="Heading7"/>
      <w:lvlText w:val="%1.%2.%3.%4.%5.%6.%7"/>
      <w:lvlJc w:val="left"/>
      <w:pPr>
        <w:tabs>
          <w:tab w:val="num" w:pos="6117"/>
        </w:tabs>
        <w:ind w:left="6117" w:hanging="1296"/>
      </w:pPr>
      <w:rPr>
        <w:rFonts w:hint="default"/>
      </w:rPr>
    </w:lvl>
    <w:lvl w:ilvl="7">
      <w:start w:val="1"/>
      <w:numFmt w:val="decimal"/>
      <w:pStyle w:val="Heading8"/>
      <w:lvlText w:val="%1.%2.%3.%4.%5.%6.%7.%8"/>
      <w:lvlJc w:val="left"/>
      <w:pPr>
        <w:tabs>
          <w:tab w:val="num" w:pos="6261"/>
        </w:tabs>
        <w:ind w:left="6261" w:hanging="1440"/>
      </w:pPr>
      <w:rPr>
        <w:rFonts w:hint="default"/>
      </w:rPr>
    </w:lvl>
    <w:lvl w:ilvl="8">
      <w:start w:val="1"/>
      <w:numFmt w:val="decimal"/>
      <w:pStyle w:val="Heading9"/>
      <w:lvlText w:val="%1.%2.%3.%4.%5.%6.%7.%8.%9"/>
      <w:lvlJc w:val="left"/>
      <w:pPr>
        <w:tabs>
          <w:tab w:val="num" w:pos="6405"/>
        </w:tabs>
        <w:ind w:left="6405" w:hanging="1584"/>
      </w:pPr>
      <w:rPr>
        <w:rFonts w:hint="default"/>
      </w:rPr>
    </w:lvl>
  </w:abstractNum>
  <w:abstractNum w:abstractNumId="2" w15:restartNumberingAfterBreak="0">
    <w:nsid w:val="05AC5255"/>
    <w:multiLevelType w:val="hybridMultilevel"/>
    <w:tmpl w:val="44143E20"/>
    <w:lvl w:ilvl="0" w:tplc="FFFFFFFF">
      <w:start w:val="1"/>
      <w:numFmt w:val="decimal"/>
      <w:lvlText w:val="%1."/>
      <w:lvlJc w:val="left"/>
      <w:pPr>
        <w:ind w:left="387" w:hanging="360"/>
      </w:pPr>
      <w:rPr>
        <w:rFonts w:hint="default"/>
      </w:rPr>
    </w:lvl>
    <w:lvl w:ilvl="1" w:tplc="FFFFFFFF" w:tentative="1">
      <w:start w:val="1"/>
      <w:numFmt w:val="lowerLetter"/>
      <w:lvlText w:val="%2."/>
      <w:lvlJc w:val="left"/>
      <w:pPr>
        <w:ind w:left="1107" w:hanging="360"/>
      </w:pPr>
    </w:lvl>
    <w:lvl w:ilvl="2" w:tplc="FFFFFFFF" w:tentative="1">
      <w:start w:val="1"/>
      <w:numFmt w:val="lowerRoman"/>
      <w:lvlText w:val="%3."/>
      <w:lvlJc w:val="right"/>
      <w:pPr>
        <w:ind w:left="1827" w:hanging="180"/>
      </w:pPr>
    </w:lvl>
    <w:lvl w:ilvl="3" w:tplc="FFFFFFFF" w:tentative="1">
      <w:start w:val="1"/>
      <w:numFmt w:val="decimal"/>
      <w:lvlText w:val="%4."/>
      <w:lvlJc w:val="left"/>
      <w:pPr>
        <w:ind w:left="2547" w:hanging="360"/>
      </w:pPr>
    </w:lvl>
    <w:lvl w:ilvl="4" w:tplc="FFFFFFFF" w:tentative="1">
      <w:start w:val="1"/>
      <w:numFmt w:val="lowerLetter"/>
      <w:lvlText w:val="%5."/>
      <w:lvlJc w:val="left"/>
      <w:pPr>
        <w:ind w:left="3267" w:hanging="360"/>
      </w:pPr>
    </w:lvl>
    <w:lvl w:ilvl="5" w:tplc="FFFFFFFF" w:tentative="1">
      <w:start w:val="1"/>
      <w:numFmt w:val="lowerRoman"/>
      <w:lvlText w:val="%6."/>
      <w:lvlJc w:val="right"/>
      <w:pPr>
        <w:ind w:left="3987" w:hanging="180"/>
      </w:pPr>
    </w:lvl>
    <w:lvl w:ilvl="6" w:tplc="FFFFFFFF" w:tentative="1">
      <w:start w:val="1"/>
      <w:numFmt w:val="decimal"/>
      <w:lvlText w:val="%7."/>
      <w:lvlJc w:val="left"/>
      <w:pPr>
        <w:ind w:left="4707" w:hanging="360"/>
      </w:pPr>
    </w:lvl>
    <w:lvl w:ilvl="7" w:tplc="FFFFFFFF" w:tentative="1">
      <w:start w:val="1"/>
      <w:numFmt w:val="lowerLetter"/>
      <w:lvlText w:val="%8."/>
      <w:lvlJc w:val="left"/>
      <w:pPr>
        <w:ind w:left="5427" w:hanging="360"/>
      </w:pPr>
    </w:lvl>
    <w:lvl w:ilvl="8" w:tplc="FFFFFFFF" w:tentative="1">
      <w:start w:val="1"/>
      <w:numFmt w:val="lowerRoman"/>
      <w:lvlText w:val="%9."/>
      <w:lvlJc w:val="right"/>
      <w:pPr>
        <w:ind w:left="6147" w:hanging="180"/>
      </w:pPr>
    </w:lvl>
  </w:abstractNum>
  <w:abstractNum w:abstractNumId="3" w15:restartNumberingAfterBreak="0">
    <w:nsid w:val="0FEC78E6"/>
    <w:multiLevelType w:val="hybridMultilevel"/>
    <w:tmpl w:val="4F6AF7FA"/>
    <w:lvl w:ilvl="0" w:tplc="E67CC60C">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5E0CF2"/>
    <w:multiLevelType w:val="hybridMultilevel"/>
    <w:tmpl w:val="A9106BE6"/>
    <w:lvl w:ilvl="0" w:tplc="08090001">
      <w:start w:val="1"/>
      <w:numFmt w:val="bullet"/>
      <w:lvlText w:val=""/>
      <w:lvlJc w:val="left"/>
      <w:pPr>
        <w:ind w:left="1500" w:hanging="360"/>
      </w:pPr>
      <w:rPr>
        <w:rFonts w:ascii="Symbol" w:hAnsi="Symbol" w:hint="default"/>
      </w:rPr>
    </w:lvl>
    <w:lvl w:ilvl="1" w:tplc="08090003" w:tentative="1">
      <w:start w:val="1"/>
      <w:numFmt w:val="bullet"/>
      <w:lvlText w:val="o"/>
      <w:lvlJc w:val="left"/>
      <w:pPr>
        <w:ind w:left="2220" w:hanging="360"/>
      </w:pPr>
      <w:rPr>
        <w:rFonts w:ascii="Courier New" w:hAnsi="Courier New" w:cs="Courier New" w:hint="default"/>
      </w:rPr>
    </w:lvl>
    <w:lvl w:ilvl="2" w:tplc="08090005" w:tentative="1">
      <w:start w:val="1"/>
      <w:numFmt w:val="bullet"/>
      <w:lvlText w:val=""/>
      <w:lvlJc w:val="left"/>
      <w:pPr>
        <w:ind w:left="2940" w:hanging="360"/>
      </w:pPr>
      <w:rPr>
        <w:rFonts w:ascii="Wingdings" w:hAnsi="Wingdings" w:hint="default"/>
      </w:rPr>
    </w:lvl>
    <w:lvl w:ilvl="3" w:tplc="08090001" w:tentative="1">
      <w:start w:val="1"/>
      <w:numFmt w:val="bullet"/>
      <w:lvlText w:val=""/>
      <w:lvlJc w:val="left"/>
      <w:pPr>
        <w:ind w:left="3660" w:hanging="360"/>
      </w:pPr>
      <w:rPr>
        <w:rFonts w:ascii="Symbol" w:hAnsi="Symbol" w:hint="default"/>
      </w:rPr>
    </w:lvl>
    <w:lvl w:ilvl="4" w:tplc="08090003" w:tentative="1">
      <w:start w:val="1"/>
      <w:numFmt w:val="bullet"/>
      <w:lvlText w:val="o"/>
      <w:lvlJc w:val="left"/>
      <w:pPr>
        <w:ind w:left="4380" w:hanging="360"/>
      </w:pPr>
      <w:rPr>
        <w:rFonts w:ascii="Courier New" w:hAnsi="Courier New" w:cs="Courier New" w:hint="default"/>
      </w:rPr>
    </w:lvl>
    <w:lvl w:ilvl="5" w:tplc="08090005" w:tentative="1">
      <w:start w:val="1"/>
      <w:numFmt w:val="bullet"/>
      <w:lvlText w:val=""/>
      <w:lvlJc w:val="left"/>
      <w:pPr>
        <w:ind w:left="5100" w:hanging="360"/>
      </w:pPr>
      <w:rPr>
        <w:rFonts w:ascii="Wingdings" w:hAnsi="Wingdings" w:hint="default"/>
      </w:rPr>
    </w:lvl>
    <w:lvl w:ilvl="6" w:tplc="08090001" w:tentative="1">
      <w:start w:val="1"/>
      <w:numFmt w:val="bullet"/>
      <w:lvlText w:val=""/>
      <w:lvlJc w:val="left"/>
      <w:pPr>
        <w:ind w:left="5820" w:hanging="360"/>
      </w:pPr>
      <w:rPr>
        <w:rFonts w:ascii="Symbol" w:hAnsi="Symbol" w:hint="default"/>
      </w:rPr>
    </w:lvl>
    <w:lvl w:ilvl="7" w:tplc="08090003" w:tentative="1">
      <w:start w:val="1"/>
      <w:numFmt w:val="bullet"/>
      <w:lvlText w:val="o"/>
      <w:lvlJc w:val="left"/>
      <w:pPr>
        <w:ind w:left="6540" w:hanging="360"/>
      </w:pPr>
      <w:rPr>
        <w:rFonts w:ascii="Courier New" w:hAnsi="Courier New" w:cs="Courier New" w:hint="default"/>
      </w:rPr>
    </w:lvl>
    <w:lvl w:ilvl="8" w:tplc="08090005" w:tentative="1">
      <w:start w:val="1"/>
      <w:numFmt w:val="bullet"/>
      <w:lvlText w:val=""/>
      <w:lvlJc w:val="left"/>
      <w:pPr>
        <w:ind w:left="7260" w:hanging="360"/>
      </w:pPr>
      <w:rPr>
        <w:rFonts w:ascii="Wingdings" w:hAnsi="Wingdings" w:hint="default"/>
      </w:rPr>
    </w:lvl>
  </w:abstractNum>
  <w:abstractNum w:abstractNumId="5" w15:restartNumberingAfterBreak="0">
    <w:nsid w:val="1E491685"/>
    <w:multiLevelType w:val="hybridMultilevel"/>
    <w:tmpl w:val="44143E20"/>
    <w:lvl w:ilvl="0" w:tplc="FFFFFFFF">
      <w:start w:val="1"/>
      <w:numFmt w:val="decimal"/>
      <w:lvlText w:val="%1."/>
      <w:lvlJc w:val="left"/>
      <w:pPr>
        <w:ind w:left="387" w:hanging="360"/>
      </w:pPr>
      <w:rPr>
        <w:rFonts w:hint="default"/>
      </w:rPr>
    </w:lvl>
    <w:lvl w:ilvl="1" w:tplc="FFFFFFFF" w:tentative="1">
      <w:start w:val="1"/>
      <w:numFmt w:val="lowerLetter"/>
      <w:lvlText w:val="%2."/>
      <w:lvlJc w:val="left"/>
      <w:pPr>
        <w:ind w:left="1107" w:hanging="360"/>
      </w:pPr>
    </w:lvl>
    <w:lvl w:ilvl="2" w:tplc="FFFFFFFF" w:tentative="1">
      <w:start w:val="1"/>
      <w:numFmt w:val="lowerRoman"/>
      <w:lvlText w:val="%3."/>
      <w:lvlJc w:val="right"/>
      <w:pPr>
        <w:ind w:left="1827" w:hanging="180"/>
      </w:pPr>
    </w:lvl>
    <w:lvl w:ilvl="3" w:tplc="FFFFFFFF" w:tentative="1">
      <w:start w:val="1"/>
      <w:numFmt w:val="decimal"/>
      <w:lvlText w:val="%4."/>
      <w:lvlJc w:val="left"/>
      <w:pPr>
        <w:ind w:left="2547" w:hanging="360"/>
      </w:pPr>
    </w:lvl>
    <w:lvl w:ilvl="4" w:tplc="FFFFFFFF" w:tentative="1">
      <w:start w:val="1"/>
      <w:numFmt w:val="lowerLetter"/>
      <w:lvlText w:val="%5."/>
      <w:lvlJc w:val="left"/>
      <w:pPr>
        <w:ind w:left="3267" w:hanging="360"/>
      </w:pPr>
    </w:lvl>
    <w:lvl w:ilvl="5" w:tplc="FFFFFFFF" w:tentative="1">
      <w:start w:val="1"/>
      <w:numFmt w:val="lowerRoman"/>
      <w:lvlText w:val="%6."/>
      <w:lvlJc w:val="right"/>
      <w:pPr>
        <w:ind w:left="3987" w:hanging="180"/>
      </w:pPr>
    </w:lvl>
    <w:lvl w:ilvl="6" w:tplc="FFFFFFFF" w:tentative="1">
      <w:start w:val="1"/>
      <w:numFmt w:val="decimal"/>
      <w:lvlText w:val="%7."/>
      <w:lvlJc w:val="left"/>
      <w:pPr>
        <w:ind w:left="4707" w:hanging="360"/>
      </w:pPr>
    </w:lvl>
    <w:lvl w:ilvl="7" w:tplc="FFFFFFFF" w:tentative="1">
      <w:start w:val="1"/>
      <w:numFmt w:val="lowerLetter"/>
      <w:lvlText w:val="%8."/>
      <w:lvlJc w:val="left"/>
      <w:pPr>
        <w:ind w:left="5427" w:hanging="360"/>
      </w:pPr>
    </w:lvl>
    <w:lvl w:ilvl="8" w:tplc="FFFFFFFF" w:tentative="1">
      <w:start w:val="1"/>
      <w:numFmt w:val="lowerRoman"/>
      <w:lvlText w:val="%9."/>
      <w:lvlJc w:val="right"/>
      <w:pPr>
        <w:ind w:left="6147" w:hanging="180"/>
      </w:pPr>
    </w:lvl>
  </w:abstractNum>
  <w:abstractNum w:abstractNumId="6" w15:restartNumberingAfterBreak="0">
    <w:nsid w:val="1FAC3079"/>
    <w:multiLevelType w:val="hybridMultilevel"/>
    <w:tmpl w:val="A76EC5E8"/>
    <w:lvl w:ilvl="0" w:tplc="E8049C0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221654A8"/>
    <w:multiLevelType w:val="hybridMultilevel"/>
    <w:tmpl w:val="0E9E06B2"/>
    <w:lvl w:ilvl="0" w:tplc="08090001">
      <w:start w:val="1"/>
      <w:numFmt w:val="bullet"/>
      <w:lvlText w:val=""/>
      <w:lvlJc w:val="left"/>
      <w:pPr>
        <w:ind w:left="780" w:hanging="360"/>
      </w:pPr>
      <w:rPr>
        <w:rFonts w:ascii="Symbol" w:hAnsi="Symbol" w:hint="default"/>
      </w:rPr>
    </w:lvl>
    <w:lvl w:ilvl="1" w:tplc="08090003">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8" w15:restartNumberingAfterBreak="0">
    <w:nsid w:val="25EF78A8"/>
    <w:multiLevelType w:val="hybridMultilevel"/>
    <w:tmpl w:val="470E3364"/>
    <w:lvl w:ilvl="0" w:tplc="5E66FF5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2C043F7C"/>
    <w:multiLevelType w:val="hybridMultilevel"/>
    <w:tmpl w:val="79DED2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7F27A6C"/>
    <w:multiLevelType w:val="hybridMultilevel"/>
    <w:tmpl w:val="B88E941A"/>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14" w15:restartNumberingAfterBreak="0">
    <w:nsid w:val="396D56AB"/>
    <w:multiLevelType w:val="hybridMultilevel"/>
    <w:tmpl w:val="4CB66270"/>
    <w:lvl w:ilvl="0" w:tplc="D1DA2F9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3AA46647"/>
    <w:multiLevelType w:val="hybridMultilevel"/>
    <w:tmpl w:val="608679F6"/>
    <w:lvl w:ilvl="0" w:tplc="78A864BC">
      <w:start w:val="1"/>
      <w:numFmt w:val="decimal"/>
      <w:lvlText w:val="Proposal %1"/>
      <w:lvlJc w:val="left"/>
      <w:pPr>
        <w:tabs>
          <w:tab w:val="num" w:pos="5556"/>
        </w:tabs>
        <w:ind w:left="5556"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376C08"/>
    <w:multiLevelType w:val="hybridMultilevel"/>
    <w:tmpl w:val="3F96C2A4"/>
    <w:lvl w:ilvl="0" w:tplc="31620604">
      <w:numFmt w:val="bullet"/>
      <w:lvlText w:val="-"/>
      <w:lvlJc w:val="left"/>
      <w:pPr>
        <w:ind w:left="1800" w:hanging="360"/>
      </w:pPr>
      <w:rPr>
        <w:rFonts w:ascii="Calibri" w:eastAsia="Times New Roman" w:hAnsi="Calibri" w:cs="Calibri" w:hint="default"/>
      </w:rPr>
    </w:lvl>
    <w:lvl w:ilvl="1" w:tplc="20000003">
      <w:start w:val="1"/>
      <w:numFmt w:val="bullet"/>
      <w:lvlText w:val="o"/>
      <w:lvlJc w:val="left"/>
      <w:pPr>
        <w:ind w:left="2520" w:hanging="360"/>
      </w:pPr>
      <w:rPr>
        <w:rFonts w:ascii="Courier New" w:hAnsi="Courier New" w:cs="Courier New" w:hint="default"/>
      </w:rPr>
    </w:lvl>
    <w:lvl w:ilvl="2" w:tplc="20000005">
      <w:start w:val="1"/>
      <w:numFmt w:val="bullet"/>
      <w:lvlText w:val=""/>
      <w:lvlJc w:val="left"/>
      <w:pPr>
        <w:ind w:left="3240" w:hanging="360"/>
      </w:pPr>
      <w:rPr>
        <w:rFonts w:ascii="Wingdings" w:hAnsi="Wingdings" w:hint="default"/>
      </w:rPr>
    </w:lvl>
    <w:lvl w:ilvl="3" w:tplc="20000001">
      <w:start w:val="1"/>
      <w:numFmt w:val="bullet"/>
      <w:lvlText w:val=""/>
      <w:lvlJc w:val="left"/>
      <w:pPr>
        <w:ind w:left="3960" w:hanging="360"/>
      </w:pPr>
      <w:rPr>
        <w:rFonts w:ascii="Symbol" w:hAnsi="Symbol" w:hint="default"/>
      </w:rPr>
    </w:lvl>
    <w:lvl w:ilvl="4" w:tplc="20000003">
      <w:start w:val="1"/>
      <w:numFmt w:val="bullet"/>
      <w:lvlText w:val="o"/>
      <w:lvlJc w:val="left"/>
      <w:pPr>
        <w:ind w:left="4680" w:hanging="360"/>
      </w:pPr>
      <w:rPr>
        <w:rFonts w:ascii="Courier New" w:hAnsi="Courier New" w:cs="Courier New" w:hint="default"/>
      </w:rPr>
    </w:lvl>
    <w:lvl w:ilvl="5" w:tplc="20000005">
      <w:start w:val="1"/>
      <w:numFmt w:val="bullet"/>
      <w:lvlText w:val=""/>
      <w:lvlJc w:val="left"/>
      <w:pPr>
        <w:ind w:left="5400" w:hanging="360"/>
      </w:pPr>
      <w:rPr>
        <w:rFonts w:ascii="Wingdings" w:hAnsi="Wingdings" w:hint="default"/>
      </w:rPr>
    </w:lvl>
    <w:lvl w:ilvl="6" w:tplc="20000001">
      <w:start w:val="1"/>
      <w:numFmt w:val="bullet"/>
      <w:lvlText w:val=""/>
      <w:lvlJc w:val="left"/>
      <w:pPr>
        <w:ind w:left="6120" w:hanging="360"/>
      </w:pPr>
      <w:rPr>
        <w:rFonts w:ascii="Symbol" w:hAnsi="Symbol" w:hint="default"/>
      </w:rPr>
    </w:lvl>
    <w:lvl w:ilvl="7" w:tplc="20000003">
      <w:start w:val="1"/>
      <w:numFmt w:val="bullet"/>
      <w:lvlText w:val="o"/>
      <w:lvlJc w:val="left"/>
      <w:pPr>
        <w:ind w:left="6840" w:hanging="360"/>
      </w:pPr>
      <w:rPr>
        <w:rFonts w:ascii="Courier New" w:hAnsi="Courier New" w:cs="Courier New" w:hint="default"/>
      </w:rPr>
    </w:lvl>
    <w:lvl w:ilvl="8" w:tplc="20000005">
      <w:start w:val="1"/>
      <w:numFmt w:val="bullet"/>
      <w:lvlText w:val=""/>
      <w:lvlJc w:val="left"/>
      <w:pPr>
        <w:ind w:left="7560" w:hanging="360"/>
      </w:pPr>
      <w:rPr>
        <w:rFonts w:ascii="Wingdings" w:hAnsi="Wingdings" w:hint="default"/>
      </w:r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F347CF9"/>
    <w:multiLevelType w:val="hybridMultilevel"/>
    <w:tmpl w:val="7D580134"/>
    <w:lvl w:ilvl="0" w:tplc="D3EA664A">
      <w:start w:val="5"/>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27E184A"/>
    <w:multiLevelType w:val="hybridMultilevel"/>
    <w:tmpl w:val="F51A9A3A"/>
    <w:lvl w:ilvl="0" w:tplc="C65085F2">
      <w:start w:val="1"/>
      <w:numFmt w:val="bullet"/>
      <w:pStyle w:val="ECCParBulleted"/>
      <w:lvlText w:val=""/>
      <w:lvlJc w:val="left"/>
      <w:pPr>
        <w:tabs>
          <w:tab w:val="num" w:pos="360"/>
        </w:tabs>
        <w:ind w:left="360" w:hanging="360"/>
      </w:pPr>
      <w:rPr>
        <w:rFonts w:ascii="Wingdings" w:hAnsi="Wingdings" w:hint="default"/>
        <w:color w:val="D2232A"/>
      </w:rPr>
    </w:lvl>
    <w:lvl w:ilvl="1" w:tplc="2722AF3A" w:tentative="1">
      <w:start w:val="1"/>
      <w:numFmt w:val="bullet"/>
      <w:lvlText w:val="o"/>
      <w:lvlJc w:val="left"/>
      <w:pPr>
        <w:tabs>
          <w:tab w:val="num" w:pos="1440"/>
        </w:tabs>
        <w:ind w:left="1440" w:hanging="360"/>
      </w:pPr>
      <w:rPr>
        <w:rFonts w:ascii="Courier New" w:hAnsi="Courier New" w:cs="Arial" w:hint="default"/>
      </w:rPr>
    </w:lvl>
    <w:lvl w:ilvl="2" w:tplc="DF3A6222" w:tentative="1">
      <w:start w:val="1"/>
      <w:numFmt w:val="bullet"/>
      <w:lvlText w:val=""/>
      <w:lvlJc w:val="left"/>
      <w:pPr>
        <w:tabs>
          <w:tab w:val="num" w:pos="2160"/>
        </w:tabs>
        <w:ind w:left="2160" w:hanging="360"/>
      </w:pPr>
      <w:rPr>
        <w:rFonts w:ascii="Wingdings" w:hAnsi="Wingdings" w:hint="default"/>
      </w:rPr>
    </w:lvl>
    <w:lvl w:ilvl="3" w:tplc="38384B7C" w:tentative="1">
      <w:start w:val="1"/>
      <w:numFmt w:val="bullet"/>
      <w:lvlText w:val=""/>
      <w:lvlJc w:val="left"/>
      <w:pPr>
        <w:tabs>
          <w:tab w:val="num" w:pos="2880"/>
        </w:tabs>
        <w:ind w:left="2880" w:hanging="360"/>
      </w:pPr>
      <w:rPr>
        <w:rFonts w:ascii="Symbol" w:hAnsi="Symbol" w:hint="default"/>
      </w:rPr>
    </w:lvl>
    <w:lvl w:ilvl="4" w:tplc="3FACFB98" w:tentative="1">
      <w:start w:val="1"/>
      <w:numFmt w:val="bullet"/>
      <w:lvlText w:val="o"/>
      <w:lvlJc w:val="left"/>
      <w:pPr>
        <w:tabs>
          <w:tab w:val="num" w:pos="3600"/>
        </w:tabs>
        <w:ind w:left="3600" w:hanging="360"/>
      </w:pPr>
      <w:rPr>
        <w:rFonts w:ascii="Courier New" w:hAnsi="Courier New" w:cs="Arial" w:hint="default"/>
      </w:rPr>
    </w:lvl>
    <w:lvl w:ilvl="5" w:tplc="9AB23964" w:tentative="1">
      <w:start w:val="1"/>
      <w:numFmt w:val="bullet"/>
      <w:lvlText w:val=""/>
      <w:lvlJc w:val="left"/>
      <w:pPr>
        <w:tabs>
          <w:tab w:val="num" w:pos="4320"/>
        </w:tabs>
        <w:ind w:left="4320" w:hanging="360"/>
      </w:pPr>
      <w:rPr>
        <w:rFonts w:ascii="Wingdings" w:hAnsi="Wingdings" w:hint="default"/>
      </w:rPr>
    </w:lvl>
    <w:lvl w:ilvl="6" w:tplc="0CD81336" w:tentative="1">
      <w:start w:val="1"/>
      <w:numFmt w:val="bullet"/>
      <w:lvlText w:val=""/>
      <w:lvlJc w:val="left"/>
      <w:pPr>
        <w:tabs>
          <w:tab w:val="num" w:pos="5040"/>
        </w:tabs>
        <w:ind w:left="5040" w:hanging="360"/>
      </w:pPr>
      <w:rPr>
        <w:rFonts w:ascii="Symbol" w:hAnsi="Symbol" w:hint="default"/>
      </w:rPr>
    </w:lvl>
    <w:lvl w:ilvl="7" w:tplc="41885BBC" w:tentative="1">
      <w:start w:val="1"/>
      <w:numFmt w:val="bullet"/>
      <w:lvlText w:val="o"/>
      <w:lvlJc w:val="left"/>
      <w:pPr>
        <w:tabs>
          <w:tab w:val="num" w:pos="5760"/>
        </w:tabs>
        <w:ind w:left="5760" w:hanging="360"/>
      </w:pPr>
      <w:rPr>
        <w:rFonts w:ascii="Courier New" w:hAnsi="Courier New" w:cs="Arial" w:hint="default"/>
      </w:rPr>
    </w:lvl>
    <w:lvl w:ilvl="8" w:tplc="BC0A8502"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70C5534"/>
    <w:multiLevelType w:val="hybridMultilevel"/>
    <w:tmpl w:val="268400A6"/>
    <w:lvl w:ilvl="0" w:tplc="4FEC7392">
      <w:numFmt w:val="bullet"/>
      <w:lvlText w:val="-"/>
      <w:lvlJc w:val="left"/>
      <w:pPr>
        <w:ind w:left="720" w:hanging="360"/>
      </w:pPr>
      <w:rPr>
        <w:rFonts w:ascii="Arial" w:eastAsia="SimSu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475C5A8A"/>
    <w:multiLevelType w:val="hybridMultilevel"/>
    <w:tmpl w:val="470E3364"/>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01505E"/>
    <w:multiLevelType w:val="hybridMultilevel"/>
    <w:tmpl w:val="22741354"/>
    <w:lvl w:ilvl="0" w:tplc="C588919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C93222"/>
    <w:multiLevelType w:val="multilevel"/>
    <w:tmpl w:val="1CCACBAE"/>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BF3554A"/>
    <w:multiLevelType w:val="hybridMultilevel"/>
    <w:tmpl w:val="F60022A2"/>
    <w:lvl w:ilvl="0" w:tplc="2744B930">
      <w:start w:val="15"/>
      <w:numFmt w:val="bullet"/>
      <w:lvlText w:val="-"/>
      <w:lvlJc w:val="left"/>
      <w:pPr>
        <w:ind w:left="720" w:hanging="360"/>
      </w:pPr>
      <w:rPr>
        <w:rFonts w:ascii="Calibri" w:eastAsia="Calibr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8" w15:restartNumberingAfterBreak="0">
    <w:nsid w:val="5ECC135E"/>
    <w:multiLevelType w:val="hybridMultilevel"/>
    <w:tmpl w:val="018CB112"/>
    <w:lvl w:ilvl="0" w:tplc="D9CE61D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62E664C8"/>
    <w:multiLevelType w:val="hybridMultilevel"/>
    <w:tmpl w:val="44143E20"/>
    <w:lvl w:ilvl="0" w:tplc="FFFFFFFF">
      <w:start w:val="1"/>
      <w:numFmt w:val="decimal"/>
      <w:lvlText w:val="%1."/>
      <w:lvlJc w:val="left"/>
      <w:pPr>
        <w:ind w:left="387" w:hanging="360"/>
      </w:pPr>
      <w:rPr>
        <w:rFonts w:hint="default"/>
      </w:rPr>
    </w:lvl>
    <w:lvl w:ilvl="1" w:tplc="FFFFFFFF" w:tentative="1">
      <w:start w:val="1"/>
      <w:numFmt w:val="lowerLetter"/>
      <w:lvlText w:val="%2."/>
      <w:lvlJc w:val="left"/>
      <w:pPr>
        <w:ind w:left="1107" w:hanging="360"/>
      </w:pPr>
    </w:lvl>
    <w:lvl w:ilvl="2" w:tplc="FFFFFFFF" w:tentative="1">
      <w:start w:val="1"/>
      <w:numFmt w:val="lowerRoman"/>
      <w:lvlText w:val="%3."/>
      <w:lvlJc w:val="right"/>
      <w:pPr>
        <w:ind w:left="1827" w:hanging="180"/>
      </w:pPr>
    </w:lvl>
    <w:lvl w:ilvl="3" w:tplc="FFFFFFFF" w:tentative="1">
      <w:start w:val="1"/>
      <w:numFmt w:val="decimal"/>
      <w:lvlText w:val="%4."/>
      <w:lvlJc w:val="left"/>
      <w:pPr>
        <w:ind w:left="2547" w:hanging="360"/>
      </w:pPr>
    </w:lvl>
    <w:lvl w:ilvl="4" w:tplc="FFFFFFFF" w:tentative="1">
      <w:start w:val="1"/>
      <w:numFmt w:val="lowerLetter"/>
      <w:lvlText w:val="%5."/>
      <w:lvlJc w:val="left"/>
      <w:pPr>
        <w:ind w:left="3267" w:hanging="360"/>
      </w:pPr>
    </w:lvl>
    <w:lvl w:ilvl="5" w:tplc="FFFFFFFF" w:tentative="1">
      <w:start w:val="1"/>
      <w:numFmt w:val="lowerRoman"/>
      <w:lvlText w:val="%6."/>
      <w:lvlJc w:val="right"/>
      <w:pPr>
        <w:ind w:left="3987" w:hanging="180"/>
      </w:pPr>
    </w:lvl>
    <w:lvl w:ilvl="6" w:tplc="FFFFFFFF" w:tentative="1">
      <w:start w:val="1"/>
      <w:numFmt w:val="decimal"/>
      <w:lvlText w:val="%7."/>
      <w:lvlJc w:val="left"/>
      <w:pPr>
        <w:ind w:left="4707" w:hanging="360"/>
      </w:pPr>
    </w:lvl>
    <w:lvl w:ilvl="7" w:tplc="FFFFFFFF" w:tentative="1">
      <w:start w:val="1"/>
      <w:numFmt w:val="lowerLetter"/>
      <w:lvlText w:val="%8."/>
      <w:lvlJc w:val="left"/>
      <w:pPr>
        <w:ind w:left="5427" w:hanging="360"/>
      </w:pPr>
    </w:lvl>
    <w:lvl w:ilvl="8" w:tplc="FFFFFFFF" w:tentative="1">
      <w:start w:val="1"/>
      <w:numFmt w:val="lowerRoman"/>
      <w:lvlText w:val="%9."/>
      <w:lvlJc w:val="right"/>
      <w:pPr>
        <w:ind w:left="6147" w:hanging="180"/>
      </w:pPr>
    </w:lvl>
  </w:abstractNum>
  <w:abstractNum w:abstractNumId="30" w15:restartNumberingAfterBreak="0">
    <w:nsid w:val="656652C0"/>
    <w:multiLevelType w:val="hybridMultilevel"/>
    <w:tmpl w:val="470E3364"/>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31" w15:restartNumberingAfterBreak="0">
    <w:nsid w:val="65AA6F4D"/>
    <w:multiLevelType w:val="hybridMultilevel"/>
    <w:tmpl w:val="7AF47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D4A7E5A"/>
    <w:multiLevelType w:val="hybridMultilevel"/>
    <w:tmpl w:val="44143E20"/>
    <w:lvl w:ilvl="0" w:tplc="FFFFFFFF">
      <w:start w:val="1"/>
      <w:numFmt w:val="decimal"/>
      <w:lvlText w:val="%1."/>
      <w:lvlJc w:val="left"/>
      <w:pPr>
        <w:ind w:left="387" w:hanging="360"/>
      </w:pPr>
      <w:rPr>
        <w:rFonts w:hint="default"/>
      </w:rPr>
    </w:lvl>
    <w:lvl w:ilvl="1" w:tplc="FFFFFFFF" w:tentative="1">
      <w:start w:val="1"/>
      <w:numFmt w:val="lowerLetter"/>
      <w:lvlText w:val="%2."/>
      <w:lvlJc w:val="left"/>
      <w:pPr>
        <w:ind w:left="1107" w:hanging="360"/>
      </w:pPr>
    </w:lvl>
    <w:lvl w:ilvl="2" w:tplc="FFFFFFFF" w:tentative="1">
      <w:start w:val="1"/>
      <w:numFmt w:val="lowerRoman"/>
      <w:lvlText w:val="%3."/>
      <w:lvlJc w:val="right"/>
      <w:pPr>
        <w:ind w:left="1827" w:hanging="180"/>
      </w:pPr>
    </w:lvl>
    <w:lvl w:ilvl="3" w:tplc="FFFFFFFF" w:tentative="1">
      <w:start w:val="1"/>
      <w:numFmt w:val="decimal"/>
      <w:lvlText w:val="%4."/>
      <w:lvlJc w:val="left"/>
      <w:pPr>
        <w:ind w:left="2547" w:hanging="360"/>
      </w:pPr>
    </w:lvl>
    <w:lvl w:ilvl="4" w:tplc="FFFFFFFF" w:tentative="1">
      <w:start w:val="1"/>
      <w:numFmt w:val="lowerLetter"/>
      <w:lvlText w:val="%5."/>
      <w:lvlJc w:val="left"/>
      <w:pPr>
        <w:ind w:left="3267" w:hanging="360"/>
      </w:pPr>
    </w:lvl>
    <w:lvl w:ilvl="5" w:tplc="FFFFFFFF" w:tentative="1">
      <w:start w:val="1"/>
      <w:numFmt w:val="lowerRoman"/>
      <w:lvlText w:val="%6."/>
      <w:lvlJc w:val="right"/>
      <w:pPr>
        <w:ind w:left="3987" w:hanging="180"/>
      </w:pPr>
    </w:lvl>
    <w:lvl w:ilvl="6" w:tplc="FFFFFFFF" w:tentative="1">
      <w:start w:val="1"/>
      <w:numFmt w:val="decimal"/>
      <w:lvlText w:val="%7."/>
      <w:lvlJc w:val="left"/>
      <w:pPr>
        <w:ind w:left="4707" w:hanging="360"/>
      </w:pPr>
    </w:lvl>
    <w:lvl w:ilvl="7" w:tplc="FFFFFFFF" w:tentative="1">
      <w:start w:val="1"/>
      <w:numFmt w:val="lowerLetter"/>
      <w:lvlText w:val="%8."/>
      <w:lvlJc w:val="left"/>
      <w:pPr>
        <w:ind w:left="5427" w:hanging="360"/>
      </w:pPr>
    </w:lvl>
    <w:lvl w:ilvl="8" w:tplc="FFFFFFFF" w:tentative="1">
      <w:start w:val="1"/>
      <w:numFmt w:val="lowerRoman"/>
      <w:lvlText w:val="%9."/>
      <w:lvlJc w:val="right"/>
      <w:pPr>
        <w:ind w:left="6147" w:hanging="180"/>
      </w:pPr>
    </w:lvl>
  </w:abstractNum>
  <w:abstractNum w:abstractNumId="33" w15:restartNumberingAfterBreak="0">
    <w:nsid w:val="73EA2E17"/>
    <w:multiLevelType w:val="hybridMultilevel"/>
    <w:tmpl w:val="4CB66270"/>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34" w15:restartNumberingAfterBreak="0">
    <w:nsid w:val="7EB11404"/>
    <w:multiLevelType w:val="hybridMultilevel"/>
    <w:tmpl w:val="22D22BD8"/>
    <w:lvl w:ilvl="0" w:tplc="09B83EF0">
      <w:start w:val="12"/>
      <w:numFmt w:val="lowerLetter"/>
      <w:lvlText w:val="%1)"/>
      <w:lvlJc w:val="left"/>
      <w:pPr>
        <w:ind w:left="786" w:hanging="360"/>
      </w:pPr>
      <w:rPr>
        <w:rFonts w:ascii="Arial" w:hAnsi="Arial" w:hint="default"/>
        <w:b w:val="0"/>
        <w:bCs w:val="0"/>
        <w:i w:val="0"/>
        <w:iCs w:val="0"/>
        <w:color w:val="D2232A"/>
        <w:sz w:val="20"/>
        <w:szCs w:val="2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5" w15:restartNumberingAfterBreak="0">
    <w:nsid w:val="7EBC37DD"/>
    <w:multiLevelType w:val="hybridMultilevel"/>
    <w:tmpl w:val="44143E20"/>
    <w:lvl w:ilvl="0" w:tplc="4D6C88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16cid:durableId="1317297017">
    <w:abstractNumId w:val="1"/>
  </w:num>
  <w:num w:numId="2" w16cid:durableId="2007173614">
    <w:abstractNumId w:val="23"/>
  </w:num>
  <w:num w:numId="3" w16cid:durableId="364183904">
    <w:abstractNumId w:val="15"/>
  </w:num>
  <w:num w:numId="4" w16cid:durableId="1666976476">
    <w:abstractNumId w:val="17"/>
  </w:num>
  <w:num w:numId="5" w16cid:durableId="1407999183">
    <w:abstractNumId w:val="11"/>
  </w:num>
  <w:num w:numId="6" w16cid:durableId="965812426">
    <w:abstractNumId w:val="20"/>
  </w:num>
  <w:num w:numId="7" w16cid:durableId="312027794">
    <w:abstractNumId w:val="26"/>
  </w:num>
  <w:num w:numId="8" w16cid:durableId="1384477142">
    <w:abstractNumId w:val="12"/>
  </w:num>
  <w:num w:numId="9" w16cid:durableId="1556159113">
    <w:abstractNumId w:val="24"/>
  </w:num>
  <w:num w:numId="10" w16cid:durableId="708649350">
    <w:abstractNumId w:val="31"/>
  </w:num>
  <w:num w:numId="11" w16cid:durableId="505361976">
    <w:abstractNumId w:val="25"/>
  </w:num>
  <w:num w:numId="12" w16cid:durableId="1747612304">
    <w:abstractNumId w:val="35"/>
  </w:num>
  <w:num w:numId="13" w16cid:durableId="370492790">
    <w:abstractNumId w:val="32"/>
  </w:num>
  <w:num w:numId="14" w16cid:durableId="1033728520">
    <w:abstractNumId w:val="2"/>
  </w:num>
  <w:num w:numId="15" w16cid:durableId="140268876">
    <w:abstractNumId w:val="29"/>
  </w:num>
  <w:num w:numId="16" w16cid:durableId="785926230">
    <w:abstractNumId w:val="5"/>
  </w:num>
  <w:num w:numId="17" w16cid:durableId="132337125">
    <w:abstractNumId w:val="14"/>
  </w:num>
  <w:num w:numId="18" w16cid:durableId="1168786871">
    <w:abstractNumId w:val="24"/>
  </w:num>
  <w:num w:numId="19" w16cid:durableId="1385174953">
    <w:abstractNumId w:val="24"/>
  </w:num>
  <w:num w:numId="20" w16cid:durableId="2441035">
    <w:abstractNumId w:val="19"/>
  </w:num>
  <w:num w:numId="21" w16cid:durableId="1659647307">
    <w:abstractNumId w:val="18"/>
  </w:num>
  <w:num w:numId="22" w16cid:durableId="91555117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49885294">
    <w:abstractNumId w:val="8"/>
  </w:num>
  <w:num w:numId="24" w16cid:durableId="1026366195">
    <w:abstractNumId w:val="30"/>
  </w:num>
  <w:num w:numId="25" w16cid:durableId="1279990922">
    <w:abstractNumId w:val="34"/>
  </w:num>
  <w:num w:numId="26" w16cid:durableId="1408844212">
    <w:abstractNumId w:val="24"/>
  </w:num>
  <w:num w:numId="27" w16cid:durableId="600993536">
    <w:abstractNumId w:val="21"/>
  </w:num>
  <w:num w:numId="28" w16cid:durableId="1772234921">
    <w:abstractNumId w:val="1"/>
  </w:num>
  <w:num w:numId="29" w16cid:durableId="769548450">
    <w:abstractNumId w:val="6"/>
  </w:num>
  <w:num w:numId="30" w16cid:durableId="34984334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376439737">
    <w:abstractNumId w:val="16"/>
  </w:num>
  <w:num w:numId="32" w16cid:durableId="853878534">
    <w:abstractNumId w:val="23"/>
  </w:num>
  <w:num w:numId="33" w16cid:durableId="910580763">
    <w:abstractNumId w:val="22"/>
  </w:num>
  <w:num w:numId="34" w16cid:durableId="1688481240">
    <w:abstractNumId w:val="33"/>
  </w:num>
  <w:num w:numId="35" w16cid:durableId="1755324549">
    <w:abstractNumId w:val="23"/>
  </w:num>
  <w:num w:numId="36" w16cid:durableId="483163623">
    <w:abstractNumId w:val="23"/>
  </w:num>
  <w:num w:numId="37" w16cid:durableId="1291328498">
    <w:abstractNumId w:val="9"/>
  </w:num>
  <w:num w:numId="38" w16cid:durableId="251864470">
    <w:abstractNumId w:val="10"/>
  </w:num>
  <w:num w:numId="39" w16cid:durableId="1298493580">
    <w:abstractNumId w:val="3"/>
  </w:num>
  <w:num w:numId="40" w16cid:durableId="1038047647">
    <w:abstractNumId w:val="28"/>
  </w:num>
  <w:num w:numId="41" w16cid:durableId="1937711828">
    <w:abstractNumId w:val="27"/>
  </w:num>
  <w:num w:numId="42" w16cid:durableId="1437288984">
    <w:abstractNumId w:val="7"/>
  </w:num>
  <w:num w:numId="43" w16cid:durableId="922032051">
    <w:abstractNumId w:val="4"/>
  </w:num>
  <w:num w:numId="44" w16cid:durableId="473568850">
    <w:abstractNumId w:val="0"/>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QC (Umesh)">
    <w15:presenceInfo w15:providerId="None" w15:userId="QC (Umes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isplayBackgroundShape/>
  <w:printFractionalCharacterWidth/>
  <w:activeWritingStyle w:appName="MSWord" w:lang="fi-FI" w:vendorID="64" w:dllVersion="0" w:nlCheck="1" w:checkStyle="0"/>
  <w:activeWritingStyle w:appName="MSWord" w:lang="en-US" w:vendorID="64" w:dllVersion="0" w:nlCheck="1" w:checkStyle="0"/>
  <w:activeWritingStyle w:appName="MSWord" w:lang="en-GB" w:vendorID="64" w:dllVersion="0" w:nlCheck="1" w:checkStyle="0"/>
  <w:proofState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1CDA"/>
    <w:rsid w:val="0000003B"/>
    <w:rsid w:val="0000008B"/>
    <w:rsid w:val="000000FF"/>
    <w:rsid w:val="00000119"/>
    <w:rsid w:val="00000307"/>
    <w:rsid w:val="0000057E"/>
    <w:rsid w:val="000006E1"/>
    <w:rsid w:val="00000A6F"/>
    <w:rsid w:val="00000BD8"/>
    <w:rsid w:val="00000D7A"/>
    <w:rsid w:val="00000FD6"/>
    <w:rsid w:val="0000138E"/>
    <w:rsid w:val="000015C2"/>
    <w:rsid w:val="00001970"/>
    <w:rsid w:val="00001A91"/>
    <w:rsid w:val="00001C21"/>
    <w:rsid w:val="000024FC"/>
    <w:rsid w:val="00002719"/>
    <w:rsid w:val="00002A06"/>
    <w:rsid w:val="00002A37"/>
    <w:rsid w:val="00002B9D"/>
    <w:rsid w:val="00002C74"/>
    <w:rsid w:val="00002FD5"/>
    <w:rsid w:val="000039F4"/>
    <w:rsid w:val="00003D49"/>
    <w:rsid w:val="00003D9D"/>
    <w:rsid w:val="00004B3B"/>
    <w:rsid w:val="000059E9"/>
    <w:rsid w:val="00005C62"/>
    <w:rsid w:val="00006446"/>
    <w:rsid w:val="00006710"/>
    <w:rsid w:val="00006746"/>
    <w:rsid w:val="0000682C"/>
    <w:rsid w:val="00006896"/>
    <w:rsid w:val="00006A38"/>
    <w:rsid w:val="0000775A"/>
    <w:rsid w:val="00007800"/>
    <w:rsid w:val="00007CDC"/>
    <w:rsid w:val="0001153F"/>
    <w:rsid w:val="00011AE4"/>
    <w:rsid w:val="00011B28"/>
    <w:rsid w:val="00011BC2"/>
    <w:rsid w:val="0001306A"/>
    <w:rsid w:val="00013987"/>
    <w:rsid w:val="00013A72"/>
    <w:rsid w:val="00013B71"/>
    <w:rsid w:val="00013D59"/>
    <w:rsid w:val="0001414D"/>
    <w:rsid w:val="000145A3"/>
    <w:rsid w:val="00014607"/>
    <w:rsid w:val="00014C1F"/>
    <w:rsid w:val="0001501D"/>
    <w:rsid w:val="00015664"/>
    <w:rsid w:val="000159E4"/>
    <w:rsid w:val="00015B33"/>
    <w:rsid w:val="00015D15"/>
    <w:rsid w:val="00016AFA"/>
    <w:rsid w:val="00017131"/>
    <w:rsid w:val="000177A4"/>
    <w:rsid w:val="00017BD3"/>
    <w:rsid w:val="000201D4"/>
    <w:rsid w:val="000201EF"/>
    <w:rsid w:val="00020704"/>
    <w:rsid w:val="00020CDD"/>
    <w:rsid w:val="000215E9"/>
    <w:rsid w:val="00021BF1"/>
    <w:rsid w:val="00022470"/>
    <w:rsid w:val="00022AD0"/>
    <w:rsid w:val="000238F2"/>
    <w:rsid w:val="00023F51"/>
    <w:rsid w:val="000243D2"/>
    <w:rsid w:val="00024AC1"/>
    <w:rsid w:val="00024C1F"/>
    <w:rsid w:val="00024CF3"/>
    <w:rsid w:val="000252E6"/>
    <w:rsid w:val="00025404"/>
    <w:rsid w:val="000254D4"/>
    <w:rsid w:val="0002564D"/>
    <w:rsid w:val="00025ECA"/>
    <w:rsid w:val="00026215"/>
    <w:rsid w:val="00026F67"/>
    <w:rsid w:val="00026FF5"/>
    <w:rsid w:val="00027116"/>
    <w:rsid w:val="000278DD"/>
    <w:rsid w:val="00027996"/>
    <w:rsid w:val="00027E42"/>
    <w:rsid w:val="00027F2C"/>
    <w:rsid w:val="00030B7E"/>
    <w:rsid w:val="00030ECE"/>
    <w:rsid w:val="00030EF8"/>
    <w:rsid w:val="00031704"/>
    <w:rsid w:val="000325B8"/>
    <w:rsid w:val="00033505"/>
    <w:rsid w:val="00033709"/>
    <w:rsid w:val="00033993"/>
    <w:rsid w:val="00034070"/>
    <w:rsid w:val="00034555"/>
    <w:rsid w:val="000346B1"/>
    <w:rsid w:val="00034C15"/>
    <w:rsid w:val="00034CB7"/>
    <w:rsid w:val="00035572"/>
    <w:rsid w:val="00035E5A"/>
    <w:rsid w:val="00036001"/>
    <w:rsid w:val="0003639A"/>
    <w:rsid w:val="0003641A"/>
    <w:rsid w:val="00036BA1"/>
    <w:rsid w:val="00036CEF"/>
    <w:rsid w:val="00037538"/>
    <w:rsid w:val="0003789D"/>
    <w:rsid w:val="0003798C"/>
    <w:rsid w:val="000379D9"/>
    <w:rsid w:val="00040E25"/>
    <w:rsid w:val="00041025"/>
    <w:rsid w:val="00041543"/>
    <w:rsid w:val="00041906"/>
    <w:rsid w:val="00041962"/>
    <w:rsid w:val="000422E2"/>
    <w:rsid w:val="00042F22"/>
    <w:rsid w:val="00042FF8"/>
    <w:rsid w:val="00043B7B"/>
    <w:rsid w:val="00043B82"/>
    <w:rsid w:val="000444EF"/>
    <w:rsid w:val="0004485A"/>
    <w:rsid w:val="000450D7"/>
    <w:rsid w:val="0004564C"/>
    <w:rsid w:val="000457CD"/>
    <w:rsid w:val="00045843"/>
    <w:rsid w:val="00045B3A"/>
    <w:rsid w:val="00047AB6"/>
    <w:rsid w:val="00050350"/>
    <w:rsid w:val="00050681"/>
    <w:rsid w:val="000515F8"/>
    <w:rsid w:val="000517B6"/>
    <w:rsid w:val="00051C21"/>
    <w:rsid w:val="000529D6"/>
    <w:rsid w:val="00052A07"/>
    <w:rsid w:val="00052E21"/>
    <w:rsid w:val="000534E3"/>
    <w:rsid w:val="00053710"/>
    <w:rsid w:val="0005398E"/>
    <w:rsid w:val="0005474C"/>
    <w:rsid w:val="00055517"/>
    <w:rsid w:val="000558BE"/>
    <w:rsid w:val="0005606A"/>
    <w:rsid w:val="0005667E"/>
    <w:rsid w:val="00056EB1"/>
    <w:rsid w:val="00057117"/>
    <w:rsid w:val="000573DE"/>
    <w:rsid w:val="0005768F"/>
    <w:rsid w:val="00057A99"/>
    <w:rsid w:val="00057B95"/>
    <w:rsid w:val="00057BFA"/>
    <w:rsid w:val="00057E78"/>
    <w:rsid w:val="000600B9"/>
    <w:rsid w:val="00060140"/>
    <w:rsid w:val="0006016B"/>
    <w:rsid w:val="00060259"/>
    <w:rsid w:val="000603BA"/>
    <w:rsid w:val="0006062F"/>
    <w:rsid w:val="00060B62"/>
    <w:rsid w:val="00060DFD"/>
    <w:rsid w:val="00061367"/>
    <w:rsid w:val="000616E7"/>
    <w:rsid w:val="00062167"/>
    <w:rsid w:val="000621DB"/>
    <w:rsid w:val="00062632"/>
    <w:rsid w:val="00062EC6"/>
    <w:rsid w:val="0006396F"/>
    <w:rsid w:val="00064341"/>
    <w:rsid w:val="00064554"/>
    <w:rsid w:val="000646C6"/>
    <w:rsid w:val="0006487E"/>
    <w:rsid w:val="0006504B"/>
    <w:rsid w:val="00065553"/>
    <w:rsid w:val="00065E1A"/>
    <w:rsid w:val="000662A7"/>
    <w:rsid w:val="000663BC"/>
    <w:rsid w:val="000663CB"/>
    <w:rsid w:val="000671E2"/>
    <w:rsid w:val="00070A3F"/>
    <w:rsid w:val="000714FE"/>
    <w:rsid w:val="00071B19"/>
    <w:rsid w:val="00072469"/>
    <w:rsid w:val="00073487"/>
    <w:rsid w:val="000736AE"/>
    <w:rsid w:val="0007400B"/>
    <w:rsid w:val="000746B0"/>
    <w:rsid w:val="0007611C"/>
    <w:rsid w:val="00076901"/>
    <w:rsid w:val="00076F4B"/>
    <w:rsid w:val="0007758A"/>
    <w:rsid w:val="00077941"/>
    <w:rsid w:val="00077D24"/>
    <w:rsid w:val="00077E5F"/>
    <w:rsid w:val="0008036A"/>
    <w:rsid w:val="00080397"/>
    <w:rsid w:val="00080D5B"/>
    <w:rsid w:val="00080F33"/>
    <w:rsid w:val="000815B7"/>
    <w:rsid w:val="00081889"/>
    <w:rsid w:val="00081AE6"/>
    <w:rsid w:val="00082699"/>
    <w:rsid w:val="00082788"/>
    <w:rsid w:val="000835C2"/>
    <w:rsid w:val="00084733"/>
    <w:rsid w:val="00084E2B"/>
    <w:rsid w:val="00085303"/>
    <w:rsid w:val="000855EB"/>
    <w:rsid w:val="0008591A"/>
    <w:rsid w:val="00085925"/>
    <w:rsid w:val="000859A3"/>
    <w:rsid w:val="00085A18"/>
    <w:rsid w:val="00085B2E"/>
    <w:rsid w:val="00085B52"/>
    <w:rsid w:val="00085C08"/>
    <w:rsid w:val="000860FE"/>
    <w:rsid w:val="00086162"/>
    <w:rsid w:val="0008642D"/>
    <w:rsid w:val="00086493"/>
    <w:rsid w:val="000866F2"/>
    <w:rsid w:val="00086BCC"/>
    <w:rsid w:val="00086D8A"/>
    <w:rsid w:val="0008725D"/>
    <w:rsid w:val="00087B9C"/>
    <w:rsid w:val="00087E9B"/>
    <w:rsid w:val="00087F2A"/>
    <w:rsid w:val="0009009B"/>
    <w:rsid w:val="0009009F"/>
    <w:rsid w:val="000900D8"/>
    <w:rsid w:val="00090F5E"/>
    <w:rsid w:val="00091557"/>
    <w:rsid w:val="000919E8"/>
    <w:rsid w:val="0009217C"/>
    <w:rsid w:val="000924C1"/>
    <w:rsid w:val="000924F0"/>
    <w:rsid w:val="000927BC"/>
    <w:rsid w:val="000927EE"/>
    <w:rsid w:val="00093474"/>
    <w:rsid w:val="0009354B"/>
    <w:rsid w:val="00093F16"/>
    <w:rsid w:val="0009464D"/>
    <w:rsid w:val="000948E7"/>
    <w:rsid w:val="00094A29"/>
    <w:rsid w:val="000950EE"/>
    <w:rsid w:val="0009510F"/>
    <w:rsid w:val="0009531B"/>
    <w:rsid w:val="00095504"/>
    <w:rsid w:val="000958BC"/>
    <w:rsid w:val="00096E8A"/>
    <w:rsid w:val="00096FCB"/>
    <w:rsid w:val="00097795"/>
    <w:rsid w:val="000A0FBD"/>
    <w:rsid w:val="000A12C4"/>
    <w:rsid w:val="000A1553"/>
    <w:rsid w:val="000A1621"/>
    <w:rsid w:val="000A1819"/>
    <w:rsid w:val="000A18FF"/>
    <w:rsid w:val="000A19E3"/>
    <w:rsid w:val="000A1B7B"/>
    <w:rsid w:val="000A2D46"/>
    <w:rsid w:val="000A36B2"/>
    <w:rsid w:val="000A3E44"/>
    <w:rsid w:val="000A4750"/>
    <w:rsid w:val="000A4F84"/>
    <w:rsid w:val="000A5489"/>
    <w:rsid w:val="000A56F2"/>
    <w:rsid w:val="000A5763"/>
    <w:rsid w:val="000A5FB1"/>
    <w:rsid w:val="000A6407"/>
    <w:rsid w:val="000A64DC"/>
    <w:rsid w:val="000A6A23"/>
    <w:rsid w:val="000A7124"/>
    <w:rsid w:val="000A72D2"/>
    <w:rsid w:val="000A76A0"/>
    <w:rsid w:val="000A7E02"/>
    <w:rsid w:val="000B0086"/>
    <w:rsid w:val="000B03EA"/>
    <w:rsid w:val="000B07F7"/>
    <w:rsid w:val="000B0DE4"/>
    <w:rsid w:val="000B10DD"/>
    <w:rsid w:val="000B1283"/>
    <w:rsid w:val="000B13DA"/>
    <w:rsid w:val="000B1472"/>
    <w:rsid w:val="000B18F8"/>
    <w:rsid w:val="000B1935"/>
    <w:rsid w:val="000B2630"/>
    <w:rsid w:val="000B2719"/>
    <w:rsid w:val="000B3731"/>
    <w:rsid w:val="000B37F4"/>
    <w:rsid w:val="000B3937"/>
    <w:rsid w:val="000B3A8F"/>
    <w:rsid w:val="000B4430"/>
    <w:rsid w:val="000B4AB9"/>
    <w:rsid w:val="000B58C3"/>
    <w:rsid w:val="000B61E9"/>
    <w:rsid w:val="000B7382"/>
    <w:rsid w:val="000B7486"/>
    <w:rsid w:val="000B7BD1"/>
    <w:rsid w:val="000B7C4C"/>
    <w:rsid w:val="000C024A"/>
    <w:rsid w:val="000C09BF"/>
    <w:rsid w:val="000C0D23"/>
    <w:rsid w:val="000C0FD9"/>
    <w:rsid w:val="000C100B"/>
    <w:rsid w:val="000C13AA"/>
    <w:rsid w:val="000C1486"/>
    <w:rsid w:val="000C165A"/>
    <w:rsid w:val="000C1A53"/>
    <w:rsid w:val="000C1BDA"/>
    <w:rsid w:val="000C1D59"/>
    <w:rsid w:val="000C2CE3"/>
    <w:rsid w:val="000C2E19"/>
    <w:rsid w:val="000C2E48"/>
    <w:rsid w:val="000C2FE7"/>
    <w:rsid w:val="000C3EA0"/>
    <w:rsid w:val="000C407B"/>
    <w:rsid w:val="000C4A79"/>
    <w:rsid w:val="000C54B0"/>
    <w:rsid w:val="000C5848"/>
    <w:rsid w:val="000C58E0"/>
    <w:rsid w:val="000C650E"/>
    <w:rsid w:val="000C684D"/>
    <w:rsid w:val="000C6BC7"/>
    <w:rsid w:val="000C6EF9"/>
    <w:rsid w:val="000C74F5"/>
    <w:rsid w:val="000D0630"/>
    <w:rsid w:val="000D0BBC"/>
    <w:rsid w:val="000D0D07"/>
    <w:rsid w:val="000D1108"/>
    <w:rsid w:val="000D1EE0"/>
    <w:rsid w:val="000D1F1D"/>
    <w:rsid w:val="000D1F36"/>
    <w:rsid w:val="000D2303"/>
    <w:rsid w:val="000D2600"/>
    <w:rsid w:val="000D35B4"/>
    <w:rsid w:val="000D3A23"/>
    <w:rsid w:val="000D44D0"/>
    <w:rsid w:val="000D4797"/>
    <w:rsid w:val="000D4AB1"/>
    <w:rsid w:val="000D50A0"/>
    <w:rsid w:val="000D5D61"/>
    <w:rsid w:val="000D6BFA"/>
    <w:rsid w:val="000D7C0D"/>
    <w:rsid w:val="000E0527"/>
    <w:rsid w:val="000E14CC"/>
    <w:rsid w:val="000E1E92"/>
    <w:rsid w:val="000E1FB2"/>
    <w:rsid w:val="000E2247"/>
    <w:rsid w:val="000E2888"/>
    <w:rsid w:val="000E2A18"/>
    <w:rsid w:val="000E3067"/>
    <w:rsid w:val="000E36E3"/>
    <w:rsid w:val="000E3A9F"/>
    <w:rsid w:val="000E4030"/>
    <w:rsid w:val="000E4829"/>
    <w:rsid w:val="000E4938"/>
    <w:rsid w:val="000E4BDC"/>
    <w:rsid w:val="000E4DE9"/>
    <w:rsid w:val="000E5432"/>
    <w:rsid w:val="000E5A8F"/>
    <w:rsid w:val="000E5C7B"/>
    <w:rsid w:val="000E5F03"/>
    <w:rsid w:val="000E60CB"/>
    <w:rsid w:val="000E7952"/>
    <w:rsid w:val="000F06D6"/>
    <w:rsid w:val="000F0B8E"/>
    <w:rsid w:val="000F0EB1"/>
    <w:rsid w:val="000F0F76"/>
    <w:rsid w:val="000F1106"/>
    <w:rsid w:val="000F17BB"/>
    <w:rsid w:val="000F1C4E"/>
    <w:rsid w:val="000F26D4"/>
    <w:rsid w:val="000F28C4"/>
    <w:rsid w:val="000F2CE0"/>
    <w:rsid w:val="000F30E4"/>
    <w:rsid w:val="000F3BE9"/>
    <w:rsid w:val="000F3C78"/>
    <w:rsid w:val="000F3F6C"/>
    <w:rsid w:val="000F40DF"/>
    <w:rsid w:val="000F44F9"/>
    <w:rsid w:val="000F4D82"/>
    <w:rsid w:val="000F4DFB"/>
    <w:rsid w:val="000F6230"/>
    <w:rsid w:val="000F6DF3"/>
    <w:rsid w:val="000F75AA"/>
    <w:rsid w:val="000F7A9D"/>
    <w:rsid w:val="000F7DB8"/>
    <w:rsid w:val="001002DF"/>
    <w:rsid w:val="001005FF"/>
    <w:rsid w:val="00100FC2"/>
    <w:rsid w:val="001024A3"/>
    <w:rsid w:val="00103313"/>
    <w:rsid w:val="001041A3"/>
    <w:rsid w:val="001044E6"/>
    <w:rsid w:val="00105471"/>
    <w:rsid w:val="00105C55"/>
    <w:rsid w:val="001062FB"/>
    <w:rsid w:val="001063E6"/>
    <w:rsid w:val="00106AB9"/>
    <w:rsid w:val="00106C93"/>
    <w:rsid w:val="00107092"/>
    <w:rsid w:val="001070D7"/>
    <w:rsid w:val="001073C3"/>
    <w:rsid w:val="001075B7"/>
    <w:rsid w:val="00107EA2"/>
    <w:rsid w:val="0011007A"/>
    <w:rsid w:val="001100F0"/>
    <w:rsid w:val="0011098E"/>
    <w:rsid w:val="00110F4C"/>
    <w:rsid w:val="0011134E"/>
    <w:rsid w:val="00111952"/>
    <w:rsid w:val="00112602"/>
    <w:rsid w:val="00112971"/>
    <w:rsid w:val="001132A8"/>
    <w:rsid w:val="00113997"/>
    <w:rsid w:val="00113CF4"/>
    <w:rsid w:val="001141B2"/>
    <w:rsid w:val="001146AC"/>
    <w:rsid w:val="0011498E"/>
    <w:rsid w:val="00114D8A"/>
    <w:rsid w:val="001153EA"/>
    <w:rsid w:val="00115480"/>
    <w:rsid w:val="00115643"/>
    <w:rsid w:val="00115645"/>
    <w:rsid w:val="001156F6"/>
    <w:rsid w:val="00115A1C"/>
    <w:rsid w:val="00115B24"/>
    <w:rsid w:val="00115CE1"/>
    <w:rsid w:val="00115D3C"/>
    <w:rsid w:val="00115F5C"/>
    <w:rsid w:val="0011603B"/>
    <w:rsid w:val="00116765"/>
    <w:rsid w:val="0011682A"/>
    <w:rsid w:val="00116FB7"/>
    <w:rsid w:val="00117634"/>
    <w:rsid w:val="00117657"/>
    <w:rsid w:val="00117B33"/>
    <w:rsid w:val="00120B18"/>
    <w:rsid w:val="001210F6"/>
    <w:rsid w:val="001219F5"/>
    <w:rsid w:val="00121A20"/>
    <w:rsid w:val="00121E55"/>
    <w:rsid w:val="001225F1"/>
    <w:rsid w:val="00123464"/>
    <w:rsid w:val="001236D2"/>
    <w:rsid w:val="0012377F"/>
    <w:rsid w:val="00123B3C"/>
    <w:rsid w:val="00124314"/>
    <w:rsid w:val="001243E1"/>
    <w:rsid w:val="001247C0"/>
    <w:rsid w:val="00124BA6"/>
    <w:rsid w:val="00125141"/>
    <w:rsid w:val="0012591D"/>
    <w:rsid w:val="00125D3F"/>
    <w:rsid w:val="00125E8C"/>
    <w:rsid w:val="00125F92"/>
    <w:rsid w:val="0012633B"/>
    <w:rsid w:val="0012662D"/>
    <w:rsid w:val="001269AF"/>
    <w:rsid w:val="00126A9D"/>
    <w:rsid w:val="00126B4A"/>
    <w:rsid w:val="00126BB4"/>
    <w:rsid w:val="00127505"/>
    <w:rsid w:val="001277AA"/>
    <w:rsid w:val="00127E1B"/>
    <w:rsid w:val="00130025"/>
    <w:rsid w:val="001304EF"/>
    <w:rsid w:val="001307C2"/>
    <w:rsid w:val="00131D3F"/>
    <w:rsid w:val="00132FD0"/>
    <w:rsid w:val="00133008"/>
    <w:rsid w:val="00133038"/>
    <w:rsid w:val="00133600"/>
    <w:rsid w:val="00133AFC"/>
    <w:rsid w:val="00133E59"/>
    <w:rsid w:val="00134028"/>
    <w:rsid w:val="00134316"/>
    <w:rsid w:val="001344C0"/>
    <w:rsid w:val="001346FA"/>
    <w:rsid w:val="00134A25"/>
    <w:rsid w:val="00135252"/>
    <w:rsid w:val="00135442"/>
    <w:rsid w:val="00135460"/>
    <w:rsid w:val="00135C3C"/>
    <w:rsid w:val="00136A08"/>
    <w:rsid w:val="00136DC9"/>
    <w:rsid w:val="001374C1"/>
    <w:rsid w:val="00137817"/>
    <w:rsid w:val="00137AB5"/>
    <w:rsid w:val="00137BA2"/>
    <w:rsid w:val="00137F0B"/>
    <w:rsid w:val="00137FAB"/>
    <w:rsid w:val="00140B1A"/>
    <w:rsid w:val="00141392"/>
    <w:rsid w:val="001414CD"/>
    <w:rsid w:val="00141FAF"/>
    <w:rsid w:val="00142B88"/>
    <w:rsid w:val="00142E9D"/>
    <w:rsid w:val="00142EE2"/>
    <w:rsid w:val="001447BC"/>
    <w:rsid w:val="00145039"/>
    <w:rsid w:val="001450AE"/>
    <w:rsid w:val="001451C2"/>
    <w:rsid w:val="00145676"/>
    <w:rsid w:val="00145684"/>
    <w:rsid w:val="00145C54"/>
    <w:rsid w:val="00145C57"/>
    <w:rsid w:val="00146746"/>
    <w:rsid w:val="00146B41"/>
    <w:rsid w:val="00146EF9"/>
    <w:rsid w:val="001470FA"/>
    <w:rsid w:val="0014734D"/>
    <w:rsid w:val="00147923"/>
    <w:rsid w:val="00147E29"/>
    <w:rsid w:val="00147FE0"/>
    <w:rsid w:val="00150517"/>
    <w:rsid w:val="0015109E"/>
    <w:rsid w:val="00151288"/>
    <w:rsid w:val="001513E7"/>
    <w:rsid w:val="001517A5"/>
    <w:rsid w:val="00151A7A"/>
    <w:rsid w:val="00151E23"/>
    <w:rsid w:val="001526E0"/>
    <w:rsid w:val="00152F2F"/>
    <w:rsid w:val="0015313D"/>
    <w:rsid w:val="00153591"/>
    <w:rsid w:val="0015381E"/>
    <w:rsid w:val="00153A12"/>
    <w:rsid w:val="00154CED"/>
    <w:rsid w:val="001551B5"/>
    <w:rsid w:val="001558DE"/>
    <w:rsid w:val="00155D61"/>
    <w:rsid w:val="0015683F"/>
    <w:rsid w:val="001570A4"/>
    <w:rsid w:val="00157318"/>
    <w:rsid w:val="00157A56"/>
    <w:rsid w:val="00157A6F"/>
    <w:rsid w:val="00160816"/>
    <w:rsid w:val="00160CE4"/>
    <w:rsid w:val="00160FBA"/>
    <w:rsid w:val="00161E57"/>
    <w:rsid w:val="00161FC0"/>
    <w:rsid w:val="001622C5"/>
    <w:rsid w:val="00162435"/>
    <w:rsid w:val="0016248C"/>
    <w:rsid w:val="001627EA"/>
    <w:rsid w:val="00162AAD"/>
    <w:rsid w:val="00162AFD"/>
    <w:rsid w:val="00163AFD"/>
    <w:rsid w:val="00163C95"/>
    <w:rsid w:val="001643ED"/>
    <w:rsid w:val="00164455"/>
    <w:rsid w:val="001659C1"/>
    <w:rsid w:val="001664E9"/>
    <w:rsid w:val="00166BF2"/>
    <w:rsid w:val="001676C7"/>
    <w:rsid w:val="00170B6D"/>
    <w:rsid w:val="00170BBB"/>
    <w:rsid w:val="00171315"/>
    <w:rsid w:val="00171737"/>
    <w:rsid w:val="001719D4"/>
    <w:rsid w:val="00171CFC"/>
    <w:rsid w:val="00172E39"/>
    <w:rsid w:val="00172F49"/>
    <w:rsid w:val="0017338B"/>
    <w:rsid w:val="00173A8E"/>
    <w:rsid w:val="00173EF2"/>
    <w:rsid w:val="00174762"/>
    <w:rsid w:val="001748C4"/>
    <w:rsid w:val="001751B9"/>
    <w:rsid w:val="0017544B"/>
    <w:rsid w:val="0017571C"/>
    <w:rsid w:val="00175991"/>
    <w:rsid w:val="001759F3"/>
    <w:rsid w:val="00175E22"/>
    <w:rsid w:val="00175FA3"/>
    <w:rsid w:val="00176333"/>
    <w:rsid w:val="001769FE"/>
    <w:rsid w:val="00176CD5"/>
    <w:rsid w:val="001776D5"/>
    <w:rsid w:val="00177795"/>
    <w:rsid w:val="00177C5A"/>
    <w:rsid w:val="0018044B"/>
    <w:rsid w:val="0018138E"/>
    <w:rsid w:val="0018143F"/>
    <w:rsid w:val="0018163F"/>
    <w:rsid w:val="001816D0"/>
    <w:rsid w:val="00181771"/>
    <w:rsid w:val="00181F23"/>
    <w:rsid w:val="00182C55"/>
    <w:rsid w:val="00182EB9"/>
    <w:rsid w:val="00183454"/>
    <w:rsid w:val="00184608"/>
    <w:rsid w:val="00184CCF"/>
    <w:rsid w:val="00184DE4"/>
    <w:rsid w:val="00184E79"/>
    <w:rsid w:val="00185446"/>
    <w:rsid w:val="00185768"/>
    <w:rsid w:val="00185963"/>
    <w:rsid w:val="00185CF8"/>
    <w:rsid w:val="00185DDE"/>
    <w:rsid w:val="001865F7"/>
    <w:rsid w:val="00187D63"/>
    <w:rsid w:val="00187F26"/>
    <w:rsid w:val="0019032E"/>
    <w:rsid w:val="00190AC1"/>
    <w:rsid w:val="00191187"/>
    <w:rsid w:val="00191589"/>
    <w:rsid w:val="00191A7D"/>
    <w:rsid w:val="00191ECF"/>
    <w:rsid w:val="00191FE9"/>
    <w:rsid w:val="001922D5"/>
    <w:rsid w:val="0019268D"/>
    <w:rsid w:val="00192F0B"/>
    <w:rsid w:val="00192FA9"/>
    <w:rsid w:val="0019323F"/>
    <w:rsid w:val="00193286"/>
    <w:rsid w:val="0019341A"/>
    <w:rsid w:val="00193496"/>
    <w:rsid w:val="001938A8"/>
    <w:rsid w:val="001946F5"/>
    <w:rsid w:val="00194ED8"/>
    <w:rsid w:val="00194F68"/>
    <w:rsid w:val="0019502E"/>
    <w:rsid w:val="00195064"/>
    <w:rsid w:val="001953D5"/>
    <w:rsid w:val="00195CDB"/>
    <w:rsid w:val="00196C81"/>
    <w:rsid w:val="001977F9"/>
    <w:rsid w:val="00197DF9"/>
    <w:rsid w:val="001A0287"/>
    <w:rsid w:val="001A051C"/>
    <w:rsid w:val="001A078D"/>
    <w:rsid w:val="001A11E2"/>
    <w:rsid w:val="001A1839"/>
    <w:rsid w:val="001A1987"/>
    <w:rsid w:val="001A1B18"/>
    <w:rsid w:val="001A1F10"/>
    <w:rsid w:val="001A1F57"/>
    <w:rsid w:val="001A2029"/>
    <w:rsid w:val="001A24D4"/>
    <w:rsid w:val="001A2564"/>
    <w:rsid w:val="001A2C0B"/>
    <w:rsid w:val="001A2DE7"/>
    <w:rsid w:val="001A3471"/>
    <w:rsid w:val="001A3A7B"/>
    <w:rsid w:val="001A433D"/>
    <w:rsid w:val="001A55FF"/>
    <w:rsid w:val="001A5BC6"/>
    <w:rsid w:val="001A5F06"/>
    <w:rsid w:val="001A6173"/>
    <w:rsid w:val="001A67C0"/>
    <w:rsid w:val="001A6CBA"/>
    <w:rsid w:val="001A72F5"/>
    <w:rsid w:val="001A7378"/>
    <w:rsid w:val="001A75CC"/>
    <w:rsid w:val="001A78B0"/>
    <w:rsid w:val="001A78C1"/>
    <w:rsid w:val="001B0985"/>
    <w:rsid w:val="001B0D97"/>
    <w:rsid w:val="001B0E04"/>
    <w:rsid w:val="001B0F8E"/>
    <w:rsid w:val="001B10ED"/>
    <w:rsid w:val="001B1286"/>
    <w:rsid w:val="001B1408"/>
    <w:rsid w:val="001B234C"/>
    <w:rsid w:val="001B2C1C"/>
    <w:rsid w:val="001B481C"/>
    <w:rsid w:val="001B4F23"/>
    <w:rsid w:val="001B509E"/>
    <w:rsid w:val="001B5190"/>
    <w:rsid w:val="001B5919"/>
    <w:rsid w:val="001B5A5D"/>
    <w:rsid w:val="001B5C75"/>
    <w:rsid w:val="001B696D"/>
    <w:rsid w:val="001B7479"/>
    <w:rsid w:val="001B7B39"/>
    <w:rsid w:val="001C00DD"/>
    <w:rsid w:val="001C068B"/>
    <w:rsid w:val="001C114A"/>
    <w:rsid w:val="001C1265"/>
    <w:rsid w:val="001C19AA"/>
    <w:rsid w:val="001C1A71"/>
    <w:rsid w:val="001C1CE5"/>
    <w:rsid w:val="001C23CB"/>
    <w:rsid w:val="001C26DB"/>
    <w:rsid w:val="001C3830"/>
    <w:rsid w:val="001C3D2A"/>
    <w:rsid w:val="001C4382"/>
    <w:rsid w:val="001C45C3"/>
    <w:rsid w:val="001C4817"/>
    <w:rsid w:val="001C4F24"/>
    <w:rsid w:val="001C5AEE"/>
    <w:rsid w:val="001C5D20"/>
    <w:rsid w:val="001C62E5"/>
    <w:rsid w:val="001C65E6"/>
    <w:rsid w:val="001C6E6F"/>
    <w:rsid w:val="001C7665"/>
    <w:rsid w:val="001D05DD"/>
    <w:rsid w:val="001D066B"/>
    <w:rsid w:val="001D3022"/>
    <w:rsid w:val="001D311F"/>
    <w:rsid w:val="001D3344"/>
    <w:rsid w:val="001D3E25"/>
    <w:rsid w:val="001D4129"/>
    <w:rsid w:val="001D42CA"/>
    <w:rsid w:val="001D4450"/>
    <w:rsid w:val="001D47C8"/>
    <w:rsid w:val="001D51BA"/>
    <w:rsid w:val="001D6342"/>
    <w:rsid w:val="001D6BCA"/>
    <w:rsid w:val="001D6D53"/>
    <w:rsid w:val="001D719B"/>
    <w:rsid w:val="001D74B4"/>
    <w:rsid w:val="001E0861"/>
    <w:rsid w:val="001E0C81"/>
    <w:rsid w:val="001E0CB4"/>
    <w:rsid w:val="001E0CB6"/>
    <w:rsid w:val="001E1691"/>
    <w:rsid w:val="001E1A80"/>
    <w:rsid w:val="001E2C31"/>
    <w:rsid w:val="001E2E0C"/>
    <w:rsid w:val="001E3497"/>
    <w:rsid w:val="001E39A3"/>
    <w:rsid w:val="001E4072"/>
    <w:rsid w:val="001E4472"/>
    <w:rsid w:val="001E5148"/>
    <w:rsid w:val="001E5440"/>
    <w:rsid w:val="001E58E2"/>
    <w:rsid w:val="001E5A0F"/>
    <w:rsid w:val="001E5F81"/>
    <w:rsid w:val="001E6750"/>
    <w:rsid w:val="001E737F"/>
    <w:rsid w:val="001E793A"/>
    <w:rsid w:val="001E7AED"/>
    <w:rsid w:val="001F04A2"/>
    <w:rsid w:val="001F07E3"/>
    <w:rsid w:val="001F0C77"/>
    <w:rsid w:val="001F0CA8"/>
    <w:rsid w:val="001F2483"/>
    <w:rsid w:val="001F27A8"/>
    <w:rsid w:val="001F3916"/>
    <w:rsid w:val="001F3BD5"/>
    <w:rsid w:val="001F3F29"/>
    <w:rsid w:val="001F3F2B"/>
    <w:rsid w:val="001F4447"/>
    <w:rsid w:val="001F49FF"/>
    <w:rsid w:val="001F4B2C"/>
    <w:rsid w:val="001F4E3C"/>
    <w:rsid w:val="001F50B0"/>
    <w:rsid w:val="001F51B6"/>
    <w:rsid w:val="001F52C0"/>
    <w:rsid w:val="001F54C5"/>
    <w:rsid w:val="001F5700"/>
    <w:rsid w:val="001F57E3"/>
    <w:rsid w:val="001F5852"/>
    <w:rsid w:val="001F5A94"/>
    <w:rsid w:val="001F5D7B"/>
    <w:rsid w:val="001F5DCD"/>
    <w:rsid w:val="001F608E"/>
    <w:rsid w:val="001F662C"/>
    <w:rsid w:val="001F6E91"/>
    <w:rsid w:val="001F6EDC"/>
    <w:rsid w:val="001F7017"/>
    <w:rsid w:val="001F7074"/>
    <w:rsid w:val="001F789F"/>
    <w:rsid w:val="001F7EAA"/>
    <w:rsid w:val="00200490"/>
    <w:rsid w:val="00200495"/>
    <w:rsid w:val="002004D1"/>
    <w:rsid w:val="00200583"/>
    <w:rsid w:val="00200924"/>
    <w:rsid w:val="00201862"/>
    <w:rsid w:val="00201F3A"/>
    <w:rsid w:val="002020D9"/>
    <w:rsid w:val="0020232D"/>
    <w:rsid w:val="0020278A"/>
    <w:rsid w:val="00202980"/>
    <w:rsid w:val="00203792"/>
    <w:rsid w:val="00203F96"/>
    <w:rsid w:val="00204192"/>
    <w:rsid w:val="002046C5"/>
    <w:rsid w:val="002056A4"/>
    <w:rsid w:val="00205AE4"/>
    <w:rsid w:val="00205C5D"/>
    <w:rsid w:val="00205E99"/>
    <w:rsid w:val="00206000"/>
    <w:rsid w:val="002065F8"/>
    <w:rsid w:val="00206610"/>
    <w:rsid w:val="002069B2"/>
    <w:rsid w:val="00206D5A"/>
    <w:rsid w:val="00207AC2"/>
    <w:rsid w:val="00207FA3"/>
    <w:rsid w:val="00210C08"/>
    <w:rsid w:val="00210E2C"/>
    <w:rsid w:val="00210FC2"/>
    <w:rsid w:val="002111AE"/>
    <w:rsid w:val="00211385"/>
    <w:rsid w:val="002113D1"/>
    <w:rsid w:val="002117E3"/>
    <w:rsid w:val="002122BD"/>
    <w:rsid w:val="002124ED"/>
    <w:rsid w:val="0021353A"/>
    <w:rsid w:val="00213DFA"/>
    <w:rsid w:val="0021492B"/>
    <w:rsid w:val="00214C56"/>
    <w:rsid w:val="00214DA8"/>
    <w:rsid w:val="00214E62"/>
    <w:rsid w:val="00215423"/>
    <w:rsid w:val="002158FA"/>
    <w:rsid w:val="00215A10"/>
    <w:rsid w:val="00216142"/>
    <w:rsid w:val="00216229"/>
    <w:rsid w:val="002164A1"/>
    <w:rsid w:val="0021676C"/>
    <w:rsid w:val="00216EB0"/>
    <w:rsid w:val="00216F79"/>
    <w:rsid w:val="002171D3"/>
    <w:rsid w:val="002202C7"/>
    <w:rsid w:val="00220600"/>
    <w:rsid w:val="00220758"/>
    <w:rsid w:val="00220AD7"/>
    <w:rsid w:val="00221909"/>
    <w:rsid w:val="0022194A"/>
    <w:rsid w:val="00221C13"/>
    <w:rsid w:val="002224DB"/>
    <w:rsid w:val="00223193"/>
    <w:rsid w:val="00223FCB"/>
    <w:rsid w:val="00224328"/>
    <w:rsid w:val="00224718"/>
    <w:rsid w:val="002252C3"/>
    <w:rsid w:val="0022531C"/>
    <w:rsid w:val="0022551D"/>
    <w:rsid w:val="0022552B"/>
    <w:rsid w:val="00225BB0"/>
    <w:rsid w:val="00225C54"/>
    <w:rsid w:val="002260BA"/>
    <w:rsid w:val="0022690C"/>
    <w:rsid w:val="00230145"/>
    <w:rsid w:val="002303C1"/>
    <w:rsid w:val="00230765"/>
    <w:rsid w:val="002316D6"/>
    <w:rsid w:val="002319E4"/>
    <w:rsid w:val="00231F74"/>
    <w:rsid w:val="002320FF"/>
    <w:rsid w:val="002321AB"/>
    <w:rsid w:val="00232708"/>
    <w:rsid w:val="00232F58"/>
    <w:rsid w:val="0023334B"/>
    <w:rsid w:val="002333AF"/>
    <w:rsid w:val="00233865"/>
    <w:rsid w:val="00233DAD"/>
    <w:rsid w:val="002345F7"/>
    <w:rsid w:val="00234ADA"/>
    <w:rsid w:val="00235632"/>
    <w:rsid w:val="00235872"/>
    <w:rsid w:val="00235AFD"/>
    <w:rsid w:val="00235D3E"/>
    <w:rsid w:val="00236914"/>
    <w:rsid w:val="00236E1F"/>
    <w:rsid w:val="00236E92"/>
    <w:rsid w:val="00237252"/>
    <w:rsid w:val="002377A6"/>
    <w:rsid w:val="00237B9B"/>
    <w:rsid w:val="00237F24"/>
    <w:rsid w:val="002402B4"/>
    <w:rsid w:val="00240869"/>
    <w:rsid w:val="002409B4"/>
    <w:rsid w:val="00240AF4"/>
    <w:rsid w:val="00241559"/>
    <w:rsid w:val="00241913"/>
    <w:rsid w:val="00241EFA"/>
    <w:rsid w:val="0024244D"/>
    <w:rsid w:val="0024291A"/>
    <w:rsid w:val="00242C92"/>
    <w:rsid w:val="00243012"/>
    <w:rsid w:val="002435B3"/>
    <w:rsid w:val="00243F4C"/>
    <w:rsid w:val="00244214"/>
    <w:rsid w:val="002442B1"/>
    <w:rsid w:val="002445DF"/>
    <w:rsid w:val="00244788"/>
    <w:rsid w:val="00244963"/>
    <w:rsid w:val="00244ACC"/>
    <w:rsid w:val="00244BAB"/>
    <w:rsid w:val="0024586A"/>
    <w:rsid w:val="002458EB"/>
    <w:rsid w:val="002460A1"/>
    <w:rsid w:val="002462A8"/>
    <w:rsid w:val="00246E3C"/>
    <w:rsid w:val="00247379"/>
    <w:rsid w:val="00247D12"/>
    <w:rsid w:val="00247EA7"/>
    <w:rsid w:val="002500C8"/>
    <w:rsid w:val="00250360"/>
    <w:rsid w:val="0025058E"/>
    <w:rsid w:val="00250982"/>
    <w:rsid w:val="00250BE2"/>
    <w:rsid w:val="002514B1"/>
    <w:rsid w:val="002515C2"/>
    <w:rsid w:val="00251E7E"/>
    <w:rsid w:val="0025281B"/>
    <w:rsid w:val="00252B20"/>
    <w:rsid w:val="002532E0"/>
    <w:rsid w:val="00253450"/>
    <w:rsid w:val="00253BFE"/>
    <w:rsid w:val="00253F8C"/>
    <w:rsid w:val="002540C6"/>
    <w:rsid w:val="002547A9"/>
    <w:rsid w:val="002549A5"/>
    <w:rsid w:val="00254A6E"/>
    <w:rsid w:val="00254F8E"/>
    <w:rsid w:val="00255111"/>
    <w:rsid w:val="0025519A"/>
    <w:rsid w:val="00255A86"/>
    <w:rsid w:val="00255F20"/>
    <w:rsid w:val="00256025"/>
    <w:rsid w:val="00256492"/>
    <w:rsid w:val="00256869"/>
    <w:rsid w:val="002569E1"/>
    <w:rsid w:val="00256AA5"/>
    <w:rsid w:val="00256D19"/>
    <w:rsid w:val="00256D21"/>
    <w:rsid w:val="00256DBE"/>
    <w:rsid w:val="00257543"/>
    <w:rsid w:val="00257613"/>
    <w:rsid w:val="00257993"/>
    <w:rsid w:val="002608F4"/>
    <w:rsid w:val="00260CD5"/>
    <w:rsid w:val="00260DA1"/>
    <w:rsid w:val="002613B2"/>
    <w:rsid w:val="002617E7"/>
    <w:rsid w:val="00261D88"/>
    <w:rsid w:val="00263883"/>
    <w:rsid w:val="00263A0F"/>
    <w:rsid w:val="00264228"/>
    <w:rsid w:val="00264334"/>
    <w:rsid w:val="0026473E"/>
    <w:rsid w:val="00264740"/>
    <w:rsid w:val="00264D79"/>
    <w:rsid w:val="00264EF0"/>
    <w:rsid w:val="00265817"/>
    <w:rsid w:val="0026615A"/>
    <w:rsid w:val="00266214"/>
    <w:rsid w:val="00267C83"/>
    <w:rsid w:val="002710EC"/>
    <w:rsid w:val="0027144F"/>
    <w:rsid w:val="0027173C"/>
    <w:rsid w:val="00271E10"/>
    <w:rsid w:val="00271F3A"/>
    <w:rsid w:val="002721E6"/>
    <w:rsid w:val="0027289C"/>
    <w:rsid w:val="00272B63"/>
    <w:rsid w:val="00272D45"/>
    <w:rsid w:val="00273008"/>
    <w:rsid w:val="00273278"/>
    <w:rsid w:val="002737F4"/>
    <w:rsid w:val="00273D01"/>
    <w:rsid w:val="0027487C"/>
    <w:rsid w:val="0027510A"/>
    <w:rsid w:val="00275C16"/>
    <w:rsid w:val="00275E06"/>
    <w:rsid w:val="00275E96"/>
    <w:rsid w:val="00276010"/>
    <w:rsid w:val="0027622D"/>
    <w:rsid w:val="002763C8"/>
    <w:rsid w:val="0027671E"/>
    <w:rsid w:val="00276A76"/>
    <w:rsid w:val="00277358"/>
    <w:rsid w:val="00277D3D"/>
    <w:rsid w:val="00277D89"/>
    <w:rsid w:val="002802B2"/>
    <w:rsid w:val="002805F5"/>
    <w:rsid w:val="00280751"/>
    <w:rsid w:val="0028093C"/>
    <w:rsid w:val="00280C90"/>
    <w:rsid w:val="00281391"/>
    <w:rsid w:val="00281438"/>
    <w:rsid w:val="00281E0B"/>
    <w:rsid w:val="00281E67"/>
    <w:rsid w:val="00281EAE"/>
    <w:rsid w:val="002824BA"/>
    <w:rsid w:val="0028280A"/>
    <w:rsid w:val="0028392D"/>
    <w:rsid w:val="00283C0E"/>
    <w:rsid w:val="00283C2C"/>
    <w:rsid w:val="0028404D"/>
    <w:rsid w:val="0028445A"/>
    <w:rsid w:val="00284A14"/>
    <w:rsid w:val="00285322"/>
    <w:rsid w:val="0028566E"/>
    <w:rsid w:val="00285774"/>
    <w:rsid w:val="00285991"/>
    <w:rsid w:val="00285DF6"/>
    <w:rsid w:val="00285E7B"/>
    <w:rsid w:val="002867F8"/>
    <w:rsid w:val="0028680D"/>
    <w:rsid w:val="00286ACD"/>
    <w:rsid w:val="00286BBA"/>
    <w:rsid w:val="00286E6D"/>
    <w:rsid w:val="002872A0"/>
    <w:rsid w:val="002872B5"/>
    <w:rsid w:val="00287556"/>
    <w:rsid w:val="00287838"/>
    <w:rsid w:val="00287FD6"/>
    <w:rsid w:val="0029003E"/>
    <w:rsid w:val="00290113"/>
    <w:rsid w:val="002901BA"/>
    <w:rsid w:val="0029043A"/>
    <w:rsid w:val="0029046D"/>
    <w:rsid w:val="002907B5"/>
    <w:rsid w:val="00290DD6"/>
    <w:rsid w:val="002926AA"/>
    <w:rsid w:val="002927AB"/>
    <w:rsid w:val="00292BBC"/>
    <w:rsid w:val="00292EB7"/>
    <w:rsid w:val="002932A2"/>
    <w:rsid w:val="00293545"/>
    <w:rsid w:val="0029375A"/>
    <w:rsid w:val="00293971"/>
    <w:rsid w:val="0029399F"/>
    <w:rsid w:val="00293CCB"/>
    <w:rsid w:val="00293CDA"/>
    <w:rsid w:val="00293CFF"/>
    <w:rsid w:val="00293E8B"/>
    <w:rsid w:val="00294283"/>
    <w:rsid w:val="002956A0"/>
    <w:rsid w:val="00295CCB"/>
    <w:rsid w:val="00296227"/>
    <w:rsid w:val="00296E70"/>
    <w:rsid w:val="00296F44"/>
    <w:rsid w:val="0029777D"/>
    <w:rsid w:val="00297AE4"/>
    <w:rsid w:val="00297D5B"/>
    <w:rsid w:val="002A055E"/>
    <w:rsid w:val="002A0B24"/>
    <w:rsid w:val="002A134B"/>
    <w:rsid w:val="002A1525"/>
    <w:rsid w:val="002A16D5"/>
    <w:rsid w:val="002A1776"/>
    <w:rsid w:val="002A1D4E"/>
    <w:rsid w:val="002A2869"/>
    <w:rsid w:val="002A3A27"/>
    <w:rsid w:val="002A456A"/>
    <w:rsid w:val="002A507A"/>
    <w:rsid w:val="002A5300"/>
    <w:rsid w:val="002A6416"/>
    <w:rsid w:val="002A757B"/>
    <w:rsid w:val="002A78C0"/>
    <w:rsid w:val="002B0100"/>
    <w:rsid w:val="002B18DD"/>
    <w:rsid w:val="002B1A40"/>
    <w:rsid w:val="002B24D6"/>
    <w:rsid w:val="002B25C9"/>
    <w:rsid w:val="002B2E95"/>
    <w:rsid w:val="002B310D"/>
    <w:rsid w:val="002B32A1"/>
    <w:rsid w:val="002B35D8"/>
    <w:rsid w:val="002B421B"/>
    <w:rsid w:val="002B4450"/>
    <w:rsid w:val="002B517D"/>
    <w:rsid w:val="002B5ABB"/>
    <w:rsid w:val="002B62D2"/>
    <w:rsid w:val="002B7EB2"/>
    <w:rsid w:val="002C112F"/>
    <w:rsid w:val="002C1E0A"/>
    <w:rsid w:val="002C21E6"/>
    <w:rsid w:val="002C24A6"/>
    <w:rsid w:val="002C264A"/>
    <w:rsid w:val="002C2D4C"/>
    <w:rsid w:val="002C31AC"/>
    <w:rsid w:val="002C3629"/>
    <w:rsid w:val="002C3713"/>
    <w:rsid w:val="002C4097"/>
    <w:rsid w:val="002C41E6"/>
    <w:rsid w:val="002C43D4"/>
    <w:rsid w:val="002C4B7B"/>
    <w:rsid w:val="002C4FAF"/>
    <w:rsid w:val="002C510B"/>
    <w:rsid w:val="002C564C"/>
    <w:rsid w:val="002C57FD"/>
    <w:rsid w:val="002C6895"/>
    <w:rsid w:val="002C6A2A"/>
    <w:rsid w:val="002C7652"/>
    <w:rsid w:val="002C793C"/>
    <w:rsid w:val="002C7D02"/>
    <w:rsid w:val="002D071A"/>
    <w:rsid w:val="002D0B04"/>
    <w:rsid w:val="002D0C00"/>
    <w:rsid w:val="002D20CF"/>
    <w:rsid w:val="002D2430"/>
    <w:rsid w:val="002D3018"/>
    <w:rsid w:val="002D3400"/>
    <w:rsid w:val="002D34B2"/>
    <w:rsid w:val="002D3D5B"/>
    <w:rsid w:val="002D46FC"/>
    <w:rsid w:val="002D498F"/>
    <w:rsid w:val="002D4E8F"/>
    <w:rsid w:val="002D5177"/>
    <w:rsid w:val="002D52D5"/>
    <w:rsid w:val="002D53E3"/>
    <w:rsid w:val="002D5457"/>
    <w:rsid w:val="002D685F"/>
    <w:rsid w:val="002D6CFF"/>
    <w:rsid w:val="002D711E"/>
    <w:rsid w:val="002D7637"/>
    <w:rsid w:val="002D7AE3"/>
    <w:rsid w:val="002E0082"/>
    <w:rsid w:val="002E0F21"/>
    <w:rsid w:val="002E15D4"/>
    <w:rsid w:val="002E17F2"/>
    <w:rsid w:val="002E1990"/>
    <w:rsid w:val="002E28AE"/>
    <w:rsid w:val="002E2A11"/>
    <w:rsid w:val="002E2ECE"/>
    <w:rsid w:val="002E3744"/>
    <w:rsid w:val="002E3858"/>
    <w:rsid w:val="002E3915"/>
    <w:rsid w:val="002E40BB"/>
    <w:rsid w:val="002E4FAD"/>
    <w:rsid w:val="002E5320"/>
    <w:rsid w:val="002E551C"/>
    <w:rsid w:val="002E5682"/>
    <w:rsid w:val="002E6174"/>
    <w:rsid w:val="002E6BC6"/>
    <w:rsid w:val="002E7267"/>
    <w:rsid w:val="002E7381"/>
    <w:rsid w:val="002E75F7"/>
    <w:rsid w:val="002E7BC0"/>
    <w:rsid w:val="002E7C3E"/>
    <w:rsid w:val="002E7CAE"/>
    <w:rsid w:val="002E7D93"/>
    <w:rsid w:val="002E7DA4"/>
    <w:rsid w:val="002F01B8"/>
    <w:rsid w:val="002F041F"/>
    <w:rsid w:val="002F05D1"/>
    <w:rsid w:val="002F176B"/>
    <w:rsid w:val="002F18A8"/>
    <w:rsid w:val="002F1A48"/>
    <w:rsid w:val="002F217F"/>
    <w:rsid w:val="002F2771"/>
    <w:rsid w:val="002F2882"/>
    <w:rsid w:val="002F31CE"/>
    <w:rsid w:val="002F3492"/>
    <w:rsid w:val="002F36BC"/>
    <w:rsid w:val="002F37A9"/>
    <w:rsid w:val="002F391E"/>
    <w:rsid w:val="002F3BA6"/>
    <w:rsid w:val="002F3EEE"/>
    <w:rsid w:val="002F4083"/>
    <w:rsid w:val="002F40AF"/>
    <w:rsid w:val="002F41A5"/>
    <w:rsid w:val="002F41E7"/>
    <w:rsid w:val="002F478F"/>
    <w:rsid w:val="002F4AE3"/>
    <w:rsid w:val="002F5270"/>
    <w:rsid w:val="002F5F75"/>
    <w:rsid w:val="002F5FEE"/>
    <w:rsid w:val="002F61B4"/>
    <w:rsid w:val="002F61DE"/>
    <w:rsid w:val="002F6365"/>
    <w:rsid w:val="002F6F83"/>
    <w:rsid w:val="002F6F92"/>
    <w:rsid w:val="002F708A"/>
    <w:rsid w:val="002F7326"/>
    <w:rsid w:val="002F7744"/>
    <w:rsid w:val="00300042"/>
    <w:rsid w:val="0030041C"/>
    <w:rsid w:val="00300D28"/>
    <w:rsid w:val="00301498"/>
    <w:rsid w:val="00301748"/>
    <w:rsid w:val="0030185E"/>
    <w:rsid w:val="00301CE6"/>
    <w:rsid w:val="00301E1E"/>
    <w:rsid w:val="00302268"/>
    <w:rsid w:val="00302451"/>
    <w:rsid w:val="0030256B"/>
    <w:rsid w:val="003026AB"/>
    <w:rsid w:val="003039BF"/>
    <w:rsid w:val="00303F66"/>
    <w:rsid w:val="00304716"/>
    <w:rsid w:val="00304CA2"/>
    <w:rsid w:val="0030501F"/>
    <w:rsid w:val="003050D6"/>
    <w:rsid w:val="00305190"/>
    <w:rsid w:val="003052E3"/>
    <w:rsid w:val="00305D69"/>
    <w:rsid w:val="00307220"/>
    <w:rsid w:val="00307B7B"/>
    <w:rsid w:val="00307BA1"/>
    <w:rsid w:val="003102EA"/>
    <w:rsid w:val="003104C3"/>
    <w:rsid w:val="00310B8E"/>
    <w:rsid w:val="00310F27"/>
    <w:rsid w:val="00310FF3"/>
    <w:rsid w:val="00311665"/>
    <w:rsid w:val="00311668"/>
    <w:rsid w:val="00311702"/>
    <w:rsid w:val="00311853"/>
    <w:rsid w:val="00311E82"/>
    <w:rsid w:val="0031247B"/>
    <w:rsid w:val="00312E8F"/>
    <w:rsid w:val="00312EAD"/>
    <w:rsid w:val="00313324"/>
    <w:rsid w:val="003136E0"/>
    <w:rsid w:val="00313FD6"/>
    <w:rsid w:val="003143BD"/>
    <w:rsid w:val="00314718"/>
    <w:rsid w:val="0031478A"/>
    <w:rsid w:val="00314C82"/>
    <w:rsid w:val="00314EE6"/>
    <w:rsid w:val="003153A1"/>
    <w:rsid w:val="003155EF"/>
    <w:rsid w:val="00315EA2"/>
    <w:rsid w:val="00316E66"/>
    <w:rsid w:val="0031746C"/>
    <w:rsid w:val="00317593"/>
    <w:rsid w:val="00317640"/>
    <w:rsid w:val="003176E3"/>
    <w:rsid w:val="00317A53"/>
    <w:rsid w:val="00317EAE"/>
    <w:rsid w:val="003202C0"/>
    <w:rsid w:val="003203ED"/>
    <w:rsid w:val="00320445"/>
    <w:rsid w:val="00320A26"/>
    <w:rsid w:val="00320E4E"/>
    <w:rsid w:val="00321217"/>
    <w:rsid w:val="00321273"/>
    <w:rsid w:val="00321A2C"/>
    <w:rsid w:val="003228FE"/>
    <w:rsid w:val="00322C9F"/>
    <w:rsid w:val="00322D82"/>
    <w:rsid w:val="00324177"/>
    <w:rsid w:val="00324C0B"/>
    <w:rsid w:val="00324D23"/>
    <w:rsid w:val="00324EAC"/>
    <w:rsid w:val="00325087"/>
    <w:rsid w:val="00325AB0"/>
    <w:rsid w:val="00325CCD"/>
    <w:rsid w:val="00326200"/>
    <w:rsid w:val="003265E8"/>
    <w:rsid w:val="003267F3"/>
    <w:rsid w:val="00326888"/>
    <w:rsid w:val="00326CAF"/>
    <w:rsid w:val="003279CE"/>
    <w:rsid w:val="00327CBE"/>
    <w:rsid w:val="00327FC4"/>
    <w:rsid w:val="00330725"/>
    <w:rsid w:val="0033087A"/>
    <w:rsid w:val="00330B05"/>
    <w:rsid w:val="00330C60"/>
    <w:rsid w:val="00330EC1"/>
    <w:rsid w:val="00331038"/>
    <w:rsid w:val="003312A5"/>
    <w:rsid w:val="003313B7"/>
    <w:rsid w:val="00331751"/>
    <w:rsid w:val="003325EE"/>
    <w:rsid w:val="00333093"/>
    <w:rsid w:val="0033376D"/>
    <w:rsid w:val="00333B35"/>
    <w:rsid w:val="00333BEC"/>
    <w:rsid w:val="00334579"/>
    <w:rsid w:val="003353BF"/>
    <w:rsid w:val="00335858"/>
    <w:rsid w:val="00335F80"/>
    <w:rsid w:val="003364A3"/>
    <w:rsid w:val="00336A0D"/>
    <w:rsid w:val="00336BDA"/>
    <w:rsid w:val="00337097"/>
    <w:rsid w:val="00337580"/>
    <w:rsid w:val="00337BE6"/>
    <w:rsid w:val="003404F2"/>
    <w:rsid w:val="00340D32"/>
    <w:rsid w:val="0034172E"/>
    <w:rsid w:val="003419AB"/>
    <w:rsid w:val="00342443"/>
    <w:rsid w:val="00342BD7"/>
    <w:rsid w:val="00342F2A"/>
    <w:rsid w:val="00342F8D"/>
    <w:rsid w:val="00343145"/>
    <w:rsid w:val="00343A07"/>
    <w:rsid w:val="00345B22"/>
    <w:rsid w:val="00345B65"/>
    <w:rsid w:val="0034601E"/>
    <w:rsid w:val="00346203"/>
    <w:rsid w:val="00346208"/>
    <w:rsid w:val="00346DB5"/>
    <w:rsid w:val="00347353"/>
    <w:rsid w:val="00347565"/>
    <w:rsid w:val="003477B1"/>
    <w:rsid w:val="00347ACD"/>
    <w:rsid w:val="00347BAB"/>
    <w:rsid w:val="00350484"/>
    <w:rsid w:val="00350AF0"/>
    <w:rsid w:val="003513F0"/>
    <w:rsid w:val="0035173E"/>
    <w:rsid w:val="00351BF1"/>
    <w:rsid w:val="00351DDD"/>
    <w:rsid w:val="00352795"/>
    <w:rsid w:val="00352B4F"/>
    <w:rsid w:val="00353ACF"/>
    <w:rsid w:val="00354022"/>
    <w:rsid w:val="003541E9"/>
    <w:rsid w:val="00354919"/>
    <w:rsid w:val="0035491B"/>
    <w:rsid w:val="003553C2"/>
    <w:rsid w:val="003553F5"/>
    <w:rsid w:val="003555F1"/>
    <w:rsid w:val="00355615"/>
    <w:rsid w:val="003557C5"/>
    <w:rsid w:val="003557F4"/>
    <w:rsid w:val="00355BE9"/>
    <w:rsid w:val="00356260"/>
    <w:rsid w:val="003565C2"/>
    <w:rsid w:val="00356A53"/>
    <w:rsid w:val="00356D03"/>
    <w:rsid w:val="0035732B"/>
    <w:rsid w:val="00357380"/>
    <w:rsid w:val="00357BC7"/>
    <w:rsid w:val="0036009B"/>
    <w:rsid w:val="003602D9"/>
    <w:rsid w:val="003604CE"/>
    <w:rsid w:val="00361102"/>
    <w:rsid w:val="003613EB"/>
    <w:rsid w:val="003618C5"/>
    <w:rsid w:val="0036198C"/>
    <w:rsid w:val="00361F65"/>
    <w:rsid w:val="0036214D"/>
    <w:rsid w:val="0036240E"/>
    <w:rsid w:val="003624B8"/>
    <w:rsid w:val="0036295A"/>
    <w:rsid w:val="00362AE9"/>
    <w:rsid w:val="00362F25"/>
    <w:rsid w:val="003638F0"/>
    <w:rsid w:val="00363976"/>
    <w:rsid w:val="00364108"/>
    <w:rsid w:val="00364129"/>
    <w:rsid w:val="00364B5C"/>
    <w:rsid w:val="00364D9B"/>
    <w:rsid w:val="00364E14"/>
    <w:rsid w:val="00365531"/>
    <w:rsid w:val="00365900"/>
    <w:rsid w:val="00365BF1"/>
    <w:rsid w:val="00365FA4"/>
    <w:rsid w:val="003671E2"/>
    <w:rsid w:val="00367C67"/>
    <w:rsid w:val="00367FD3"/>
    <w:rsid w:val="00370505"/>
    <w:rsid w:val="00370A3D"/>
    <w:rsid w:val="00370CA3"/>
    <w:rsid w:val="00370E11"/>
    <w:rsid w:val="00370E47"/>
    <w:rsid w:val="00371A58"/>
    <w:rsid w:val="00371A68"/>
    <w:rsid w:val="00372D8B"/>
    <w:rsid w:val="00372E39"/>
    <w:rsid w:val="00372E64"/>
    <w:rsid w:val="003737DA"/>
    <w:rsid w:val="00373BE5"/>
    <w:rsid w:val="003742AC"/>
    <w:rsid w:val="00375188"/>
    <w:rsid w:val="003758D2"/>
    <w:rsid w:val="00376E1C"/>
    <w:rsid w:val="0037739D"/>
    <w:rsid w:val="00377CE1"/>
    <w:rsid w:val="00377E1B"/>
    <w:rsid w:val="00377F60"/>
    <w:rsid w:val="003809A2"/>
    <w:rsid w:val="00380F4D"/>
    <w:rsid w:val="003814A4"/>
    <w:rsid w:val="00381674"/>
    <w:rsid w:val="00381D19"/>
    <w:rsid w:val="00382331"/>
    <w:rsid w:val="00382775"/>
    <w:rsid w:val="0038369D"/>
    <w:rsid w:val="00383AFD"/>
    <w:rsid w:val="003841F7"/>
    <w:rsid w:val="0038498D"/>
    <w:rsid w:val="00384A2A"/>
    <w:rsid w:val="00384BFC"/>
    <w:rsid w:val="00384E1E"/>
    <w:rsid w:val="00384E2E"/>
    <w:rsid w:val="00384ED6"/>
    <w:rsid w:val="00385BF0"/>
    <w:rsid w:val="00386A44"/>
    <w:rsid w:val="00386A69"/>
    <w:rsid w:val="00386FFA"/>
    <w:rsid w:val="0038750A"/>
    <w:rsid w:val="0038778E"/>
    <w:rsid w:val="00387800"/>
    <w:rsid w:val="003901CC"/>
    <w:rsid w:val="00390888"/>
    <w:rsid w:val="00390A2A"/>
    <w:rsid w:val="00390FA7"/>
    <w:rsid w:val="00391689"/>
    <w:rsid w:val="00392C0E"/>
    <w:rsid w:val="00393338"/>
    <w:rsid w:val="003939FF"/>
    <w:rsid w:val="00393C77"/>
    <w:rsid w:val="00394B9C"/>
    <w:rsid w:val="003951F8"/>
    <w:rsid w:val="0039570E"/>
    <w:rsid w:val="00395D9B"/>
    <w:rsid w:val="00395FD9"/>
    <w:rsid w:val="003960D4"/>
    <w:rsid w:val="003965BA"/>
    <w:rsid w:val="00396793"/>
    <w:rsid w:val="00396CFD"/>
    <w:rsid w:val="0039734F"/>
    <w:rsid w:val="00397586"/>
    <w:rsid w:val="003977A8"/>
    <w:rsid w:val="003979C8"/>
    <w:rsid w:val="00397A98"/>
    <w:rsid w:val="003A009F"/>
    <w:rsid w:val="003A0A92"/>
    <w:rsid w:val="003A1236"/>
    <w:rsid w:val="003A1872"/>
    <w:rsid w:val="003A1A28"/>
    <w:rsid w:val="003A1A7C"/>
    <w:rsid w:val="003A21DB"/>
    <w:rsid w:val="003A2223"/>
    <w:rsid w:val="003A2A0F"/>
    <w:rsid w:val="003A3096"/>
    <w:rsid w:val="003A4103"/>
    <w:rsid w:val="003A440D"/>
    <w:rsid w:val="003A44C5"/>
    <w:rsid w:val="003A45A1"/>
    <w:rsid w:val="003A4669"/>
    <w:rsid w:val="003A4866"/>
    <w:rsid w:val="003A4A9E"/>
    <w:rsid w:val="003A4C65"/>
    <w:rsid w:val="003A4F88"/>
    <w:rsid w:val="003A4FB4"/>
    <w:rsid w:val="003A554E"/>
    <w:rsid w:val="003A5B0A"/>
    <w:rsid w:val="003A614F"/>
    <w:rsid w:val="003A6379"/>
    <w:rsid w:val="003A6BAC"/>
    <w:rsid w:val="003A6D33"/>
    <w:rsid w:val="003A6E62"/>
    <w:rsid w:val="003A6E7A"/>
    <w:rsid w:val="003A71CE"/>
    <w:rsid w:val="003A76AB"/>
    <w:rsid w:val="003A7834"/>
    <w:rsid w:val="003A7EE0"/>
    <w:rsid w:val="003A7EF3"/>
    <w:rsid w:val="003B01D4"/>
    <w:rsid w:val="003B0361"/>
    <w:rsid w:val="003B0680"/>
    <w:rsid w:val="003B0815"/>
    <w:rsid w:val="003B1055"/>
    <w:rsid w:val="003B10B8"/>
    <w:rsid w:val="003B11A5"/>
    <w:rsid w:val="003B1286"/>
    <w:rsid w:val="003B159C"/>
    <w:rsid w:val="003B1652"/>
    <w:rsid w:val="003B1EAA"/>
    <w:rsid w:val="003B23DC"/>
    <w:rsid w:val="003B284E"/>
    <w:rsid w:val="003B2F18"/>
    <w:rsid w:val="003B2FF2"/>
    <w:rsid w:val="003B369F"/>
    <w:rsid w:val="003B36A3"/>
    <w:rsid w:val="003B3B01"/>
    <w:rsid w:val="003B460B"/>
    <w:rsid w:val="003B4A1D"/>
    <w:rsid w:val="003B4CA1"/>
    <w:rsid w:val="003B5934"/>
    <w:rsid w:val="003B5F0A"/>
    <w:rsid w:val="003B62AB"/>
    <w:rsid w:val="003B6412"/>
    <w:rsid w:val="003B66C2"/>
    <w:rsid w:val="003B6CEA"/>
    <w:rsid w:val="003B6F43"/>
    <w:rsid w:val="003B710F"/>
    <w:rsid w:val="003B7735"/>
    <w:rsid w:val="003B79E7"/>
    <w:rsid w:val="003B7A22"/>
    <w:rsid w:val="003B7FB6"/>
    <w:rsid w:val="003B7FE5"/>
    <w:rsid w:val="003C07E0"/>
    <w:rsid w:val="003C0C73"/>
    <w:rsid w:val="003C11C8"/>
    <w:rsid w:val="003C2463"/>
    <w:rsid w:val="003C2702"/>
    <w:rsid w:val="003C29F1"/>
    <w:rsid w:val="003C2B0D"/>
    <w:rsid w:val="003C30E8"/>
    <w:rsid w:val="003C3701"/>
    <w:rsid w:val="003C44DC"/>
    <w:rsid w:val="003C4684"/>
    <w:rsid w:val="003C4FB0"/>
    <w:rsid w:val="003C551A"/>
    <w:rsid w:val="003C571B"/>
    <w:rsid w:val="003C58F6"/>
    <w:rsid w:val="003C5CA0"/>
    <w:rsid w:val="003C5D3D"/>
    <w:rsid w:val="003C5E60"/>
    <w:rsid w:val="003C6C62"/>
    <w:rsid w:val="003C6D5F"/>
    <w:rsid w:val="003C7522"/>
    <w:rsid w:val="003C7691"/>
    <w:rsid w:val="003C7806"/>
    <w:rsid w:val="003C7C6C"/>
    <w:rsid w:val="003D0000"/>
    <w:rsid w:val="003D109F"/>
    <w:rsid w:val="003D12CD"/>
    <w:rsid w:val="003D137B"/>
    <w:rsid w:val="003D207E"/>
    <w:rsid w:val="003D2478"/>
    <w:rsid w:val="003D3065"/>
    <w:rsid w:val="003D34E0"/>
    <w:rsid w:val="003D352C"/>
    <w:rsid w:val="003D38CB"/>
    <w:rsid w:val="003D3C45"/>
    <w:rsid w:val="003D3D83"/>
    <w:rsid w:val="003D4637"/>
    <w:rsid w:val="003D49AD"/>
    <w:rsid w:val="003D4DCC"/>
    <w:rsid w:val="003D53F4"/>
    <w:rsid w:val="003D54B1"/>
    <w:rsid w:val="003D566D"/>
    <w:rsid w:val="003D58C9"/>
    <w:rsid w:val="003D5B1F"/>
    <w:rsid w:val="003D6036"/>
    <w:rsid w:val="003D63D2"/>
    <w:rsid w:val="003D6E44"/>
    <w:rsid w:val="003D798E"/>
    <w:rsid w:val="003E085C"/>
    <w:rsid w:val="003E099B"/>
    <w:rsid w:val="003E0BEC"/>
    <w:rsid w:val="003E15EE"/>
    <w:rsid w:val="003E15FA"/>
    <w:rsid w:val="003E1AE0"/>
    <w:rsid w:val="003E2C55"/>
    <w:rsid w:val="003E343A"/>
    <w:rsid w:val="003E37E2"/>
    <w:rsid w:val="003E3B78"/>
    <w:rsid w:val="003E3D8A"/>
    <w:rsid w:val="003E4404"/>
    <w:rsid w:val="003E44A3"/>
    <w:rsid w:val="003E46E0"/>
    <w:rsid w:val="003E4763"/>
    <w:rsid w:val="003E4CE5"/>
    <w:rsid w:val="003E50EE"/>
    <w:rsid w:val="003E55E4"/>
    <w:rsid w:val="003E58D0"/>
    <w:rsid w:val="003E611A"/>
    <w:rsid w:val="003E64E4"/>
    <w:rsid w:val="003E6716"/>
    <w:rsid w:val="003E6839"/>
    <w:rsid w:val="003E6BB0"/>
    <w:rsid w:val="003E6CD6"/>
    <w:rsid w:val="003E6E00"/>
    <w:rsid w:val="003E70B1"/>
    <w:rsid w:val="003E72D9"/>
    <w:rsid w:val="003E74E3"/>
    <w:rsid w:val="003F02BE"/>
    <w:rsid w:val="003F05C7"/>
    <w:rsid w:val="003F0A61"/>
    <w:rsid w:val="003F18EC"/>
    <w:rsid w:val="003F1E00"/>
    <w:rsid w:val="003F1E64"/>
    <w:rsid w:val="003F26D7"/>
    <w:rsid w:val="003F2741"/>
    <w:rsid w:val="003F2CD4"/>
    <w:rsid w:val="003F2E9F"/>
    <w:rsid w:val="003F3EDD"/>
    <w:rsid w:val="003F524B"/>
    <w:rsid w:val="003F6001"/>
    <w:rsid w:val="003F6BBE"/>
    <w:rsid w:val="003F6CA5"/>
    <w:rsid w:val="003F7209"/>
    <w:rsid w:val="003F7579"/>
    <w:rsid w:val="003F795B"/>
    <w:rsid w:val="003F7981"/>
    <w:rsid w:val="003F7B07"/>
    <w:rsid w:val="0040001C"/>
    <w:rsid w:val="004000E8"/>
    <w:rsid w:val="00400284"/>
    <w:rsid w:val="00401DD4"/>
    <w:rsid w:val="0040214C"/>
    <w:rsid w:val="00402517"/>
    <w:rsid w:val="004027AB"/>
    <w:rsid w:val="00402875"/>
    <w:rsid w:val="0040289A"/>
    <w:rsid w:val="00402E2B"/>
    <w:rsid w:val="0040314B"/>
    <w:rsid w:val="0040318F"/>
    <w:rsid w:val="00403727"/>
    <w:rsid w:val="00403A7F"/>
    <w:rsid w:val="00403DC9"/>
    <w:rsid w:val="00404278"/>
    <w:rsid w:val="00404751"/>
    <w:rsid w:val="00404B5F"/>
    <w:rsid w:val="00404F51"/>
    <w:rsid w:val="0040512B"/>
    <w:rsid w:val="00405387"/>
    <w:rsid w:val="004058D8"/>
    <w:rsid w:val="00405CA5"/>
    <w:rsid w:val="00405D24"/>
    <w:rsid w:val="004067E8"/>
    <w:rsid w:val="00406A32"/>
    <w:rsid w:val="0040732F"/>
    <w:rsid w:val="00407882"/>
    <w:rsid w:val="00407B32"/>
    <w:rsid w:val="00407CD3"/>
    <w:rsid w:val="00410134"/>
    <w:rsid w:val="00410215"/>
    <w:rsid w:val="00410239"/>
    <w:rsid w:val="004108F9"/>
    <w:rsid w:val="00410B72"/>
    <w:rsid w:val="00410C51"/>
    <w:rsid w:val="00410EED"/>
    <w:rsid w:val="00410F18"/>
    <w:rsid w:val="00410F3C"/>
    <w:rsid w:val="0041123B"/>
    <w:rsid w:val="00411F96"/>
    <w:rsid w:val="00412360"/>
    <w:rsid w:val="0041263E"/>
    <w:rsid w:val="00412923"/>
    <w:rsid w:val="004131A1"/>
    <w:rsid w:val="00413AAC"/>
    <w:rsid w:val="0041463B"/>
    <w:rsid w:val="00414785"/>
    <w:rsid w:val="0041494D"/>
    <w:rsid w:val="00414962"/>
    <w:rsid w:val="00415426"/>
    <w:rsid w:val="00415971"/>
    <w:rsid w:val="00415C6B"/>
    <w:rsid w:val="00415E61"/>
    <w:rsid w:val="00416500"/>
    <w:rsid w:val="00416A1D"/>
    <w:rsid w:val="00417110"/>
    <w:rsid w:val="004177D6"/>
    <w:rsid w:val="00420616"/>
    <w:rsid w:val="0042065C"/>
    <w:rsid w:val="00420E9C"/>
    <w:rsid w:val="00421105"/>
    <w:rsid w:val="00421158"/>
    <w:rsid w:val="0042148F"/>
    <w:rsid w:val="0042166A"/>
    <w:rsid w:val="00421838"/>
    <w:rsid w:val="004226C5"/>
    <w:rsid w:val="00422E43"/>
    <w:rsid w:val="0042302B"/>
    <w:rsid w:val="00423AB8"/>
    <w:rsid w:val="004242F4"/>
    <w:rsid w:val="00424545"/>
    <w:rsid w:val="00424766"/>
    <w:rsid w:val="00424C78"/>
    <w:rsid w:val="00424EDC"/>
    <w:rsid w:val="004252E1"/>
    <w:rsid w:val="004256C9"/>
    <w:rsid w:val="00426396"/>
    <w:rsid w:val="004268A5"/>
    <w:rsid w:val="00426A60"/>
    <w:rsid w:val="00427248"/>
    <w:rsid w:val="00427507"/>
    <w:rsid w:val="00430B76"/>
    <w:rsid w:val="00430D6B"/>
    <w:rsid w:val="00431DE1"/>
    <w:rsid w:val="00431FF3"/>
    <w:rsid w:val="004320BF"/>
    <w:rsid w:val="00433254"/>
    <w:rsid w:val="00433708"/>
    <w:rsid w:val="00433791"/>
    <w:rsid w:val="004339A8"/>
    <w:rsid w:val="00434C93"/>
    <w:rsid w:val="0043560B"/>
    <w:rsid w:val="004356A2"/>
    <w:rsid w:val="00435CB5"/>
    <w:rsid w:val="00436DD5"/>
    <w:rsid w:val="00437083"/>
    <w:rsid w:val="00437447"/>
    <w:rsid w:val="004374C1"/>
    <w:rsid w:val="00437787"/>
    <w:rsid w:val="00440950"/>
    <w:rsid w:val="00441140"/>
    <w:rsid w:val="004416D7"/>
    <w:rsid w:val="00441A92"/>
    <w:rsid w:val="00441AF7"/>
    <w:rsid w:val="00441F15"/>
    <w:rsid w:val="00442D63"/>
    <w:rsid w:val="00443E96"/>
    <w:rsid w:val="00444488"/>
    <w:rsid w:val="004449EF"/>
    <w:rsid w:val="00444E61"/>
    <w:rsid w:val="00444F56"/>
    <w:rsid w:val="004458F8"/>
    <w:rsid w:val="00446488"/>
    <w:rsid w:val="004471C1"/>
    <w:rsid w:val="004471CB"/>
    <w:rsid w:val="0045082B"/>
    <w:rsid w:val="00450C36"/>
    <w:rsid w:val="004517AA"/>
    <w:rsid w:val="00451A9A"/>
    <w:rsid w:val="00451D4C"/>
    <w:rsid w:val="00451DE5"/>
    <w:rsid w:val="00452CAC"/>
    <w:rsid w:val="00453267"/>
    <w:rsid w:val="004535E1"/>
    <w:rsid w:val="004542FF"/>
    <w:rsid w:val="004543B3"/>
    <w:rsid w:val="004546F9"/>
    <w:rsid w:val="00454B40"/>
    <w:rsid w:val="00456226"/>
    <w:rsid w:val="00456E87"/>
    <w:rsid w:val="00457565"/>
    <w:rsid w:val="00457B71"/>
    <w:rsid w:val="00460073"/>
    <w:rsid w:val="0046016C"/>
    <w:rsid w:val="004601CF"/>
    <w:rsid w:val="0046032B"/>
    <w:rsid w:val="0046043B"/>
    <w:rsid w:val="004604D3"/>
    <w:rsid w:val="00460A1B"/>
    <w:rsid w:val="00460A87"/>
    <w:rsid w:val="00460B18"/>
    <w:rsid w:val="00461031"/>
    <w:rsid w:val="004616EB"/>
    <w:rsid w:val="004625FA"/>
    <w:rsid w:val="004631DF"/>
    <w:rsid w:val="00463254"/>
    <w:rsid w:val="004633C9"/>
    <w:rsid w:val="004633F0"/>
    <w:rsid w:val="0046470E"/>
    <w:rsid w:val="004659E5"/>
    <w:rsid w:val="00465AFE"/>
    <w:rsid w:val="004661C7"/>
    <w:rsid w:val="004661FE"/>
    <w:rsid w:val="004664E3"/>
    <w:rsid w:val="004669E2"/>
    <w:rsid w:val="00466B7C"/>
    <w:rsid w:val="00466CAD"/>
    <w:rsid w:val="00467102"/>
    <w:rsid w:val="00467295"/>
    <w:rsid w:val="004673E2"/>
    <w:rsid w:val="004674D1"/>
    <w:rsid w:val="0047046E"/>
    <w:rsid w:val="00470C31"/>
    <w:rsid w:val="00470CDB"/>
    <w:rsid w:val="00471296"/>
    <w:rsid w:val="00471E5F"/>
    <w:rsid w:val="0047228D"/>
    <w:rsid w:val="00473367"/>
    <w:rsid w:val="004734D0"/>
    <w:rsid w:val="00473571"/>
    <w:rsid w:val="0047423C"/>
    <w:rsid w:val="004745D1"/>
    <w:rsid w:val="0047556B"/>
    <w:rsid w:val="0047584E"/>
    <w:rsid w:val="00475AE7"/>
    <w:rsid w:val="0047616E"/>
    <w:rsid w:val="00476268"/>
    <w:rsid w:val="004762FA"/>
    <w:rsid w:val="00476AE4"/>
    <w:rsid w:val="0047766A"/>
    <w:rsid w:val="004776B5"/>
    <w:rsid w:val="00477768"/>
    <w:rsid w:val="00477CA7"/>
    <w:rsid w:val="00480069"/>
    <w:rsid w:val="004803E8"/>
    <w:rsid w:val="00480904"/>
    <w:rsid w:val="00480B6F"/>
    <w:rsid w:val="0048130B"/>
    <w:rsid w:val="004815CD"/>
    <w:rsid w:val="004815CE"/>
    <w:rsid w:val="00481BF0"/>
    <w:rsid w:val="004825DF"/>
    <w:rsid w:val="004827E4"/>
    <w:rsid w:val="00483459"/>
    <w:rsid w:val="00483D15"/>
    <w:rsid w:val="00483F1B"/>
    <w:rsid w:val="004846E7"/>
    <w:rsid w:val="00484716"/>
    <w:rsid w:val="00484B2E"/>
    <w:rsid w:val="00484E6F"/>
    <w:rsid w:val="004851C0"/>
    <w:rsid w:val="0048572F"/>
    <w:rsid w:val="00485E90"/>
    <w:rsid w:val="00486562"/>
    <w:rsid w:val="00486F8E"/>
    <w:rsid w:val="0048739B"/>
    <w:rsid w:val="00490B2F"/>
    <w:rsid w:val="00490E01"/>
    <w:rsid w:val="004911DA"/>
    <w:rsid w:val="00491410"/>
    <w:rsid w:val="004918A2"/>
    <w:rsid w:val="004924E8"/>
    <w:rsid w:val="00492BC5"/>
    <w:rsid w:val="00492C2E"/>
    <w:rsid w:val="004930BD"/>
    <w:rsid w:val="004934D8"/>
    <w:rsid w:val="004939E7"/>
    <w:rsid w:val="00493F2C"/>
    <w:rsid w:val="00494A32"/>
    <w:rsid w:val="004953C9"/>
    <w:rsid w:val="004953CA"/>
    <w:rsid w:val="004953E9"/>
    <w:rsid w:val="004953F4"/>
    <w:rsid w:val="0049540A"/>
    <w:rsid w:val="00495486"/>
    <w:rsid w:val="00495585"/>
    <w:rsid w:val="004959C3"/>
    <w:rsid w:val="00495F9A"/>
    <w:rsid w:val="004961A4"/>
    <w:rsid w:val="004964F1"/>
    <w:rsid w:val="0049671D"/>
    <w:rsid w:val="00496CE1"/>
    <w:rsid w:val="00496E43"/>
    <w:rsid w:val="004975B3"/>
    <w:rsid w:val="004A0386"/>
    <w:rsid w:val="004A0AE7"/>
    <w:rsid w:val="004A0CEE"/>
    <w:rsid w:val="004A0D3E"/>
    <w:rsid w:val="004A16BC"/>
    <w:rsid w:val="004A1914"/>
    <w:rsid w:val="004A1D6A"/>
    <w:rsid w:val="004A2A7D"/>
    <w:rsid w:val="004A2B94"/>
    <w:rsid w:val="004A2D75"/>
    <w:rsid w:val="004A2D82"/>
    <w:rsid w:val="004A3739"/>
    <w:rsid w:val="004A3867"/>
    <w:rsid w:val="004A3C0B"/>
    <w:rsid w:val="004A41CC"/>
    <w:rsid w:val="004A4278"/>
    <w:rsid w:val="004A453C"/>
    <w:rsid w:val="004A4631"/>
    <w:rsid w:val="004A4930"/>
    <w:rsid w:val="004A4D4C"/>
    <w:rsid w:val="004A535C"/>
    <w:rsid w:val="004A58B8"/>
    <w:rsid w:val="004A597D"/>
    <w:rsid w:val="004A5A3F"/>
    <w:rsid w:val="004A64D2"/>
    <w:rsid w:val="004A719E"/>
    <w:rsid w:val="004B01C2"/>
    <w:rsid w:val="004B035B"/>
    <w:rsid w:val="004B0A92"/>
    <w:rsid w:val="004B1297"/>
    <w:rsid w:val="004B410D"/>
    <w:rsid w:val="004B4848"/>
    <w:rsid w:val="004B4CD1"/>
    <w:rsid w:val="004B51B8"/>
    <w:rsid w:val="004B5ABC"/>
    <w:rsid w:val="004B5DD8"/>
    <w:rsid w:val="004B63DD"/>
    <w:rsid w:val="004B6F3D"/>
    <w:rsid w:val="004B7046"/>
    <w:rsid w:val="004B72CA"/>
    <w:rsid w:val="004B73FD"/>
    <w:rsid w:val="004B7B35"/>
    <w:rsid w:val="004B7C0C"/>
    <w:rsid w:val="004B7D55"/>
    <w:rsid w:val="004B7F0E"/>
    <w:rsid w:val="004C0460"/>
    <w:rsid w:val="004C054F"/>
    <w:rsid w:val="004C067B"/>
    <w:rsid w:val="004C068E"/>
    <w:rsid w:val="004C0C32"/>
    <w:rsid w:val="004C10B1"/>
    <w:rsid w:val="004C1479"/>
    <w:rsid w:val="004C18E1"/>
    <w:rsid w:val="004C1981"/>
    <w:rsid w:val="004C1AEB"/>
    <w:rsid w:val="004C1D99"/>
    <w:rsid w:val="004C2DB9"/>
    <w:rsid w:val="004C30DF"/>
    <w:rsid w:val="004C3898"/>
    <w:rsid w:val="004C3F40"/>
    <w:rsid w:val="004C5114"/>
    <w:rsid w:val="004C5DA6"/>
    <w:rsid w:val="004C5E3B"/>
    <w:rsid w:val="004C6313"/>
    <w:rsid w:val="004C6546"/>
    <w:rsid w:val="004C66D3"/>
    <w:rsid w:val="004C6888"/>
    <w:rsid w:val="004C7047"/>
    <w:rsid w:val="004C7378"/>
    <w:rsid w:val="004C75AF"/>
    <w:rsid w:val="004C7796"/>
    <w:rsid w:val="004D0217"/>
    <w:rsid w:val="004D0502"/>
    <w:rsid w:val="004D0984"/>
    <w:rsid w:val="004D0B72"/>
    <w:rsid w:val="004D0F0E"/>
    <w:rsid w:val="004D2B99"/>
    <w:rsid w:val="004D327C"/>
    <w:rsid w:val="004D3495"/>
    <w:rsid w:val="004D36B1"/>
    <w:rsid w:val="004D44A8"/>
    <w:rsid w:val="004D4EE9"/>
    <w:rsid w:val="004D5240"/>
    <w:rsid w:val="004D5A69"/>
    <w:rsid w:val="004D5CDC"/>
    <w:rsid w:val="004D62A1"/>
    <w:rsid w:val="004D6F90"/>
    <w:rsid w:val="004D765D"/>
    <w:rsid w:val="004D7693"/>
    <w:rsid w:val="004D7BB2"/>
    <w:rsid w:val="004D7EA3"/>
    <w:rsid w:val="004D7EBD"/>
    <w:rsid w:val="004E014B"/>
    <w:rsid w:val="004E03DC"/>
    <w:rsid w:val="004E04F0"/>
    <w:rsid w:val="004E0594"/>
    <w:rsid w:val="004E0B0B"/>
    <w:rsid w:val="004E0BAF"/>
    <w:rsid w:val="004E0C0F"/>
    <w:rsid w:val="004E1057"/>
    <w:rsid w:val="004E1E3F"/>
    <w:rsid w:val="004E2092"/>
    <w:rsid w:val="004E22DC"/>
    <w:rsid w:val="004E2680"/>
    <w:rsid w:val="004E28F9"/>
    <w:rsid w:val="004E30A5"/>
    <w:rsid w:val="004E34F2"/>
    <w:rsid w:val="004E3564"/>
    <w:rsid w:val="004E373B"/>
    <w:rsid w:val="004E3861"/>
    <w:rsid w:val="004E45B8"/>
    <w:rsid w:val="004E462E"/>
    <w:rsid w:val="004E49C3"/>
    <w:rsid w:val="004E50FA"/>
    <w:rsid w:val="004E56DC"/>
    <w:rsid w:val="004E5819"/>
    <w:rsid w:val="004E58E2"/>
    <w:rsid w:val="004E65BF"/>
    <w:rsid w:val="004E67C2"/>
    <w:rsid w:val="004E686B"/>
    <w:rsid w:val="004E6904"/>
    <w:rsid w:val="004E6BF8"/>
    <w:rsid w:val="004E76D8"/>
    <w:rsid w:val="004E76F4"/>
    <w:rsid w:val="004E7C8C"/>
    <w:rsid w:val="004F04B9"/>
    <w:rsid w:val="004F07FE"/>
    <w:rsid w:val="004F08C9"/>
    <w:rsid w:val="004F09BE"/>
    <w:rsid w:val="004F0B4E"/>
    <w:rsid w:val="004F0B6C"/>
    <w:rsid w:val="004F0E70"/>
    <w:rsid w:val="004F0FAF"/>
    <w:rsid w:val="004F1380"/>
    <w:rsid w:val="004F160F"/>
    <w:rsid w:val="004F2078"/>
    <w:rsid w:val="004F255D"/>
    <w:rsid w:val="004F4431"/>
    <w:rsid w:val="004F4888"/>
    <w:rsid w:val="004F4C46"/>
    <w:rsid w:val="004F4DA3"/>
    <w:rsid w:val="004F5383"/>
    <w:rsid w:val="004F58CB"/>
    <w:rsid w:val="004F5E10"/>
    <w:rsid w:val="004F6467"/>
    <w:rsid w:val="004F6B58"/>
    <w:rsid w:val="004F6CB0"/>
    <w:rsid w:val="004F72B3"/>
    <w:rsid w:val="004F73D0"/>
    <w:rsid w:val="004F7757"/>
    <w:rsid w:val="00500746"/>
    <w:rsid w:val="005015C5"/>
    <w:rsid w:val="00501B30"/>
    <w:rsid w:val="00502E8C"/>
    <w:rsid w:val="00502EB9"/>
    <w:rsid w:val="00503219"/>
    <w:rsid w:val="00503B42"/>
    <w:rsid w:val="00503B81"/>
    <w:rsid w:val="00503FDF"/>
    <w:rsid w:val="00504241"/>
    <w:rsid w:val="00505EB5"/>
    <w:rsid w:val="00506557"/>
    <w:rsid w:val="0050677A"/>
    <w:rsid w:val="00506787"/>
    <w:rsid w:val="005074F8"/>
    <w:rsid w:val="0050774B"/>
    <w:rsid w:val="00507BFF"/>
    <w:rsid w:val="00507DC9"/>
    <w:rsid w:val="00507F1B"/>
    <w:rsid w:val="00507F5B"/>
    <w:rsid w:val="005108D8"/>
    <w:rsid w:val="005110E6"/>
    <w:rsid w:val="00511616"/>
    <w:rsid w:val="005116F9"/>
    <w:rsid w:val="005119C3"/>
    <w:rsid w:val="00511D8D"/>
    <w:rsid w:val="00511DCF"/>
    <w:rsid w:val="00511F0E"/>
    <w:rsid w:val="005121B5"/>
    <w:rsid w:val="00512476"/>
    <w:rsid w:val="005126F3"/>
    <w:rsid w:val="00512D07"/>
    <w:rsid w:val="0051309B"/>
    <w:rsid w:val="005132F5"/>
    <w:rsid w:val="00513750"/>
    <w:rsid w:val="005137E0"/>
    <w:rsid w:val="00513A64"/>
    <w:rsid w:val="00513E42"/>
    <w:rsid w:val="005153A7"/>
    <w:rsid w:val="00515EA7"/>
    <w:rsid w:val="00516EC6"/>
    <w:rsid w:val="005201D8"/>
    <w:rsid w:val="00520250"/>
    <w:rsid w:val="005219CF"/>
    <w:rsid w:val="005223BE"/>
    <w:rsid w:val="0052397A"/>
    <w:rsid w:val="00523A03"/>
    <w:rsid w:val="00523DC7"/>
    <w:rsid w:val="00524584"/>
    <w:rsid w:val="00525BB7"/>
    <w:rsid w:val="00525C2A"/>
    <w:rsid w:val="00525FD6"/>
    <w:rsid w:val="0052600F"/>
    <w:rsid w:val="005267F1"/>
    <w:rsid w:val="005273C2"/>
    <w:rsid w:val="005274DF"/>
    <w:rsid w:val="00527AF1"/>
    <w:rsid w:val="00527B30"/>
    <w:rsid w:val="00527C0C"/>
    <w:rsid w:val="00527F3E"/>
    <w:rsid w:val="005301CB"/>
    <w:rsid w:val="00530AA3"/>
    <w:rsid w:val="0053111F"/>
    <w:rsid w:val="00531248"/>
    <w:rsid w:val="0053178F"/>
    <w:rsid w:val="00531B46"/>
    <w:rsid w:val="00531F2C"/>
    <w:rsid w:val="00532CB7"/>
    <w:rsid w:val="00532FDD"/>
    <w:rsid w:val="005337AA"/>
    <w:rsid w:val="005339A2"/>
    <w:rsid w:val="005342D9"/>
    <w:rsid w:val="00534724"/>
    <w:rsid w:val="00534B59"/>
    <w:rsid w:val="005357B1"/>
    <w:rsid w:val="0053597C"/>
    <w:rsid w:val="00536759"/>
    <w:rsid w:val="005367B7"/>
    <w:rsid w:val="00537664"/>
    <w:rsid w:val="00537709"/>
    <w:rsid w:val="00537C62"/>
    <w:rsid w:val="00540101"/>
    <w:rsid w:val="005401EF"/>
    <w:rsid w:val="005402DA"/>
    <w:rsid w:val="005408CA"/>
    <w:rsid w:val="00540C6C"/>
    <w:rsid w:val="00541440"/>
    <w:rsid w:val="00541678"/>
    <w:rsid w:val="00541CF9"/>
    <w:rsid w:val="0054220B"/>
    <w:rsid w:val="00542327"/>
    <w:rsid w:val="005423A1"/>
    <w:rsid w:val="00542FE9"/>
    <w:rsid w:val="0054364E"/>
    <w:rsid w:val="0054437F"/>
    <w:rsid w:val="00544B1A"/>
    <w:rsid w:val="00546970"/>
    <w:rsid w:val="005469B2"/>
    <w:rsid w:val="00546AAA"/>
    <w:rsid w:val="0054734B"/>
    <w:rsid w:val="00547F37"/>
    <w:rsid w:val="00547F67"/>
    <w:rsid w:val="005502FB"/>
    <w:rsid w:val="00550394"/>
    <w:rsid w:val="005508D7"/>
    <w:rsid w:val="00550BB1"/>
    <w:rsid w:val="00551160"/>
    <w:rsid w:val="005518F6"/>
    <w:rsid w:val="00552715"/>
    <w:rsid w:val="00552BF7"/>
    <w:rsid w:val="00553065"/>
    <w:rsid w:val="00553885"/>
    <w:rsid w:val="0055446B"/>
    <w:rsid w:val="005545D3"/>
    <w:rsid w:val="005546A0"/>
    <w:rsid w:val="00554926"/>
    <w:rsid w:val="00554E19"/>
    <w:rsid w:val="0055522A"/>
    <w:rsid w:val="00555239"/>
    <w:rsid w:val="00555407"/>
    <w:rsid w:val="005560DB"/>
    <w:rsid w:val="0055666E"/>
    <w:rsid w:val="00556DEB"/>
    <w:rsid w:val="00557751"/>
    <w:rsid w:val="0056040D"/>
    <w:rsid w:val="00560713"/>
    <w:rsid w:val="00560A54"/>
    <w:rsid w:val="00560AAF"/>
    <w:rsid w:val="0056121F"/>
    <w:rsid w:val="005619AE"/>
    <w:rsid w:val="00561F39"/>
    <w:rsid w:val="00561F3B"/>
    <w:rsid w:val="005623F3"/>
    <w:rsid w:val="00562C98"/>
    <w:rsid w:val="00562FF8"/>
    <w:rsid w:val="0056316B"/>
    <w:rsid w:val="00563795"/>
    <w:rsid w:val="00563F2B"/>
    <w:rsid w:val="00563F83"/>
    <w:rsid w:val="005641A3"/>
    <w:rsid w:val="00564384"/>
    <w:rsid w:val="005654C4"/>
    <w:rsid w:val="005655C1"/>
    <w:rsid w:val="0056580F"/>
    <w:rsid w:val="00565DF7"/>
    <w:rsid w:val="0056610D"/>
    <w:rsid w:val="00566AE5"/>
    <w:rsid w:val="005673D9"/>
    <w:rsid w:val="00570386"/>
    <w:rsid w:val="00570723"/>
    <w:rsid w:val="0057096D"/>
    <w:rsid w:val="00570AC8"/>
    <w:rsid w:val="00571127"/>
    <w:rsid w:val="005721D0"/>
    <w:rsid w:val="00572505"/>
    <w:rsid w:val="0057266B"/>
    <w:rsid w:val="0057391F"/>
    <w:rsid w:val="00573EAF"/>
    <w:rsid w:val="00574235"/>
    <w:rsid w:val="005749ED"/>
    <w:rsid w:val="00574CCC"/>
    <w:rsid w:val="005756B1"/>
    <w:rsid w:val="005773AB"/>
    <w:rsid w:val="0057754F"/>
    <w:rsid w:val="00577950"/>
    <w:rsid w:val="00577A5F"/>
    <w:rsid w:val="00577A8C"/>
    <w:rsid w:val="00580123"/>
    <w:rsid w:val="00580746"/>
    <w:rsid w:val="00580D12"/>
    <w:rsid w:val="00581342"/>
    <w:rsid w:val="00581B80"/>
    <w:rsid w:val="00582809"/>
    <w:rsid w:val="00582D5F"/>
    <w:rsid w:val="0058324E"/>
    <w:rsid w:val="00583693"/>
    <w:rsid w:val="00584114"/>
    <w:rsid w:val="005841C1"/>
    <w:rsid w:val="00586318"/>
    <w:rsid w:val="00586635"/>
    <w:rsid w:val="00586C6A"/>
    <w:rsid w:val="0058798C"/>
    <w:rsid w:val="00587AF2"/>
    <w:rsid w:val="005900FA"/>
    <w:rsid w:val="005907ED"/>
    <w:rsid w:val="00590A47"/>
    <w:rsid w:val="00591878"/>
    <w:rsid w:val="00592B59"/>
    <w:rsid w:val="00592DDE"/>
    <w:rsid w:val="005935A4"/>
    <w:rsid w:val="0059370D"/>
    <w:rsid w:val="00593B66"/>
    <w:rsid w:val="005948C2"/>
    <w:rsid w:val="005955C4"/>
    <w:rsid w:val="00595838"/>
    <w:rsid w:val="00595847"/>
    <w:rsid w:val="00595DCA"/>
    <w:rsid w:val="00597455"/>
    <w:rsid w:val="0059779B"/>
    <w:rsid w:val="005A10F3"/>
    <w:rsid w:val="005A16B5"/>
    <w:rsid w:val="005A17FB"/>
    <w:rsid w:val="005A19E5"/>
    <w:rsid w:val="005A1A52"/>
    <w:rsid w:val="005A209A"/>
    <w:rsid w:val="005A2384"/>
    <w:rsid w:val="005A2425"/>
    <w:rsid w:val="005A2B0C"/>
    <w:rsid w:val="005A2F54"/>
    <w:rsid w:val="005A3DD1"/>
    <w:rsid w:val="005A40C4"/>
    <w:rsid w:val="005A46A6"/>
    <w:rsid w:val="005A5528"/>
    <w:rsid w:val="005A5653"/>
    <w:rsid w:val="005A570D"/>
    <w:rsid w:val="005A662D"/>
    <w:rsid w:val="005A703A"/>
    <w:rsid w:val="005A71C0"/>
    <w:rsid w:val="005A79E2"/>
    <w:rsid w:val="005A7E42"/>
    <w:rsid w:val="005A7FAE"/>
    <w:rsid w:val="005A7FC2"/>
    <w:rsid w:val="005B0343"/>
    <w:rsid w:val="005B0BBB"/>
    <w:rsid w:val="005B0FF8"/>
    <w:rsid w:val="005B11D9"/>
    <w:rsid w:val="005B1C3F"/>
    <w:rsid w:val="005B1DEF"/>
    <w:rsid w:val="005B2765"/>
    <w:rsid w:val="005B28BF"/>
    <w:rsid w:val="005B298A"/>
    <w:rsid w:val="005B2C02"/>
    <w:rsid w:val="005B2D5E"/>
    <w:rsid w:val="005B352A"/>
    <w:rsid w:val="005B3535"/>
    <w:rsid w:val="005B35D7"/>
    <w:rsid w:val="005B3641"/>
    <w:rsid w:val="005B392A"/>
    <w:rsid w:val="005B3AA3"/>
    <w:rsid w:val="005B3EEB"/>
    <w:rsid w:val="005B4F12"/>
    <w:rsid w:val="005B50AB"/>
    <w:rsid w:val="005B55AD"/>
    <w:rsid w:val="005B591A"/>
    <w:rsid w:val="005B5E6C"/>
    <w:rsid w:val="005B6E9A"/>
    <w:rsid w:val="005B6F83"/>
    <w:rsid w:val="005B70B2"/>
    <w:rsid w:val="005B7171"/>
    <w:rsid w:val="005B78AD"/>
    <w:rsid w:val="005B7E87"/>
    <w:rsid w:val="005C0738"/>
    <w:rsid w:val="005C0B97"/>
    <w:rsid w:val="005C13D6"/>
    <w:rsid w:val="005C1863"/>
    <w:rsid w:val="005C1A1E"/>
    <w:rsid w:val="005C1CAE"/>
    <w:rsid w:val="005C205F"/>
    <w:rsid w:val="005C21BE"/>
    <w:rsid w:val="005C307F"/>
    <w:rsid w:val="005C53C4"/>
    <w:rsid w:val="005C569A"/>
    <w:rsid w:val="005C5BDD"/>
    <w:rsid w:val="005C5FB8"/>
    <w:rsid w:val="005C68CD"/>
    <w:rsid w:val="005C68D4"/>
    <w:rsid w:val="005C74FB"/>
    <w:rsid w:val="005C7CAC"/>
    <w:rsid w:val="005D040C"/>
    <w:rsid w:val="005D0939"/>
    <w:rsid w:val="005D1151"/>
    <w:rsid w:val="005D1468"/>
    <w:rsid w:val="005D152B"/>
    <w:rsid w:val="005D1602"/>
    <w:rsid w:val="005D1658"/>
    <w:rsid w:val="005D1796"/>
    <w:rsid w:val="005D2442"/>
    <w:rsid w:val="005D2A71"/>
    <w:rsid w:val="005D2DFC"/>
    <w:rsid w:val="005D2E26"/>
    <w:rsid w:val="005D3090"/>
    <w:rsid w:val="005D34A0"/>
    <w:rsid w:val="005D38B9"/>
    <w:rsid w:val="005D3B17"/>
    <w:rsid w:val="005D3CCA"/>
    <w:rsid w:val="005D3DBD"/>
    <w:rsid w:val="005D4AF5"/>
    <w:rsid w:val="005D4C05"/>
    <w:rsid w:val="005D53A3"/>
    <w:rsid w:val="005D6176"/>
    <w:rsid w:val="005D720A"/>
    <w:rsid w:val="005D72CF"/>
    <w:rsid w:val="005D7D4B"/>
    <w:rsid w:val="005E03C7"/>
    <w:rsid w:val="005E05B9"/>
    <w:rsid w:val="005E152B"/>
    <w:rsid w:val="005E267B"/>
    <w:rsid w:val="005E2754"/>
    <w:rsid w:val="005E385F"/>
    <w:rsid w:val="005E42DA"/>
    <w:rsid w:val="005E445B"/>
    <w:rsid w:val="005E44D8"/>
    <w:rsid w:val="005E5373"/>
    <w:rsid w:val="005E54DD"/>
    <w:rsid w:val="005E5B81"/>
    <w:rsid w:val="005E5E57"/>
    <w:rsid w:val="005E6DB1"/>
    <w:rsid w:val="005E70C1"/>
    <w:rsid w:val="005E78EA"/>
    <w:rsid w:val="005E7937"/>
    <w:rsid w:val="005F0995"/>
    <w:rsid w:val="005F0FD7"/>
    <w:rsid w:val="005F1080"/>
    <w:rsid w:val="005F1584"/>
    <w:rsid w:val="005F1E39"/>
    <w:rsid w:val="005F2171"/>
    <w:rsid w:val="005F2909"/>
    <w:rsid w:val="005F2CB1"/>
    <w:rsid w:val="005F3025"/>
    <w:rsid w:val="005F3264"/>
    <w:rsid w:val="005F38EB"/>
    <w:rsid w:val="005F38FF"/>
    <w:rsid w:val="005F3954"/>
    <w:rsid w:val="005F3E12"/>
    <w:rsid w:val="005F3EE3"/>
    <w:rsid w:val="005F44CB"/>
    <w:rsid w:val="005F5976"/>
    <w:rsid w:val="005F59C9"/>
    <w:rsid w:val="005F5B9C"/>
    <w:rsid w:val="005F5D09"/>
    <w:rsid w:val="005F5EDD"/>
    <w:rsid w:val="005F5FA7"/>
    <w:rsid w:val="005F6104"/>
    <w:rsid w:val="005F618C"/>
    <w:rsid w:val="005F639F"/>
    <w:rsid w:val="005F6FFB"/>
    <w:rsid w:val="005F70BD"/>
    <w:rsid w:val="005F7270"/>
    <w:rsid w:val="005F733C"/>
    <w:rsid w:val="00600832"/>
    <w:rsid w:val="00600968"/>
    <w:rsid w:val="00600FB5"/>
    <w:rsid w:val="006019C7"/>
    <w:rsid w:val="00601D16"/>
    <w:rsid w:val="006022A1"/>
    <w:rsid w:val="006022FA"/>
    <w:rsid w:val="00602752"/>
    <w:rsid w:val="0060283C"/>
    <w:rsid w:val="00602908"/>
    <w:rsid w:val="00602C7D"/>
    <w:rsid w:val="00602C93"/>
    <w:rsid w:val="00602FD6"/>
    <w:rsid w:val="006032F1"/>
    <w:rsid w:val="00603F80"/>
    <w:rsid w:val="00604503"/>
    <w:rsid w:val="00604581"/>
    <w:rsid w:val="00604F14"/>
    <w:rsid w:val="00605759"/>
    <w:rsid w:val="006064E8"/>
    <w:rsid w:val="0060681C"/>
    <w:rsid w:val="0060683E"/>
    <w:rsid w:val="006073AB"/>
    <w:rsid w:val="00607C21"/>
    <w:rsid w:val="006104AA"/>
    <w:rsid w:val="0061062F"/>
    <w:rsid w:val="00610A3E"/>
    <w:rsid w:val="0061140A"/>
    <w:rsid w:val="00611479"/>
    <w:rsid w:val="006114DD"/>
    <w:rsid w:val="00611A72"/>
    <w:rsid w:val="00611B83"/>
    <w:rsid w:val="00611C38"/>
    <w:rsid w:val="006122C4"/>
    <w:rsid w:val="00612613"/>
    <w:rsid w:val="00612935"/>
    <w:rsid w:val="00613257"/>
    <w:rsid w:val="00613838"/>
    <w:rsid w:val="00613CB8"/>
    <w:rsid w:val="00613E15"/>
    <w:rsid w:val="00613FE0"/>
    <w:rsid w:val="00614045"/>
    <w:rsid w:val="006141E3"/>
    <w:rsid w:val="00614354"/>
    <w:rsid w:val="00614C07"/>
    <w:rsid w:val="00614D1D"/>
    <w:rsid w:val="00615114"/>
    <w:rsid w:val="006154A1"/>
    <w:rsid w:val="00615550"/>
    <w:rsid w:val="00615E4A"/>
    <w:rsid w:val="00615E72"/>
    <w:rsid w:val="00616333"/>
    <w:rsid w:val="00616772"/>
    <w:rsid w:val="00616B94"/>
    <w:rsid w:val="0061733F"/>
    <w:rsid w:val="00617CC8"/>
    <w:rsid w:val="00620023"/>
    <w:rsid w:val="00620264"/>
    <w:rsid w:val="006207E9"/>
    <w:rsid w:val="0062080A"/>
    <w:rsid w:val="0062093D"/>
    <w:rsid w:val="00620A71"/>
    <w:rsid w:val="00620D80"/>
    <w:rsid w:val="00620EA6"/>
    <w:rsid w:val="0062121E"/>
    <w:rsid w:val="00621441"/>
    <w:rsid w:val="00621868"/>
    <w:rsid w:val="00621967"/>
    <w:rsid w:val="00621A3C"/>
    <w:rsid w:val="00621E5D"/>
    <w:rsid w:val="006220DA"/>
    <w:rsid w:val="0062247D"/>
    <w:rsid w:val="0062249A"/>
    <w:rsid w:val="00622A27"/>
    <w:rsid w:val="00622B6C"/>
    <w:rsid w:val="00622C72"/>
    <w:rsid w:val="0062315C"/>
    <w:rsid w:val="00623424"/>
    <w:rsid w:val="006234A6"/>
    <w:rsid w:val="00623675"/>
    <w:rsid w:val="00623A9A"/>
    <w:rsid w:val="00623DA0"/>
    <w:rsid w:val="0062426D"/>
    <w:rsid w:val="00624D82"/>
    <w:rsid w:val="00624F30"/>
    <w:rsid w:val="006259E6"/>
    <w:rsid w:val="00626509"/>
    <w:rsid w:val="00626CE1"/>
    <w:rsid w:val="0062762F"/>
    <w:rsid w:val="00630001"/>
    <w:rsid w:val="00630110"/>
    <w:rsid w:val="006302FD"/>
    <w:rsid w:val="006311B3"/>
    <w:rsid w:val="00631277"/>
    <w:rsid w:val="00631765"/>
    <w:rsid w:val="00631828"/>
    <w:rsid w:val="00631A44"/>
    <w:rsid w:val="00631CA0"/>
    <w:rsid w:val="00631F29"/>
    <w:rsid w:val="00632471"/>
    <w:rsid w:val="0063284C"/>
    <w:rsid w:val="00633602"/>
    <w:rsid w:val="00633B6E"/>
    <w:rsid w:val="00634247"/>
    <w:rsid w:val="006352BE"/>
    <w:rsid w:val="00635B9B"/>
    <w:rsid w:val="006361BF"/>
    <w:rsid w:val="00636398"/>
    <w:rsid w:val="00636445"/>
    <w:rsid w:val="006368D3"/>
    <w:rsid w:val="00636D97"/>
    <w:rsid w:val="006372B8"/>
    <w:rsid w:val="006377EC"/>
    <w:rsid w:val="00641160"/>
    <w:rsid w:val="00641496"/>
    <w:rsid w:val="0064151F"/>
    <w:rsid w:val="00641533"/>
    <w:rsid w:val="00641BAD"/>
    <w:rsid w:val="00641BFC"/>
    <w:rsid w:val="0064208D"/>
    <w:rsid w:val="00642681"/>
    <w:rsid w:val="00642C1D"/>
    <w:rsid w:val="00642CEF"/>
    <w:rsid w:val="00643170"/>
    <w:rsid w:val="00643475"/>
    <w:rsid w:val="006434C5"/>
    <w:rsid w:val="0064396A"/>
    <w:rsid w:val="006446B7"/>
    <w:rsid w:val="006448B0"/>
    <w:rsid w:val="00645207"/>
    <w:rsid w:val="00645A11"/>
    <w:rsid w:val="00645C3C"/>
    <w:rsid w:val="0064623C"/>
    <w:rsid w:val="0064624E"/>
    <w:rsid w:val="0064627E"/>
    <w:rsid w:val="006467A3"/>
    <w:rsid w:val="00646F5C"/>
    <w:rsid w:val="00647BE5"/>
    <w:rsid w:val="00647DF0"/>
    <w:rsid w:val="00647ED3"/>
    <w:rsid w:val="00650AB9"/>
    <w:rsid w:val="00650AE7"/>
    <w:rsid w:val="00650B09"/>
    <w:rsid w:val="0065117F"/>
    <w:rsid w:val="006530A3"/>
    <w:rsid w:val="00653137"/>
    <w:rsid w:val="006539DA"/>
    <w:rsid w:val="00653F4D"/>
    <w:rsid w:val="00655733"/>
    <w:rsid w:val="00655ACD"/>
    <w:rsid w:val="00656372"/>
    <w:rsid w:val="00656818"/>
    <w:rsid w:val="00656A92"/>
    <w:rsid w:val="00656A97"/>
    <w:rsid w:val="00656DA1"/>
    <w:rsid w:val="00656DDE"/>
    <w:rsid w:val="00656ECA"/>
    <w:rsid w:val="0065736B"/>
    <w:rsid w:val="0065738F"/>
    <w:rsid w:val="00657BCE"/>
    <w:rsid w:val="00657FEE"/>
    <w:rsid w:val="0066011D"/>
    <w:rsid w:val="006602F7"/>
    <w:rsid w:val="006605C5"/>
    <w:rsid w:val="006607C0"/>
    <w:rsid w:val="0066082F"/>
    <w:rsid w:val="006610D9"/>
    <w:rsid w:val="006613A6"/>
    <w:rsid w:val="006613E1"/>
    <w:rsid w:val="00661867"/>
    <w:rsid w:val="00661AD6"/>
    <w:rsid w:val="00661B85"/>
    <w:rsid w:val="0066236C"/>
    <w:rsid w:val="006627A2"/>
    <w:rsid w:val="00662E28"/>
    <w:rsid w:val="00662F75"/>
    <w:rsid w:val="0066347D"/>
    <w:rsid w:val="006634E6"/>
    <w:rsid w:val="006638F0"/>
    <w:rsid w:val="00663AEC"/>
    <w:rsid w:val="00663B1B"/>
    <w:rsid w:val="00663C07"/>
    <w:rsid w:val="00664D34"/>
    <w:rsid w:val="006654F0"/>
    <w:rsid w:val="006655EE"/>
    <w:rsid w:val="0066568F"/>
    <w:rsid w:val="00665948"/>
    <w:rsid w:val="00665BD9"/>
    <w:rsid w:val="00665D18"/>
    <w:rsid w:val="00665E68"/>
    <w:rsid w:val="00665EE9"/>
    <w:rsid w:val="006668A7"/>
    <w:rsid w:val="00666F45"/>
    <w:rsid w:val="00667408"/>
    <w:rsid w:val="00667886"/>
    <w:rsid w:val="00667EE7"/>
    <w:rsid w:val="0067004D"/>
    <w:rsid w:val="00670922"/>
    <w:rsid w:val="00670BE1"/>
    <w:rsid w:val="00670D81"/>
    <w:rsid w:val="0067109C"/>
    <w:rsid w:val="00671DD7"/>
    <w:rsid w:val="00671F4E"/>
    <w:rsid w:val="0067218F"/>
    <w:rsid w:val="006730FC"/>
    <w:rsid w:val="006740D2"/>
    <w:rsid w:val="006741F2"/>
    <w:rsid w:val="006741FC"/>
    <w:rsid w:val="00674250"/>
    <w:rsid w:val="00674553"/>
    <w:rsid w:val="006748D9"/>
    <w:rsid w:val="00674B19"/>
    <w:rsid w:val="00674CC3"/>
    <w:rsid w:val="00675C72"/>
    <w:rsid w:val="00676EB6"/>
    <w:rsid w:val="006771F9"/>
    <w:rsid w:val="006776D7"/>
    <w:rsid w:val="00680EB0"/>
    <w:rsid w:val="00681003"/>
    <w:rsid w:val="006817C9"/>
    <w:rsid w:val="00681CCF"/>
    <w:rsid w:val="00681FE9"/>
    <w:rsid w:val="006825CB"/>
    <w:rsid w:val="006826C0"/>
    <w:rsid w:val="00682F55"/>
    <w:rsid w:val="00683457"/>
    <w:rsid w:val="00683ECE"/>
    <w:rsid w:val="00683F28"/>
    <w:rsid w:val="0068433F"/>
    <w:rsid w:val="00684603"/>
    <w:rsid w:val="00684962"/>
    <w:rsid w:val="00684D48"/>
    <w:rsid w:val="0068590D"/>
    <w:rsid w:val="0068614D"/>
    <w:rsid w:val="00686175"/>
    <w:rsid w:val="006862F5"/>
    <w:rsid w:val="00687048"/>
    <w:rsid w:val="006873D2"/>
    <w:rsid w:val="00687DB2"/>
    <w:rsid w:val="00687F15"/>
    <w:rsid w:val="00687FFC"/>
    <w:rsid w:val="0069035F"/>
    <w:rsid w:val="00690646"/>
    <w:rsid w:val="0069113C"/>
    <w:rsid w:val="006914F5"/>
    <w:rsid w:val="006925A7"/>
    <w:rsid w:val="00693CCB"/>
    <w:rsid w:val="00694408"/>
    <w:rsid w:val="006944EE"/>
    <w:rsid w:val="00694966"/>
    <w:rsid w:val="00694AF0"/>
    <w:rsid w:val="00694FF7"/>
    <w:rsid w:val="00695003"/>
    <w:rsid w:val="006953CB"/>
    <w:rsid w:val="006958B0"/>
    <w:rsid w:val="00695F95"/>
    <w:rsid w:val="00695FC2"/>
    <w:rsid w:val="0069638F"/>
    <w:rsid w:val="00696949"/>
    <w:rsid w:val="00697052"/>
    <w:rsid w:val="006A0902"/>
    <w:rsid w:val="006A10F0"/>
    <w:rsid w:val="006A1A28"/>
    <w:rsid w:val="006A1A5B"/>
    <w:rsid w:val="006A1BD7"/>
    <w:rsid w:val="006A2822"/>
    <w:rsid w:val="006A2B0B"/>
    <w:rsid w:val="006A2C94"/>
    <w:rsid w:val="006A2F8A"/>
    <w:rsid w:val="006A379D"/>
    <w:rsid w:val="006A3994"/>
    <w:rsid w:val="006A41F3"/>
    <w:rsid w:val="006A46FB"/>
    <w:rsid w:val="006A4A5D"/>
    <w:rsid w:val="006A4B30"/>
    <w:rsid w:val="006A4D29"/>
    <w:rsid w:val="006A53D0"/>
    <w:rsid w:val="006A5DEB"/>
    <w:rsid w:val="006A5E28"/>
    <w:rsid w:val="006A6087"/>
    <w:rsid w:val="006A6612"/>
    <w:rsid w:val="006A697B"/>
    <w:rsid w:val="006A6EE8"/>
    <w:rsid w:val="006A768C"/>
    <w:rsid w:val="006A7AA4"/>
    <w:rsid w:val="006A7AFF"/>
    <w:rsid w:val="006B0255"/>
    <w:rsid w:val="006B061D"/>
    <w:rsid w:val="006B06EC"/>
    <w:rsid w:val="006B0EDF"/>
    <w:rsid w:val="006B1620"/>
    <w:rsid w:val="006B1816"/>
    <w:rsid w:val="006B1A54"/>
    <w:rsid w:val="006B1D0D"/>
    <w:rsid w:val="006B2099"/>
    <w:rsid w:val="006B2106"/>
    <w:rsid w:val="006B2562"/>
    <w:rsid w:val="006B3CA8"/>
    <w:rsid w:val="006B3ECB"/>
    <w:rsid w:val="006B41BE"/>
    <w:rsid w:val="006B479C"/>
    <w:rsid w:val="006B4F00"/>
    <w:rsid w:val="006B50CF"/>
    <w:rsid w:val="006B51AF"/>
    <w:rsid w:val="006B558A"/>
    <w:rsid w:val="006B58BA"/>
    <w:rsid w:val="006B58CB"/>
    <w:rsid w:val="006B5933"/>
    <w:rsid w:val="006B5D7C"/>
    <w:rsid w:val="006B6FA5"/>
    <w:rsid w:val="006B7213"/>
    <w:rsid w:val="006B72B0"/>
    <w:rsid w:val="006B746F"/>
    <w:rsid w:val="006B7EA4"/>
    <w:rsid w:val="006C03A9"/>
    <w:rsid w:val="006C03B8"/>
    <w:rsid w:val="006C0876"/>
    <w:rsid w:val="006C24AA"/>
    <w:rsid w:val="006C373C"/>
    <w:rsid w:val="006C4C7A"/>
    <w:rsid w:val="006C5748"/>
    <w:rsid w:val="006C59F1"/>
    <w:rsid w:val="006C5BD7"/>
    <w:rsid w:val="006C5EC9"/>
    <w:rsid w:val="006C6059"/>
    <w:rsid w:val="006C6137"/>
    <w:rsid w:val="006C7522"/>
    <w:rsid w:val="006C7570"/>
    <w:rsid w:val="006C7D25"/>
    <w:rsid w:val="006D02D6"/>
    <w:rsid w:val="006D10D8"/>
    <w:rsid w:val="006D15F8"/>
    <w:rsid w:val="006D1E26"/>
    <w:rsid w:val="006D2311"/>
    <w:rsid w:val="006D2B9B"/>
    <w:rsid w:val="006D2CC0"/>
    <w:rsid w:val="006D2DC4"/>
    <w:rsid w:val="006D3311"/>
    <w:rsid w:val="006D34F8"/>
    <w:rsid w:val="006D35E9"/>
    <w:rsid w:val="006D3CFC"/>
    <w:rsid w:val="006D40AA"/>
    <w:rsid w:val="006D4238"/>
    <w:rsid w:val="006D449E"/>
    <w:rsid w:val="006D48CB"/>
    <w:rsid w:val="006D4FE0"/>
    <w:rsid w:val="006D519C"/>
    <w:rsid w:val="006D55CE"/>
    <w:rsid w:val="006D566C"/>
    <w:rsid w:val="006D5E0E"/>
    <w:rsid w:val="006D5F69"/>
    <w:rsid w:val="006D64D1"/>
    <w:rsid w:val="006D6F08"/>
    <w:rsid w:val="006D7093"/>
    <w:rsid w:val="006D7366"/>
    <w:rsid w:val="006D75C6"/>
    <w:rsid w:val="006D7A5F"/>
    <w:rsid w:val="006D7D1F"/>
    <w:rsid w:val="006D7DCF"/>
    <w:rsid w:val="006E062C"/>
    <w:rsid w:val="006E0763"/>
    <w:rsid w:val="006E0C5F"/>
    <w:rsid w:val="006E0E8E"/>
    <w:rsid w:val="006E0FDC"/>
    <w:rsid w:val="006E1FED"/>
    <w:rsid w:val="006E2086"/>
    <w:rsid w:val="006E2469"/>
    <w:rsid w:val="006E2530"/>
    <w:rsid w:val="006E28B7"/>
    <w:rsid w:val="006E2F97"/>
    <w:rsid w:val="006E303A"/>
    <w:rsid w:val="006E325F"/>
    <w:rsid w:val="006E3310"/>
    <w:rsid w:val="006E3DB8"/>
    <w:rsid w:val="006E3EE4"/>
    <w:rsid w:val="006E3FFC"/>
    <w:rsid w:val="006E42D3"/>
    <w:rsid w:val="006E4A95"/>
    <w:rsid w:val="006E4E39"/>
    <w:rsid w:val="006E532D"/>
    <w:rsid w:val="006E565E"/>
    <w:rsid w:val="006E5A46"/>
    <w:rsid w:val="006E6303"/>
    <w:rsid w:val="006E673D"/>
    <w:rsid w:val="006E7086"/>
    <w:rsid w:val="006E72DE"/>
    <w:rsid w:val="006E7703"/>
    <w:rsid w:val="006E7775"/>
    <w:rsid w:val="006E789F"/>
    <w:rsid w:val="006E7906"/>
    <w:rsid w:val="006E7D3B"/>
    <w:rsid w:val="006F0269"/>
    <w:rsid w:val="006F0626"/>
    <w:rsid w:val="006F0D1B"/>
    <w:rsid w:val="006F1329"/>
    <w:rsid w:val="006F13A2"/>
    <w:rsid w:val="006F15D5"/>
    <w:rsid w:val="006F1640"/>
    <w:rsid w:val="006F180D"/>
    <w:rsid w:val="006F1B1F"/>
    <w:rsid w:val="006F1B70"/>
    <w:rsid w:val="006F1C4B"/>
    <w:rsid w:val="006F2D2C"/>
    <w:rsid w:val="006F30B0"/>
    <w:rsid w:val="006F341D"/>
    <w:rsid w:val="006F3ADA"/>
    <w:rsid w:val="006F3C2A"/>
    <w:rsid w:val="006F3CDE"/>
    <w:rsid w:val="006F3CFC"/>
    <w:rsid w:val="006F4D04"/>
    <w:rsid w:val="006F4EF3"/>
    <w:rsid w:val="006F50EB"/>
    <w:rsid w:val="006F5117"/>
    <w:rsid w:val="006F5434"/>
    <w:rsid w:val="006F58D4"/>
    <w:rsid w:val="006F5C62"/>
    <w:rsid w:val="006F60F4"/>
    <w:rsid w:val="006F6243"/>
    <w:rsid w:val="006F6707"/>
    <w:rsid w:val="006F6945"/>
    <w:rsid w:val="006F710C"/>
    <w:rsid w:val="006F7496"/>
    <w:rsid w:val="006F77B3"/>
    <w:rsid w:val="00700514"/>
    <w:rsid w:val="007007A2"/>
    <w:rsid w:val="00700903"/>
    <w:rsid w:val="00700DF1"/>
    <w:rsid w:val="00700EF5"/>
    <w:rsid w:val="007014EE"/>
    <w:rsid w:val="0070220B"/>
    <w:rsid w:val="00702A8C"/>
    <w:rsid w:val="0070326B"/>
    <w:rsid w:val="0070346E"/>
    <w:rsid w:val="007035CE"/>
    <w:rsid w:val="00703B8B"/>
    <w:rsid w:val="00703EDB"/>
    <w:rsid w:val="0070436F"/>
    <w:rsid w:val="00704537"/>
    <w:rsid w:val="00704C0C"/>
    <w:rsid w:val="00704D70"/>
    <w:rsid w:val="00704EDB"/>
    <w:rsid w:val="007052BE"/>
    <w:rsid w:val="007057DD"/>
    <w:rsid w:val="00705D21"/>
    <w:rsid w:val="0070600B"/>
    <w:rsid w:val="00706101"/>
    <w:rsid w:val="00706D91"/>
    <w:rsid w:val="00707072"/>
    <w:rsid w:val="007071CE"/>
    <w:rsid w:val="007072ED"/>
    <w:rsid w:val="00707462"/>
    <w:rsid w:val="00707D61"/>
    <w:rsid w:val="007100B5"/>
    <w:rsid w:val="00710A1A"/>
    <w:rsid w:val="007112C6"/>
    <w:rsid w:val="00711572"/>
    <w:rsid w:val="007116EB"/>
    <w:rsid w:val="007121F6"/>
    <w:rsid w:val="00712287"/>
    <w:rsid w:val="0071237C"/>
    <w:rsid w:val="00712772"/>
    <w:rsid w:val="00713058"/>
    <w:rsid w:val="00713107"/>
    <w:rsid w:val="007147E5"/>
    <w:rsid w:val="007148D3"/>
    <w:rsid w:val="00714981"/>
    <w:rsid w:val="007153A8"/>
    <w:rsid w:val="00715B9A"/>
    <w:rsid w:val="00715DF1"/>
    <w:rsid w:val="007171AD"/>
    <w:rsid w:val="007173D5"/>
    <w:rsid w:val="0071791A"/>
    <w:rsid w:val="00717DF9"/>
    <w:rsid w:val="00717F53"/>
    <w:rsid w:val="0072047B"/>
    <w:rsid w:val="007204F3"/>
    <w:rsid w:val="007205D7"/>
    <w:rsid w:val="00720CE1"/>
    <w:rsid w:val="0072183E"/>
    <w:rsid w:val="00721BEB"/>
    <w:rsid w:val="00722B6F"/>
    <w:rsid w:val="007236D7"/>
    <w:rsid w:val="00723940"/>
    <w:rsid w:val="007242AB"/>
    <w:rsid w:val="00724729"/>
    <w:rsid w:val="00724AEC"/>
    <w:rsid w:val="0072504C"/>
    <w:rsid w:val="00725153"/>
    <w:rsid w:val="007252F0"/>
    <w:rsid w:val="007255F7"/>
    <w:rsid w:val="0072598D"/>
    <w:rsid w:val="00725ABB"/>
    <w:rsid w:val="0072667B"/>
    <w:rsid w:val="00726EA6"/>
    <w:rsid w:val="00727208"/>
    <w:rsid w:val="0072763C"/>
    <w:rsid w:val="00727680"/>
    <w:rsid w:val="007278D4"/>
    <w:rsid w:val="00727FF4"/>
    <w:rsid w:val="0073103F"/>
    <w:rsid w:val="00731479"/>
    <w:rsid w:val="00731854"/>
    <w:rsid w:val="00731AA7"/>
    <w:rsid w:val="00731D77"/>
    <w:rsid w:val="00731E43"/>
    <w:rsid w:val="00731ED8"/>
    <w:rsid w:val="007324E5"/>
    <w:rsid w:val="007328A1"/>
    <w:rsid w:val="00732912"/>
    <w:rsid w:val="00732975"/>
    <w:rsid w:val="00733BB1"/>
    <w:rsid w:val="007348B1"/>
    <w:rsid w:val="00734A84"/>
    <w:rsid w:val="00734B3F"/>
    <w:rsid w:val="0073506F"/>
    <w:rsid w:val="00735A9A"/>
    <w:rsid w:val="007362A6"/>
    <w:rsid w:val="0073654B"/>
    <w:rsid w:val="007367A8"/>
    <w:rsid w:val="00736A28"/>
    <w:rsid w:val="00736B8F"/>
    <w:rsid w:val="00736D7D"/>
    <w:rsid w:val="00736E87"/>
    <w:rsid w:val="00737C2C"/>
    <w:rsid w:val="00740978"/>
    <w:rsid w:val="007409D3"/>
    <w:rsid w:val="00740ACC"/>
    <w:rsid w:val="00740E58"/>
    <w:rsid w:val="00741502"/>
    <w:rsid w:val="00741DF3"/>
    <w:rsid w:val="0074201C"/>
    <w:rsid w:val="007423AE"/>
    <w:rsid w:val="00742516"/>
    <w:rsid w:val="00744148"/>
    <w:rsid w:val="007441A2"/>
    <w:rsid w:val="007441BE"/>
    <w:rsid w:val="007445A0"/>
    <w:rsid w:val="00745189"/>
    <w:rsid w:val="0074524B"/>
    <w:rsid w:val="00745341"/>
    <w:rsid w:val="0074612B"/>
    <w:rsid w:val="007461F1"/>
    <w:rsid w:val="00746793"/>
    <w:rsid w:val="0074688F"/>
    <w:rsid w:val="00747085"/>
    <w:rsid w:val="00747813"/>
    <w:rsid w:val="00747D8B"/>
    <w:rsid w:val="007500E3"/>
    <w:rsid w:val="00750343"/>
    <w:rsid w:val="00750360"/>
    <w:rsid w:val="0075076C"/>
    <w:rsid w:val="00750836"/>
    <w:rsid w:val="00750B82"/>
    <w:rsid w:val="0075120B"/>
    <w:rsid w:val="00751228"/>
    <w:rsid w:val="00751794"/>
    <w:rsid w:val="007528D4"/>
    <w:rsid w:val="00753141"/>
    <w:rsid w:val="0075326A"/>
    <w:rsid w:val="00753276"/>
    <w:rsid w:val="00753329"/>
    <w:rsid w:val="007534F2"/>
    <w:rsid w:val="007535A8"/>
    <w:rsid w:val="00754152"/>
    <w:rsid w:val="00754882"/>
    <w:rsid w:val="00755740"/>
    <w:rsid w:val="007557EE"/>
    <w:rsid w:val="0075584C"/>
    <w:rsid w:val="00755D21"/>
    <w:rsid w:val="0075675E"/>
    <w:rsid w:val="00756844"/>
    <w:rsid w:val="00756E3E"/>
    <w:rsid w:val="007571E1"/>
    <w:rsid w:val="00757FFA"/>
    <w:rsid w:val="007604B2"/>
    <w:rsid w:val="0076091D"/>
    <w:rsid w:val="00760AFF"/>
    <w:rsid w:val="00760C60"/>
    <w:rsid w:val="0076113E"/>
    <w:rsid w:val="00761464"/>
    <w:rsid w:val="00761780"/>
    <w:rsid w:val="007621CD"/>
    <w:rsid w:val="007629A0"/>
    <w:rsid w:val="00762F44"/>
    <w:rsid w:val="00763DD1"/>
    <w:rsid w:val="00763DDC"/>
    <w:rsid w:val="00764393"/>
    <w:rsid w:val="0076473C"/>
    <w:rsid w:val="00764F16"/>
    <w:rsid w:val="007651BE"/>
    <w:rsid w:val="00765281"/>
    <w:rsid w:val="00765345"/>
    <w:rsid w:val="00765ADE"/>
    <w:rsid w:val="00766080"/>
    <w:rsid w:val="0076649B"/>
    <w:rsid w:val="00766513"/>
    <w:rsid w:val="00766708"/>
    <w:rsid w:val="00766BAD"/>
    <w:rsid w:val="00766C3F"/>
    <w:rsid w:val="00766D91"/>
    <w:rsid w:val="0076755C"/>
    <w:rsid w:val="0077011B"/>
    <w:rsid w:val="00770FC5"/>
    <w:rsid w:val="0077102F"/>
    <w:rsid w:val="007717D8"/>
    <w:rsid w:val="00771B5B"/>
    <w:rsid w:val="007720DC"/>
    <w:rsid w:val="00772622"/>
    <w:rsid w:val="0077283F"/>
    <w:rsid w:val="00772C87"/>
    <w:rsid w:val="007730BD"/>
    <w:rsid w:val="0077392F"/>
    <w:rsid w:val="007745F0"/>
    <w:rsid w:val="00774BA0"/>
    <w:rsid w:val="00775413"/>
    <w:rsid w:val="007755F2"/>
    <w:rsid w:val="00775660"/>
    <w:rsid w:val="007759A7"/>
    <w:rsid w:val="00775B19"/>
    <w:rsid w:val="00775C2C"/>
    <w:rsid w:val="00775FA8"/>
    <w:rsid w:val="00776784"/>
    <w:rsid w:val="00776971"/>
    <w:rsid w:val="007779CF"/>
    <w:rsid w:val="007779EC"/>
    <w:rsid w:val="007805EB"/>
    <w:rsid w:val="0078177E"/>
    <w:rsid w:val="00781F3F"/>
    <w:rsid w:val="007822A3"/>
    <w:rsid w:val="00782D2C"/>
    <w:rsid w:val="0078304C"/>
    <w:rsid w:val="00783673"/>
    <w:rsid w:val="007840A6"/>
    <w:rsid w:val="00784195"/>
    <w:rsid w:val="0078466D"/>
    <w:rsid w:val="00784727"/>
    <w:rsid w:val="00784F15"/>
    <w:rsid w:val="00785243"/>
    <w:rsid w:val="007853E1"/>
    <w:rsid w:val="00785490"/>
    <w:rsid w:val="00785750"/>
    <w:rsid w:val="007858ED"/>
    <w:rsid w:val="00785AB3"/>
    <w:rsid w:val="00785B5F"/>
    <w:rsid w:val="00785D0A"/>
    <w:rsid w:val="00785F50"/>
    <w:rsid w:val="0078648D"/>
    <w:rsid w:val="007865DC"/>
    <w:rsid w:val="007867AA"/>
    <w:rsid w:val="00786F7A"/>
    <w:rsid w:val="007877E8"/>
    <w:rsid w:val="00787E6A"/>
    <w:rsid w:val="00790047"/>
    <w:rsid w:val="0079015D"/>
    <w:rsid w:val="007904C6"/>
    <w:rsid w:val="007905C3"/>
    <w:rsid w:val="0079071C"/>
    <w:rsid w:val="00790D91"/>
    <w:rsid w:val="00791BE1"/>
    <w:rsid w:val="007925EA"/>
    <w:rsid w:val="00792C16"/>
    <w:rsid w:val="00792E6A"/>
    <w:rsid w:val="00793454"/>
    <w:rsid w:val="00793548"/>
    <w:rsid w:val="0079397F"/>
    <w:rsid w:val="00793A10"/>
    <w:rsid w:val="00793CD8"/>
    <w:rsid w:val="00794288"/>
    <w:rsid w:val="00794512"/>
    <w:rsid w:val="0079525D"/>
    <w:rsid w:val="0079537F"/>
    <w:rsid w:val="0079566D"/>
    <w:rsid w:val="00795BAB"/>
    <w:rsid w:val="00795C92"/>
    <w:rsid w:val="00795E63"/>
    <w:rsid w:val="0079608F"/>
    <w:rsid w:val="00796231"/>
    <w:rsid w:val="00796285"/>
    <w:rsid w:val="007970A2"/>
    <w:rsid w:val="00797801"/>
    <w:rsid w:val="00797D3D"/>
    <w:rsid w:val="007A028B"/>
    <w:rsid w:val="007A08E5"/>
    <w:rsid w:val="007A0B5C"/>
    <w:rsid w:val="007A0FA5"/>
    <w:rsid w:val="007A1045"/>
    <w:rsid w:val="007A119D"/>
    <w:rsid w:val="007A155E"/>
    <w:rsid w:val="007A1CB3"/>
    <w:rsid w:val="007A2035"/>
    <w:rsid w:val="007A2395"/>
    <w:rsid w:val="007A25DB"/>
    <w:rsid w:val="007A2BD9"/>
    <w:rsid w:val="007A306F"/>
    <w:rsid w:val="007A347B"/>
    <w:rsid w:val="007A34EB"/>
    <w:rsid w:val="007A43A6"/>
    <w:rsid w:val="007A4A99"/>
    <w:rsid w:val="007A569E"/>
    <w:rsid w:val="007A58A6"/>
    <w:rsid w:val="007A5BFD"/>
    <w:rsid w:val="007A5C98"/>
    <w:rsid w:val="007A6C74"/>
    <w:rsid w:val="007A6E94"/>
    <w:rsid w:val="007A6FB5"/>
    <w:rsid w:val="007A7152"/>
    <w:rsid w:val="007A72D7"/>
    <w:rsid w:val="007A7421"/>
    <w:rsid w:val="007A797B"/>
    <w:rsid w:val="007B0478"/>
    <w:rsid w:val="007B04CD"/>
    <w:rsid w:val="007B0A69"/>
    <w:rsid w:val="007B0EF3"/>
    <w:rsid w:val="007B1A6E"/>
    <w:rsid w:val="007B29C3"/>
    <w:rsid w:val="007B2D1A"/>
    <w:rsid w:val="007B31DF"/>
    <w:rsid w:val="007B3D2D"/>
    <w:rsid w:val="007B3D74"/>
    <w:rsid w:val="007B46AB"/>
    <w:rsid w:val="007B4BAD"/>
    <w:rsid w:val="007B4F2A"/>
    <w:rsid w:val="007B50AE"/>
    <w:rsid w:val="007B51DF"/>
    <w:rsid w:val="007B53E1"/>
    <w:rsid w:val="007B54C1"/>
    <w:rsid w:val="007B5C01"/>
    <w:rsid w:val="007B60EF"/>
    <w:rsid w:val="007B6980"/>
    <w:rsid w:val="007B7CBD"/>
    <w:rsid w:val="007B7EE3"/>
    <w:rsid w:val="007B7F03"/>
    <w:rsid w:val="007C012A"/>
    <w:rsid w:val="007C017F"/>
    <w:rsid w:val="007C03A3"/>
    <w:rsid w:val="007C05DD"/>
    <w:rsid w:val="007C0BF9"/>
    <w:rsid w:val="007C0E7B"/>
    <w:rsid w:val="007C1135"/>
    <w:rsid w:val="007C245C"/>
    <w:rsid w:val="007C3B1A"/>
    <w:rsid w:val="007C3D18"/>
    <w:rsid w:val="007C4A7E"/>
    <w:rsid w:val="007C4CA9"/>
    <w:rsid w:val="007C5277"/>
    <w:rsid w:val="007C54AD"/>
    <w:rsid w:val="007C60BF"/>
    <w:rsid w:val="007C6930"/>
    <w:rsid w:val="007C6A07"/>
    <w:rsid w:val="007C6DB7"/>
    <w:rsid w:val="007C6E97"/>
    <w:rsid w:val="007C6EA7"/>
    <w:rsid w:val="007C6F01"/>
    <w:rsid w:val="007C75A1"/>
    <w:rsid w:val="007C77A5"/>
    <w:rsid w:val="007C7AAD"/>
    <w:rsid w:val="007D0065"/>
    <w:rsid w:val="007D04E5"/>
    <w:rsid w:val="007D1A61"/>
    <w:rsid w:val="007D1D2A"/>
    <w:rsid w:val="007D2212"/>
    <w:rsid w:val="007D2859"/>
    <w:rsid w:val="007D290A"/>
    <w:rsid w:val="007D36C5"/>
    <w:rsid w:val="007D36ED"/>
    <w:rsid w:val="007D3819"/>
    <w:rsid w:val="007D38DC"/>
    <w:rsid w:val="007D3F8D"/>
    <w:rsid w:val="007D46C6"/>
    <w:rsid w:val="007D501D"/>
    <w:rsid w:val="007D57C0"/>
    <w:rsid w:val="007D5901"/>
    <w:rsid w:val="007D596A"/>
    <w:rsid w:val="007D5FFE"/>
    <w:rsid w:val="007D6AFC"/>
    <w:rsid w:val="007D6C4C"/>
    <w:rsid w:val="007D72F7"/>
    <w:rsid w:val="007D7311"/>
    <w:rsid w:val="007D749F"/>
    <w:rsid w:val="007D7526"/>
    <w:rsid w:val="007E0A7D"/>
    <w:rsid w:val="007E0C26"/>
    <w:rsid w:val="007E0DD2"/>
    <w:rsid w:val="007E13AE"/>
    <w:rsid w:val="007E24DC"/>
    <w:rsid w:val="007E2FA3"/>
    <w:rsid w:val="007E34FB"/>
    <w:rsid w:val="007E3738"/>
    <w:rsid w:val="007E373A"/>
    <w:rsid w:val="007E3F7E"/>
    <w:rsid w:val="007E4610"/>
    <w:rsid w:val="007E4715"/>
    <w:rsid w:val="007E4820"/>
    <w:rsid w:val="007E4DB9"/>
    <w:rsid w:val="007E505B"/>
    <w:rsid w:val="007E601F"/>
    <w:rsid w:val="007E651C"/>
    <w:rsid w:val="007E69A1"/>
    <w:rsid w:val="007E6A27"/>
    <w:rsid w:val="007E6C29"/>
    <w:rsid w:val="007E6C34"/>
    <w:rsid w:val="007E6F89"/>
    <w:rsid w:val="007E7014"/>
    <w:rsid w:val="007E7091"/>
    <w:rsid w:val="007E74A2"/>
    <w:rsid w:val="007E758E"/>
    <w:rsid w:val="007E7F37"/>
    <w:rsid w:val="007F01C1"/>
    <w:rsid w:val="007F0614"/>
    <w:rsid w:val="007F0E89"/>
    <w:rsid w:val="007F12AF"/>
    <w:rsid w:val="007F1ABB"/>
    <w:rsid w:val="007F2656"/>
    <w:rsid w:val="007F28BB"/>
    <w:rsid w:val="007F2CFB"/>
    <w:rsid w:val="007F2E75"/>
    <w:rsid w:val="007F393B"/>
    <w:rsid w:val="007F3E3C"/>
    <w:rsid w:val="007F4F70"/>
    <w:rsid w:val="007F5228"/>
    <w:rsid w:val="007F5F27"/>
    <w:rsid w:val="007F5F4E"/>
    <w:rsid w:val="0080120F"/>
    <w:rsid w:val="008019F1"/>
    <w:rsid w:val="00802A25"/>
    <w:rsid w:val="00802EAF"/>
    <w:rsid w:val="008031A2"/>
    <w:rsid w:val="00803305"/>
    <w:rsid w:val="00803FAE"/>
    <w:rsid w:val="00804366"/>
    <w:rsid w:val="0080476A"/>
    <w:rsid w:val="00804852"/>
    <w:rsid w:val="00804AB2"/>
    <w:rsid w:val="00804CB5"/>
    <w:rsid w:val="0080545F"/>
    <w:rsid w:val="00805913"/>
    <w:rsid w:val="00805D92"/>
    <w:rsid w:val="0080605F"/>
    <w:rsid w:val="008067B9"/>
    <w:rsid w:val="00806B00"/>
    <w:rsid w:val="00806DF4"/>
    <w:rsid w:val="00807471"/>
    <w:rsid w:val="00807483"/>
    <w:rsid w:val="00807786"/>
    <w:rsid w:val="00807A0D"/>
    <w:rsid w:val="008109A9"/>
    <w:rsid w:val="008110A0"/>
    <w:rsid w:val="00811FCB"/>
    <w:rsid w:val="0081247D"/>
    <w:rsid w:val="0081260F"/>
    <w:rsid w:val="008128FB"/>
    <w:rsid w:val="00812D56"/>
    <w:rsid w:val="0081327A"/>
    <w:rsid w:val="00814E74"/>
    <w:rsid w:val="0081520B"/>
    <w:rsid w:val="008154DC"/>
    <w:rsid w:val="008155FF"/>
    <w:rsid w:val="00815870"/>
    <w:rsid w:val="008158D6"/>
    <w:rsid w:val="00815FCC"/>
    <w:rsid w:val="00816528"/>
    <w:rsid w:val="00817196"/>
    <w:rsid w:val="0081748C"/>
    <w:rsid w:val="0081764B"/>
    <w:rsid w:val="00817D84"/>
    <w:rsid w:val="008202E9"/>
    <w:rsid w:val="0082166D"/>
    <w:rsid w:val="00821CF5"/>
    <w:rsid w:val="00822696"/>
    <w:rsid w:val="00822BB4"/>
    <w:rsid w:val="00822C90"/>
    <w:rsid w:val="0082300E"/>
    <w:rsid w:val="008235DB"/>
    <w:rsid w:val="00823AE7"/>
    <w:rsid w:val="00823CB2"/>
    <w:rsid w:val="00823E55"/>
    <w:rsid w:val="00824767"/>
    <w:rsid w:val="00824AA2"/>
    <w:rsid w:val="00824AB4"/>
    <w:rsid w:val="008257B7"/>
    <w:rsid w:val="00825C42"/>
    <w:rsid w:val="00825D25"/>
    <w:rsid w:val="0082691B"/>
    <w:rsid w:val="00826A37"/>
    <w:rsid w:val="00827107"/>
    <w:rsid w:val="0082781D"/>
    <w:rsid w:val="00827A37"/>
    <w:rsid w:val="00827D6F"/>
    <w:rsid w:val="00830026"/>
    <w:rsid w:val="00830668"/>
    <w:rsid w:val="00830BCD"/>
    <w:rsid w:val="00830C08"/>
    <w:rsid w:val="00830E5C"/>
    <w:rsid w:val="008314AB"/>
    <w:rsid w:val="00831AC8"/>
    <w:rsid w:val="00831CBA"/>
    <w:rsid w:val="008327F9"/>
    <w:rsid w:val="00832B19"/>
    <w:rsid w:val="00833AFB"/>
    <w:rsid w:val="008342AD"/>
    <w:rsid w:val="008343C0"/>
    <w:rsid w:val="008348CD"/>
    <w:rsid w:val="00834A16"/>
    <w:rsid w:val="00834B9B"/>
    <w:rsid w:val="00834F3F"/>
    <w:rsid w:val="00835F85"/>
    <w:rsid w:val="008376AC"/>
    <w:rsid w:val="00840015"/>
    <w:rsid w:val="008408FC"/>
    <w:rsid w:val="0084220C"/>
    <w:rsid w:val="00842571"/>
    <w:rsid w:val="00842673"/>
    <w:rsid w:val="00842AF0"/>
    <w:rsid w:val="00842B04"/>
    <w:rsid w:val="00843B61"/>
    <w:rsid w:val="00843D57"/>
    <w:rsid w:val="00843EAE"/>
    <w:rsid w:val="0084426F"/>
    <w:rsid w:val="008443C2"/>
    <w:rsid w:val="008444E8"/>
    <w:rsid w:val="008444F4"/>
    <w:rsid w:val="00844795"/>
    <w:rsid w:val="00844AE9"/>
    <w:rsid w:val="00844E80"/>
    <w:rsid w:val="008454D1"/>
    <w:rsid w:val="00845F03"/>
    <w:rsid w:val="0084622E"/>
    <w:rsid w:val="008464E7"/>
    <w:rsid w:val="008466AC"/>
    <w:rsid w:val="0084678E"/>
    <w:rsid w:val="0084684C"/>
    <w:rsid w:val="00846FD4"/>
    <w:rsid w:val="00846FE7"/>
    <w:rsid w:val="0084709E"/>
    <w:rsid w:val="00847296"/>
    <w:rsid w:val="00847529"/>
    <w:rsid w:val="00847DE4"/>
    <w:rsid w:val="00850525"/>
    <w:rsid w:val="008513DE"/>
    <w:rsid w:val="00851B43"/>
    <w:rsid w:val="00851D43"/>
    <w:rsid w:val="00852073"/>
    <w:rsid w:val="008532BA"/>
    <w:rsid w:val="0085353A"/>
    <w:rsid w:val="008539E4"/>
    <w:rsid w:val="00853AD0"/>
    <w:rsid w:val="00853EFC"/>
    <w:rsid w:val="0085417D"/>
    <w:rsid w:val="008541D5"/>
    <w:rsid w:val="00854F97"/>
    <w:rsid w:val="0085539A"/>
    <w:rsid w:val="00856850"/>
    <w:rsid w:val="00856911"/>
    <w:rsid w:val="00857040"/>
    <w:rsid w:val="00857DF0"/>
    <w:rsid w:val="0086037A"/>
    <w:rsid w:val="008606D4"/>
    <w:rsid w:val="00860B32"/>
    <w:rsid w:val="0086279C"/>
    <w:rsid w:val="00862D34"/>
    <w:rsid w:val="008635B4"/>
    <w:rsid w:val="00863D92"/>
    <w:rsid w:val="00863EC0"/>
    <w:rsid w:val="008641FC"/>
    <w:rsid w:val="008646B4"/>
    <w:rsid w:val="0086479A"/>
    <w:rsid w:val="00864BEB"/>
    <w:rsid w:val="00865232"/>
    <w:rsid w:val="00865796"/>
    <w:rsid w:val="00866375"/>
    <w:rsid w:val="00866925"/>
    <w:rsid w:val="008669ED"/>
    <w:rsid w:val="00866AF4"/>
    <w:rsid w:val="0086737F"/>
    <w:rsid w:val="008677FD"/>
    <w:rsid w:val="00867990"/>
    <w:rsid w:val="00867EB1"/>
    <w:rsid w:val="008706D4"/>
    <w:rsid w:val="00870C99"/>
    <w:rsid w:val="00870F8A"/>
    <w:rsid w:val="008710A5"/>
    <w:rsid w:val="008719A4"/>
    <w:rsid w:val="00871D23"/>
    <w:rsid w:val="00872DEB"/>
    <w:rsid w:val="00873552"/>
    <w:rsid w:val="00873B34"/>
    <w:rsid w:val="00874312"/>
    <w:rsid w:val="0087437C"/>
    <w:rsid w:val="00874F17"/>
    <w:rsid w:val="00875053"/>
    <w:rsid w:val="00875490"/>
    <w:rsid w:val="008755B5"/>
    <w:rsid w:val="00875AAA"/>
    <w:rsid w:val="00875CD7"/>
    <w:rsid w:val="00875F1F"/>
    <w:rsid w:val="008760B9"/>
    <w:rsid w:val="0087628A"/>
    <w:rsid w:val="0087673B"/>
    <w:rsid w:val="00876825"/>
    <w:rsid w:val="00876874"/>
    <w:rsid w:val="00876B4D"/>
    <w:rsid w:val="00876CE3"/>
    <w:rsid w:val="00876F4F"/>
    <w:rsid w:val="008774FE"/>
    <w:rsid w:val="00877E2D"/>
    <w:rsid w:val="00877F18"/>
    <w:rsid w:val="008805A3"/>
    <w:rsid w:val="00880A20"/>
    <w:rsid w:val="00880C00"/>
    <w:rsid w:val="008816BA"/>
    <w:rsid w:val="00881945"/>
    <w:rsid w:val="00881AED"/>
    <w:rsid w:val="00881C58"/>
    <w:rsid w:val="00881FD7"/>
    <w:rsid w:val="00882092"/>
    <w:rsid w:val="008821F3"/>
    <w:rsid w:val="00883073"/>
    <w:rsid w:val="008832AD"/>
    <w:rsid w:val="00883EE4"/>
    <w:rsid w:val="008847A4"/>
    <w:rsid w:val="00884A77"/>
    <w:rsid w:val="00884C2E"/>
    <w:rsid w:val="00884CE5"/>
    <w:rsid w:val="00885C73"/>
    <w:rsid w:val="00885E31"/>
    <w:rsid w:val="00885F4F"/>
    <w:rsid w:val="008865AC"/>
    <w:rsid w:val="008869CA"/>
    <w:rsid w:val="00886CCF"/>
    <w:rsid w:val="0088727B"/>
    <w:rsid w:val="008879ED"/>
    <w:rsid w:val="00890B94"/>
    <w:rsid w:val="00890CE3"/>
    <w:rsid w:val="00890D4B"/>
    <w:rsid w:val="00891080"/>
    <w:rsid w:val="00891359"/>
    <w:rsid w:val="00891509"/>
    <w:rsid w:val="0089166D"/>
    <w:rsid w:val="0089258E"/>
    <w:rsid w:val="00892953"/>
    <w:rsid w:val="00892CD6"/>
    <w:rsid w:val="00892FCC"/>
    <w:rsid w:val="0089317C"/>
    <w:rsid w:val="00893763"/>
    <w:rsid w:val="00893802"/>
    <w:rsid w:val="00893C4B"/>
    <w:rsid w:val="00894A88"/>
    <w:rsid w:val="00894F6C"/>
    <w:rsid w:val="00895386"/>
    <w:rsid w:val="008955AB"/>
    <w:rsid w:val="008956A8"/>
    <w:rsid w:val="00896167"/>
    <w:rsid w:val="00896A6F"/>
    <w:rsid w:val="00896CCC"/>
    <w:rsid w:val="0089710B"/>
    <w:rsid w:val="00897392"/>
    <w:rsid w:val="00897ABD"/>
    <w:rsid w:val="00897E1B"/>
    <w:rsid w:val="008A06DD"/>
    <w:rsid w:val="008A09DF"/>
    <w:rsid w:val="008A0FB1"/>
    <w:rsid w:val="008A21FF"/>
    <w:rsid w:val="008A231F"/>
    <w:rsid w:val="008A2CE2"/>
    <w:rsid w:val="008A30AC"/>
    <w:rsid w:val="008A350D"/>
    <w:rsid w:val="008A3728"/>
    <w:rsid w:val="008A44B8"/>
    <w:rsid w:val="008A4CDF"/>
    <w:rsid w:val="008A51A8"/>
    <w:rsid w:val="008A54C7"/>
    <w:rsid w:val="008A54D8"/>
    <w:rsid w:val="008A5ECF"/>
    <w:rsid w:val="008A6DA7"/>
    <w:rsid w:val="008A76F6"/>
    <w:rsid w:val="008A770E"/>
    <w:rsid w:val="008A77D8"/>
    <w:rsid w:val="008A7B3F"/>
    <w:rsid w:val="008B0362"/>
    <w:rsid w:val="008B0483"/>
    <w:rsid w:val="008B07C3"/>
    <w:rsid w:val="008B07C9"/>
    <w:rsid w:val="008B0F38"/>
    <w:rsid w:val="008B120C"/>
    <w:rsid w:val="008B1EBB"/>
    <w:rsid w:val="008B1FA1"/>
    <w:rsid w:val="008B20E1"/>
    <w:rsid w:val="008B2193"/>
    <w:rsid w:val="008B2EB3"/>
    <w:rsid w:val="008B3C79"/>
    <w:rsid w:val="008B46F0"/>
    <w:rsid w:val="008B4992"/>
    <w:rsid w:val="008B4AD9"/>
    <w:rsid w:val="008B4FE4"/>
    <w:rsid w:val="008B4FE6"/>
    <w:rsid w:val="008B51A0"/>
    <w:rsid w:val="008B51CE"/>
    <w:rsid w:val="008B592A"/>
    <w:rsid w:val="008B5933"/>
    <w:rsid w:val="008B5A71"/>
    <w:rsid w:val="008B5AAC"/>
    <w:rsid w:val="008B5E09"/>
    <w:rsid w:val="008B6EF7"/>
    <w:rsid w:val="008B7381"/>
    <w:rsid w:val="008B7732"/>
    <w:rsid w:val="008B77D1"/>
    <w:rsid w:val="008B7B21"/>
    <w:rsid w:val="008B7B5C"/>
    <w:rsid w:val="008C02BD"/>
    <w:rsid w:val="008C0AD9"/>
    <w:rsid w:val="008C0C99"/>
    <w:rsid w:val="008C100B"/>
    <w:rsid w:val="008C1482"/>
    <w:rsid w:val="008C174D"/>
    <w:rsid w:val="008C2017"/>
    <w:rsid w:val="008C3FD7"/>
    <w:rsid w:val="008C477E"/>
    <w:rsid w:val="008C4958"/>
    <w:rsid w:val="008C4BAA"/>
    <w:rsid w:val="008C545A"/>
    <w:rsid w:val="008C665C"/>
    <w:rsid w:val="008C6826"/>
    <w:rsid w:val="008C6AE8"/>
    <w:rsid w:val="008C6CAC"/>
    <w:rsid w:val="008C7307"/>
    <w:rsid w:val="008C7573"/>
    <w:rsid w:val="008C7694"/>
    <w:rsid w:val="008C78D5"/>
    <w:rsid w:val="008C7BD3"/>
    <w:rsid w:val="008C7CB5"/>
    <w:rsid w:val="008D03F2"/>
    <w:rsid w:val="008D05B0"/>
    <w:rsid w:val="008D0606"/>
    <w:rsid w:val="008D0FA3"/>
    <w:rsid w:val="008D1909"/>
    <w:rsid w:val="008D193C"/>
    <w:rsid w:val="008D2766"/>
    <w:rsid w:val="008D297E"/>
    <w:rsid w:val="008D3464"/>
    <w:rsid w:val="008D34F1"/>
    <w:rsid w:val="008D39D8"/>
    <w:rsid w:val="008D3AFA"/>
    <w:rsid w:val="008D4032"/>
    <w:rsid w:val="008D4325"/>
    <w:rsid w:val="008D4CAE"/>
    <w:rsid w:val="008D4E20"/>
    <w:rsid w:val="008D5227"/>
    <w:rsid w:val="008D53A5"/>
    <w:rsid w:val="008D546A"/>
    <w:rsid w:val="008D58D5"/>
    <w:rsid w:val="008D6049"/>
    <w:rsid w:val="008D6D1A"/>
    <w:rsid w:val="008D7C9D"/>
    <w:rsid w:val="008D7DD6"/>
    <w:rsid w:val="008E065E"/>
    <w:rsid w:val="008E0927"/>
    <w:rsid w:val="008E0DBE"/>
    <w:rsid w:val="008E11B9"/>
    <w:rsid w:val="008E1253"/>
    <w:rsid w:val="008E17F3"/>
    <w:rsid w:val="008E1909"/>
    <w:rsid w:val="008E2BC2"/>
    <w:rsid w:val="008E358F"/>
    <w:rsid w:val="008E3839"/>
    <w:rsid w:val="008E3978"/>
    <w:rsid w:val="008E3F1A"/>
    <w:rsid w:val="008E4517"/>
    <w:rsid w:val="008E4526"/>
    <w:rsid w:val="008E4A09"/>
    <w:rsid w:val="008E4A97"/>
    <w:rsid w:val="008E5316"/>
    <w:rsid w:val="008E55EC"/>
    <w:rsid w:val="008E56E8"/>
    <w:rsid w:val="008E5BAB"/>
    <w:rsid w:val="008E5DCD"/>
    <w:rsid w:val="008E6328"/>
    <w:rsid w:val="008E6434"/>
    <w:rsid w:val="008E79BF"/>
    <w:rsid w:val="008E7D69"/>
    <w:rsid w:val="008F007F"/>
    <w:rsid w:val="008F0477"/>
    <w:rsid w:val="008F070B"/>
    <w:rsid w:val="008F0C30"/>
    <w:rsid w:val="008F1D6E"/>
    <w:rsid w:val="008F1EAB"/>
    <w:rsid w:val="008F1ECF"/>
    <w:rsid w:val="008F303E"/>
    <w:rsid w:val="008F304D"/>
    <w:rsid w:val="008F312A"/>
    <w:rsid w:val="008F33DC"/>
    <w:rsid w:val="008F34FA"/>
    <w:rsid w:val="008F3CF8"/>
    <w:rsid w:val="008F3DCE"/>
    <w:rsid w:val="008F4215"/>
    <w:rsid w:val="008F458F"/>
    <w:rsid w:val="008F45ED"/>
    <w:rsid w:val="008F476F"/>
    <w:rsid w:val="008F477F"/>
    <w:rsid w:val="008F4851"/>
    <w:rsid w:val="008F5226"/>
    <w:rsid w:val="008F5691"/>
    <w:rsid w:val="008F5899"/>
    <w:rsid w:val="008F62F2"/>
    <w:rsid w:val="008F6494"/>
    <w:rsid w:val="008F6860"/>
    <w:rsid w:val="008F6878"/>
    <w:rsid w:val="00900691"/>
    <w:rsid w:val="00900AE5"/>
    <w:rsid w:val="00900E9D"/>
    <w:rsid w:val="0090114E"/>
    <w:rsid w:val="00901BB8"/>
    <w:rsid w:val="00902350"/>
    <w:rsid w:val="00902DBF"/>
    <w:rsid w:val="00903249"/>
    <w:rsid w:val="0090336B"/>
    <w:rsid w:val="00903AA0"/>
    <w:rsid w:val="00903DEC"/>
    <w:rsid w:val="00904193"/>
    <w:rsid w:val="00904437"/>
    <w:rsid w:val="00904A3D"/>
    <w:rsid w:val="00904F44"/>
    <w:rsid w:val="009053AA"/>
    <w:rsid w:val="00905B30"/>
    <w:rsid w:val="00906397"/>
    <w:rsid w:val="00906762"/>
    <w:rsid w:val="00906939"/>
    <w:rsid w:val="00906B42"/>
    <w:rsid w:val="00906EBF"/>
    <w:rsid w:val="009075EF"/>
    <w:rsid w:val="009078E3"/>
    <w:rsid w:val="009079AC"/>
    <w:rsid w:val="00907FC9"/>
    <w:rsid w:val="0091009D"/>
    <w:rsid w:val="009109B5"/>
    <w:rsid w:val="00910B7D"/>
    <w:rsid w:val="00911DFB"/>
    <w:rsid w:val="00912DF4"/>
    <w:rsid w:val="00913076"/>
    <w:rsid w:val="00913589"/>
    <w:rsid w:val="009137DB"/>
    <w:rsid w:val="009139D9"/>
    <w:rsid w:val="00913F9E"/>
    <w:rsid w:val="009142C7"/>
    <w:rsid w:val="009144EF"/>
    <w:rsid w:val="00914AD8"/>
    <w:rsid w:val="00914DB8"/>
    <w:rsid w:val="00914E5A"/>
    <w:rsid w:val="00914F35"/>
    <w:rsid w:val="00915CED"/>
    <w:rsid w:val="00915E36"/>
    <w:rsid w:val="00915EB5"/>
    <w:rsid w:val="00915FFF"/>
    <w:rsid w:val="00916079"/>
    <w:rsid w:val="0091636E"/>
    <w:rsid w:val="00916A2C"/>
    <w:rsid w:val="00917156"/>
    <w:rsid w:val="00917580"/>
    <w:rsid w:val="00917596"/>
    <w:rsid w:val="00917620"/>
    <w:rsid w:val="009179E8"/>
    <w:rsid w:val="00917CE9"/>
    <w:rsid w:val="00920256"/>
    <w:rsid w:val="009209FB"/>
    <w:rsid w:val="00920BE4"/>
    <w:rsid w:val="00920BF2"/>
    <w:rsid w:val="00920D6F"/>
    <w:rsid w:val="009216BD"/>
    <w:rsid w:val="00922010"/>
    <w:rsid w:val="00922EA6"/>
    <w:rsid w:val="00922EA8"/>
    <w:rsid w:val="00923A46"/>
    <w:rsid w:val="00923A7C"/>
    <w:rsid w:val="00923EE1"/>
    <w:rsid w:val="00924208"/>
    <w:rsid w:val="009243EF"/>
    <w:rsid w:val="00924B57"/>
    <w:rsid w:val="00924CA1"/>
    <w:rsid w:val="0092537F"/>
    <w:rsid w:val="009256CA"/>
    <w:rsid w:val="00925B07"/>
    <w:rsid w:val="009261ED"/>
    <w:rsid w:val="009262F0"/>
    <w:rsid w:val="00926E1A"/>
    <w:rsid w:val="009271F5"/>
    <w:rsid w:val="00927934"/>
    <w:rsid w:val="009279A1"/>
    <w:rsid w:val="00927FB4"/>
    <w:rsid w:val="00930997"/>
    <w:rsid w:val="00930B2F"/>
    <w:rsid w:val="0093107E"/>
    <w:rsid w:val="00931611"/>
    <w:rsid w:val="00931BD9"/>
    <w:rsid w:val="00932057"/>
    <w:rsid w:val="00932D04"/>
    <w:rsid w:val="009330C2"/>
    <w:rsid w:val="009330E0"/>
    <w:rsid w:val="00933185"/>
    <w:rsid w:val="009334E7"/>
    <w:rsid w:val="009337A1"/>
    <w:rsid w:val="00933879"/>
    <w:rsid w:val="00933C0F"/>
    <w:rsid w:val="009340D9"/>
    <w:rsid w:val="0093473B"/>
    <w:rsid w:val="0093555D"/>
    <w:rsid w:val="00936039"/>
    <w:rsid w:val="009368F3"/>
    <w:rsid w:val="00936E53"/>
    <w:rsid w:val="00936EEE"/>
    <w:rsid w:val="00936F33"/>
    <w:rsid w:val="009376CA"/>
    <w:rsid w:val="009379EC"/>
    <w:rsid w:val="009407B1"/>
    <w:rsid w:val="009407C5"/>
    <w:rsid w:val="00940C4C"/>
    <w:rsid w:val="009411A1"/>
    <w:rsid w:val="009414EF"/>
    <w:rsid w:val="00941541"/>
    <w:rsid w:val="009415CC"/>
    <w:rsid w:val="00941636"/>
    <w:rsid w:val="0094180C"/>
    <w:rsid w:val="00941E48"/>
    <w:rsid w:val="009428FF"/>
    <w:rsid w:val="009429B4"/>
    <w:rsid w:val="00943742"/>
    <w:rsid w:val="009440C0"/>
    <w:rsid w:val="00944267"/>
    <w:rsid w:val="0094446E"/>
    <w:rsid w:val="009448B0"/>
    <w:rsid w:val="00945C05"/>
    <w:rsid w:val="0094661D"/>
    <w:rsid w:val="00946653"/>
    <w:rsid w:val="0094688E"/>
    <w:rsid w:val="00946945"/>
    <w:rsid w:val="00947099"/>
    <w:rsid w:val="009471F4"/>
    <w:rsid w:val="00947713"/>
    <w:rsid w:val="0095002C"/>
    <w:rsid w:val="009501D9"/>
    <w:rsid w:val="00950210"/>
    <w:rsid w:val="00950314"/>
    <w:rsid w:val="00950395"/>
    <w:rsid w:val="00950CAC"/>
    <w:rsid w:val="00950DE7"/>
    <w:rsid w:val="009510DB"/>
    <w:rsid w:val="00951E79"/>
    <w:rsid w:val="009523F0"/>
    <w:rsid w:val="00952749"/>
    <w:rsid w:val="009527D5"/>
    <w:rsid w:val="00953920"/>
    <w:rsid w:val="00953D47"/>
    <w:rsid w:val="00953FC0"/>
    <w:rsid w:val="0095479D"/>
    <w:rsid w:val="00954A95"/>
    <w:rsid w:val="00954D9C"/>
    <w:rsid w:val="00955158"/>
    <w:rsid w:val="009557B0"/>
    <w:rsid w:val="00956597"/>
    <w:rsid w:val="0095681E"/>
    <w:rsid w:val="009572D4"/>
    <w:rsid w:val="00960035"/>
    <w:rsid w:val="0096099C"/>
    <w:rsid w:val="00960AAD"/>
    <w:rsid w:val="0096128F"/>
    <w:rsid w:val="00961921"/>
    <w:rsid w:val="009619F7"/>
    <w:rsid w:val="00961CE3"/>
    <w:rsid w:val="00961FF7"/>
    <w:rsid w:val="00962056"/>
    <w:rsid w:val="00962950"/>
    <w:rsid w:val="00962F2C"/>
    <w:rsid w:val="00963443"/>
    <w:rsid w:val="009636BB"/>
    <w:rsid w:val="00963B02"/>
    <w:rsid w:val="0096430A"/>
    <w:rsid w:val="00964671"/>
    <w:rsid w:val="00964999"/>
    <w:rsid w:val="0096554B"/>
    <w:rsid w:val="0096583D"/>
    <w:rsid w:val="0096584A"/>
    <w:rsid w:val="009659AE"/>
    <w:rsid w:val="00965EAD"/>
    <w:rsid w:val="00965FD3"/>
    <w:rsid w:val="009662FC"/>
    <w:rsid w:val="00966311"/>
    <w:rsid w:val="009664E2"/>
    <w:rsid w:val="0096664A"/>
    <w:rsid w:val="009668C9"/>
    <w:rsid w:val="00966986"/>
    <w:rsid w:val="009673EE"/>
    <w:rsid w:val="0097031C"/>
    <w:rsid w:val="00970818"/>
    <w:rsid w:val="00970AF0"/>
    <w:rsid w:val="00971281"/>
    <w:rsid w:val="00971ABA"/>
    <w:rsid w:val="00971EFE"/>
    <w:rsid w:val="00971F08"/>
    <w:rsid w:val="00973500"/>
    <w:rsid w:val="009735D1"/>
    <w:rsid w:val="00973A29"/>
    <w:rsid w:val="009742D3"/>
    <w:rsid w:val="009759E6"/>
    <w:rsid w:val="00975C0E"/>
    <w:rsid w:val="0097603D"/>
    <w:rsid w:val="009760C8"/>
    <w:rsid w:val="0097621F"/>
    <w:rsid w:val="00976949"/>
    <w:rsid w:val="009770B2"/>
    <w:rsid w:val="009776EF"/>
    <w:rsid w:val="00977D35"/>
    <w:rsid w:val="0098016F"/>
    <w:rsid w:val="00980477"/>
    <w:rsid w:val="00980ED0"/>
    <w:rsid w:val="009814AA"/>
    <w:rsid w:val="009814E7"/>
    <w:rsid w:val="009820FA"/>
    <w:rsid w:val="009823B4"/>
    <w:rsid w:val="009824AE"/>
    <w:rsid w:val="009825FD"/>
    <w:rsid w:val="009828BC"/>
    <w:rsid w:val="00982F8D"/>
    <w:rsid w:val="009830FB"/>
    <w:rsid w:val="00983484"/>
    <w:rsid w:val="0098455D"/>
    <w:rsid w:val="00984F26"/>
    <w:rsid w:val="00985253"/>
    <w:rsid w:val="00985265"/>
    <w:rsid w:val="009853B3"/>
    <w:rsid w:val="009854B0"/>
    <w:rsid w:val="009856AB"/>
    <w:rsid w:val="0098582B"/>
    <w:rsid w:val="00985A0D"/>
    <w:rsid w:val="00985D72"/>
    <w:rsid w:val="0098654B"/>
    <w:rsid w:val="00986ECF"/>
    <w:rsid w:val="00987778"/>
    <w:rsid w:val="00987891"/>
    <w:rsid w:val="009905A4"/>
    <w:rsid w:val="00990630"/>
    <w:rsid w:val="00991438"/>
    <w:rsid w:val="00991660"/>
    <w:rsid w:val="00991761"/>
    <w:rsid w:val="00992355"/>
    <w:rsid w:val="009923E8"/>
    <w:rsid w:val="00992DAF"/>
    <w:rsid w:val="009932E4"/>
    <w:rsid w:val="009933F4"/>
    <w:rsid w:val="00993BF0"/>
    <w:rsid w:val="00993E64"/>
    <w:rsid w:val="0099492C"/>
    <w:rsid w:val="00994B33"/>
    <w:rsid w:val="00994DCA"/>
    <w:rsid w:val="009958F5"/>
    <w:rsid w:val="009960EC"/>
    <w:rsid w:val="00996212"/>
    <w:rsid w:val="009969C4"/>
    <w:rsid w:val="0099706A"/>
    <w:rsid w:val="0099707B"/>
    <w:rsid w:val="009970DD"/>
    <w:rsid w:val="0099740A"/>
    <w:rsid w:val="00997E94"/>
    <w:rsid w:val="009A0A6C"/>
    <w:rsid w:val="009A0AAA"/>
    <w:rsid w:val="009A0C85"/>
    <w:rsid w:val="009A0FBA"/>
    <w:rsid w:val="009A14DE"/>
    <w:rsid w:val="009A1601"/>
    <w:rsid w:val="009A1896"/>
    <w:rsid w:val="009A1A1B"/>
    <w:rsid w:val="009A2107"/>
    <w:rsid w:val="009A27EA"/>
    <w:rsid w:val="009A2B59"/>
    <w:rsid w:val="009A2E6C"/>
    <w:rsid w:val="009A3419"/>
    <w:rsid w:val="009A3874"/>
    <w:rsid w:val="009A38BD"/>
    <w:rsid w:val="009A3A27"/>
    <w:rsid w:val="009A41EA"/>
    <w:rsid w:val="009A44E2"/>
    <w:rsid w:val="009A44ED"/>
    <w:rsid w:val="009A462D"/>
    <w:rsid w:val="009A4B8D"/>
    <w:rsid w:val="009A4D53"/>
    <w:rsid w:val="009A50FA"/>
    <w:rsid w:val="009A56AA"/>
    <w:rsid w:val="009A5CBA"/>
    <w:rsid w:val="009A6495"/>
    <w:rsid w:val="009A64DA"/>
    <w:rsid w:val="009A68B0"/>
    <w:rsid w:val="009A7487"/>
    <w:rsid w:val="009A754D"/>
    <w:rsid w:val="009A79DC"/>
    <w:rsid w:val="009A7AF9"/>
    <w:rsid w:val="009B0860"/>
    <w:rsid w:val="009B0DD9"/>
    <w:rsid w:val="009B115C"/>
    <w:rsid w:val="009B1F30"/>
    <w:rsid w:val="009B24F9"/>
    <w:rsid w:val="009B2A14"/>
    <w:rsid w:val="009B3561"/>
    <w:rsid w:val="009B3AC2"/>
    <w:rsid w:val="009B3DA5"/>
    <w:rsid w:val="009B4316"/>
    <w:rsid w:val="009B4408"/>
    <w:rsid w:val="009B478F"/>
    <w:rsid w:val="009B4DF4"/>
    <w:rsid w:val="009B564E"/>
    <w:rsid w:val="009B5845"/>
    <w:rsid w:val="009B5BD9"/>
    <w:rsid w:val="009B6AFD"/>
    <w:rsid w:val="009B6DF5"/>
    <w:rsid w:val="009B726C"/>
    <w:rsid w:val="009B773D"/>
    <w:rsid w:val="009B78C8"/>
    <w:rsid w:val="009B7E87"/>
    <w:rsid w:val="009B7F5F"/>
    <w:rsid w:val="009C014D"/>
    <w:rsid w:val="009C041B"/>
    <w:rsid w:val="009C065F"/>
    <w:rsid w:val="009C0906"/>
    <w:rsid w:val="009C1702"/>
    <w:rsid w:val="009C1CFB"/>
    <w:rsid w:val="009C1F87"/>
    <w:rsid w:val="009C2315"/>
    <w:rsid w:val="009C25D0"/>
    <w:rsid w:val="009C2A66"/>
    <w:rsid w:val="009C2D8F"/>
    <w:rsid w:val="009C2FD6"/>
    <w:rsid w:val="009C32F6"/>
    <w:rsid w:val="009C352A"/>
    <w:rsid w:val="009C37A7"/>
    <w:rsid w:val="009C3824"/>
    <w:rsid w:val="009C4038"/>
    <w:rsid w:val="009C403E"/>
    <w:rsid w:val="009C427D"/>
    <w:rsid w:val="009C447F"/>
    <w:rsid w:val="009C48EB"/>
    <w:rsid w:val="009C4E51"/>
    <w:rsid w:val="009C4E7A"/>
    <w:rsid w:val="009C51FA"/>
    <w:rsid w:val="009C6452"/>
    <w:rsid w:val="009C6816"/>
    <w:rsid w:val="009C69AE"/>
    <w:rsid w:val="009C6B7A"/>
    <w:rsid w:val="009C78D9"/>
    <w:rsid w:val="009C7C42"/>
    <w:rsid w:val="009C7D45"/>
    <w:rsid w:val="009D0286"/>
    <w:rsid w:val="009D097E"/>
    <w:rsid w:val="009D0BC8"/>
    <w:rsid w:val="009D15F4"/>
    <w:rsid w:val="009D165A"/>
    <w:rsid w:val="009D1F64"/>
    <w:rsid w:val="009D25BA"/>
    <w:rsid w:val="009D34EF"/>
    <w:rsid w:val="009D38FA"/>
    <w:rsid w:val="009D390D"/>
    <w:rsid w:val="009D4A03"/>
    <w:rsid w:val="009D4AFA"/>
    <w:rsid w:val="009D4FF0"/>
    <w:rsid w:val="009D5DA0"/>
    <w:rsid w:val="009D611E"/>
    <w:rsid w:val="009D68C7"/>
    <w:rsid w:val="009D6DFB"/>
    <w:rsid w:val="009D703C"/>
    <w:rsid w:val="009D718F"/>
    <w:rsid w:val="009D71EC"/>
    <w:rsid w:val="009D7F1C"/>
    <w:rsid w:val="009E059B"/>
    <w:rsid w:val="009E068F"/>
    <w:rsid w:val="009E103F"/>
    <w:rsid w:val="009E110C"/>
    <w:rsid w:val="009E14E0"/>
    <w:rsid w:val="009E1D6D"/>
    <w:rsid w:val="009E1EE6"/>
    <w:rsid w:val="009E264E"/>
    <w:rsid w:val="009E265C"/>
    <w:rsid w:val="009E29D1"/>
    <w:rsid w:val="009E2C8D"/>
    <w:rsid w:val="009E31C3"/>
    <w:rsid w:val="009E35DB"/>
    <w:rsid w:val="009E389E"/>
    <w:rsid w:val="009E4021"/>
    <w:rsid w:val="009E47A3"/>
    <w:rsid w:val="009E53ED"/>
    <w:rsid w:val="009E59B4"/>
    <w:rsid w:val="009E5ABD"/>
    <w:rsid w:val="009E6999"/>
    <w:rsid w:val="009E6B9B"/>
    <w:rsid w:val="009E6C48"/>
    <w:rsid w:val="009F0724"/>
    <w:rsid w:val="009F08F3"/>
    <w:rsid w:val="009F09AA"/>
    <w:rsid w:val="009F1C08"/>
    <w:rsid w:val="009F1E18"/>
    <w:rsid w:val="009F344F"/>
    <w:rsid w:val="009F36BA"/>
    <w:rsid w:val="009F3C70"/>
    <w:rsid w:val="009F43BD"/>
    <w:rsid w:val="009F4F02"/>
    <w:rsid w:val="009F5702"/>
    <w:rsid w:val="009F5870"/>
    <w:rsid w:val="009F679F"/>
    <w:rsid w:val="009F6A24"/>
    <w:rsid w:val="00A00310"/>
    <w:rsid w:val="00A00717"/>
    <w:rsid w:val="00A00CEC"/>
    <w:rsid w:val="00A013BE"/>
    <w:rsid w:val="00A01828"/>
    <w:rsid w:val="00A01D01"/>
    <w:rsid w:val="00A02A06"/>
    <w:rsid w:val="00A02BE0"/>
    <w:rsid w:val="00A035BB"/>
    <w:rsid w:val="00A03CAD"/>
    <w:rsid w:val="00A04273"/>
    <w:rsid w:val="00A048A8"/>
    <w:rsid w:val="00A04F49"/>
    <w:rsid w:val="00A0528D"/>
    <w:rsid w:val="00A055C5"/>
    <w:rsid w:val="00A05F9E"/>
    <w:rsid w:val="00A0647F"/>
    <w:rsid w:val="00A06AB7"/>
    <w:rsid w:val="00A06F5C"/>
    <w:rsid w:val="00A07F6B"/>
    <w:rsid w:val="00A107D6"/>
    <w:rsid w:val="00A108F2"/>
    <w:rsid w:val="00A11351"/>
    <w:rsid w:val="00A118CC"/>
    <w:rsid w:val="00A11B6D"/>
    <w:rsid w:val="00A11F58"/>
    <w:rsid w:val="00A12754"/>
    <w:rsid w:val="00A1305A"/>
    <w:rsid w:val="00A13289"/>
    <w:rsid w:val="00A13BAC"/>
    <w:rsid w:val="00A13E54"/>
    <w:rsid w:val="00A13E76"/>
    <w:rsid w:val="00A14627"/>
    <w:rsid w:val="00A147F9"/>
    <w:rsid w:val="00A15993"/>
    <w:rsid w:val="00A15A3B"/>
    <w:rsid w:val="00A15ED6"/>
    <w:rsid w:val="00A1781D"/>
    <w:rsid w:val="00A17F63"/>
    <w:rsid w:val="00A2012C"/>
    <w:rsid w:val="00A2052C"/>
    <w:rsid w:val="00A20790"/>
    <w:rsid w:val="00A2079E"/>
    <w:rsid w:val="00A2139B"/>
    <w:rsid w:val="00A216D7"/>
    <w:rsid w:val="00A2193B"/>
    <w:rsid w:val="00A21CF6"/>
    <w:rsid w:val="00A2351A"/>
    <w:rsid w:val="00A23614"/>
    <w:rsid w:val="00A238D1"/>
    <w:rsid w:val="00A2404A"/>
    <w:rsid w:val="00A24874"/>
    <w:rsid w:val="00A24925"/>
    <w:rsid w:val="00A24D15"/>
    <w:rsid w:val="00A24D1A"/>
    <w:rsid w:val="00A24EFB"/>
    <w:rsid w:val="00A25118"/>
    <w:rsid w:val="00A25532"/>
    <w:rsid w:val="00A256E1"/>
    <w:rsid w:val="00A2617A"/>
    <w:rsid w:val="00A26439"/>
    <w:rsid w:val="00A264A9"/>
    <w:rsid w:val="00A269E5"/>
    <w:rsid w:val="00A270D5"/>
    <w:rsid w:val="00A276BA"/>
    <w:rsid w:val="00A27785"/>
    <w:rsid w:val="00A27BEC"/>
    <w:rsid w:val="00A27CE2"/>
    <w:rsid w:val="00A30187"/>
    <w:rsid w:val="00A312F5"/>
    <w:rsid w:val="00A31702"/>
    <w:rsid w:val="00A31D75"/>
    <w:rsid w:val="00A31E26"/>
    <w:rsid w:val="00A32B67"/>
    <w:rsid w:val="00A334D4"/>
    <w:rsid w:val="00A33709"/>
    <w:rsid w:val="00A33BD8"/>
    <w:rsid w:val="00A33C8D"/>
    <w:rsid w:val="00A33EAD"/>
    <w:rsid w:val="00A34075"/>
    <w:rsid w:val="00A3448A"/>
    <w:rsid w:val="00A348B9"/>
    <w:rsid w:val="00A355EC"/>
    <w:rsid w:val="00A36297"/>
    <w:rsid w:val="00A364F9"/>
    <w:rsid w:val="00A36FBC"/>
    <w:rsid w:val="00A37EAC"/>
    <w:rsid w:val="00A400FB"/>
    <w:rsid w:val="00A40205"/>
    <w:rsid w:val="00A402D1"/>
    <w:rsid w:val="00A405D4"/>
    <w:rsid w:val="00A40663"/>
    <w:rsid w:val="00A406FE"/>
    <w:rsid w:val="00A40770"/>
    <w:rsid w:val="00A408C0"/>
    <w:rsid w:val="00A412CC"/>
    <w:rsid w:val="00A416A9"/>
    <w:rsid w:val="00A41E2B"/>
    <w:rsid w:val="00A4288F"/>
    <w:rsid w:val="00A42DEB"/>
    <w:rsid w:val="00A43252"/>
    <w:rsid w:val="00A434F5"/>
    <w:rsid w:val="00A440CC"/>
    <w:rsid w:val="00A44233"/>
    <w:rsid w:val="00A4469B"/>
    <w:rsid w:val="00A44899"/>
    <w:rsid w:val="00A44F0D"/>
    <w:rsid w:val="00A44FC8"/>
    <w:rsid w:val="00A45B74"/>
    <w:rsid w:val="00A45BA9"/>
    <w:rsid w:val="00A45E48"/>
    <w:rsid w:val="00A46413"/>
    <w:rsid w:val="00A464F8"/>
    <w:rsid w:val="00A46F59"/>
    <w:rsid w:val="00A47040"/>
    <w:rsid w:val="00A501FC"/>
    <w:rsid w:val="00A504B2"/>
    <w:rsid w:val="00A50AF0"/>
    <w:rsid w:val="00A50F57"/>
    <w:rsid w:val="00A515F8"/>
    <w:rsid w:val="00A51BD4"/>
    <w:rsid w:val="00A51FE7"/>
    <w:rsid w:val="00A520B7"/>
    <w:rsid w:val="00A521D7"/>
    <w:rsid w:val="00A52618"/>
    <w:rsid w:val="00A52E1D"/>
    <w:rsid w:val="00A52F08"/>
    <w:rsid w:val="00A52FDC"/>
    <w:rsid w:val="00A53626"/>
    <w:rsid w:val="00A54643"/>
    <w:rsid w:val="00A54867"/>
    <w:rsid w:val="00A54D7B"/>
    <w:rsid w:val="00A55134"/>
    <w:rsid w:val="00A553BE"/>
    <w:rsid w:val="00A56170"/>
    <w:rsid w:val="00A5624E"/>
    <w:rsid w:val="00A5678A"/>
    <w:rsid w:val="00A57354"/>
    <w:rsid w:val="00A577CD"/>
    <w:rsid w:val="00A57CF3"/>
    <w:rsid w:val="00A57D03"/>
    <w:rsid w:val="00A60557"/>
    <w:rsid w:val="00A60A85"/>
    <w:rsid w:val="00A60D16"/>
    <w:rsid w:val="00A60EC5"/>
    <w:rsid w:val="00A61053"/>
    <w:rsid w:val="00A61499"/>
    <w:rsid w:val="00A61547"/>
    <w:rsid w:val="00A61832"/>
    <w:rsid w:val="00A61EBC"/>
    <w:rsid w:val="00A6211C"/>
    <w:rsid w:val="00A622EB"/>
    <w:rsid w:val="00A62801"/>
    <w:rsid w:val="00A62A77"/>
    <w:rsid w:val="00A630FC"/>
    <w:rsid w:val="00A632F9"/>
    <w:rsid w:val="00A63483"/>
    <w:rsid w:val="00A647DE"/>
    <w:rsid w:val="00A655C3"/>
    <w:rsid w:val="00A657D7"/>
    <w:rsid w:val="00A65B3F"/>
    <w:rsid w:val="00A65C39"/>
    <w:rsid w:val="00A65D40"/>
    <w:rsid w:val="00A660AC"/>
    <w:rsid w:val="00A66D59"/>
    <w:rsid w:val="00A66DF5"/>
    <w:rsid w:val="00A66F55"/>
    <w:rsid w:val="00A6726E"/>
    <w:rsid w:val="00A67E6C"/>
    <w:rsid w:val="00A700FB"/>
    <w:rsid w:val="00A70360"/>
    <w:rsid w:val="00A707DE"/>
    <w:rsid w:val="00A70F2D"/>
    <w:rsid w:val="00A70F8A"/>
    <w:rsid w:val="00A711D4"/>
    <w:rsid w:val="00A713C0"/>
    <w:rsid w:val="00A71B99"/>
    <w:rsid w:val="00A71CBA"/>
    <w:rsid w:val="00A7201B"/>
    <w:rsid w:val="00A720BB"/>
    <w:rsid w:val="00A739D0"/>
    <w:rsid w:val="00A73AEF"/>
    <w:rsid w:val="00A73E44"/>
    <w:rsid w:val="00A745F6"/>
    <w:rsid w:val="00A748BB"/>
    <w:rsid w:val="00A748E8"/>
    <w:rsid w:val="00A760AB"/>
    <w:rsid w:val="00A761D4"/>
    <w:rsid w:val="00A7719B"/>
    <w:rsid w:val="00A77C24"/>
    <w:rsid w:val="00A77EC4"/>
    <w:rsid w:val="00A8096A"/>
    <w:rsid w:val="00A8170B"/>
    <w:rsid w:val="00A818FD"/>
    <w:rsid w:val="00A81AAF"/>
    <w:rsid w:val="00A81F3D"/>
    <w:rsid w:val="00A8250E"/>
    <w:rsid w:val="00A825E5"/>
    <w:rsid w:val="00A831AD"/>
    <w:rsid w:val="00A8332E"/>
    <w:rsid w:val="00A839CC"/>
    <w:rsid w:val="00A850EA"/>
    <w:rsid w:val="00A8538E"/>
    <w:rsid w:val="00A85E31"/>
    <w:rsid w:val="00A86699"/>
    <w:rsid w:val="00A86B01"/>
    <w:rsid w:val="00A86CDF"/>
    <w:rsid w:val="00A9014C"/>
    <w:rsid w:val="00A901F0"/>
    <w:rsid w:val="00A90788"/>
    <w:rsid w:val="00A90ABC"/>
    <w:rsid w:val="00A90DE2"/>
    <w:rsid w:val="00A90E97"/>
    <w:rsid w:val="00A90EDA"/>
    <w:rsid w:val="00A91141"/>
    <w:rsid w:val="00A9131B"/>
    <w:rsid w:val="00A91771"/>
    <w:rsid w:val="00A918DC"/>
    <w:rsid w:val="00A92380"/>
    <w:rsid w:val="00A92879"/>
    <w:rsid w:val="00A92C71"/>
    <w:rsid w:val="00A92DB1"/>
    <w:rsid w:val="00A939E7"/>
    <w:rsid w:val="00A93B55"/>
    <w:rsid w:val="00A940D3"/>
    <w:rsid w:val="00A94250"/>
    <w:rsid w:val="00A9442A"/>
    <w:rsid w:val="00A951B3"/>
    <w:rsid w:val="00A9548F"/>
    <w:rsid w:val="00A95E3C"/>
    <w:rsid w:val="00A97034"/>
    <w:rsid w:val="00A97415"/>
    <w:rsid w:val="00A97D27"/>
    <w:rsid w:val="00AA016F"/>
    <w:rsid w:val="00AA0885"/>
    <w:rsid w:val="00AA1713"/>
    <w:rsid w:val="00AA1831"/>
    <w:rsid w:val="00AA1BA0"/>
    <w:rsid w:val="00AA1ED6"/>
    <w:rsid w:val="00AA1FB3"/>
    <w:rsid w:val="00AA227D"/>
    <w:rsid w:val="00AA25E1"/>
    <w:rsid w:val="00AA280F"/>
    <w:rsid w:val="00AA2BF7"/>
    <w:rsid w:val="00AA2F2D"/>
    <w:rsid w:val="00AA3279"/>
    <w:rsid w:val="00AA3DD1"/>
    <w:rsid w:val="00AA4666"/>
    <w:rsid w:val="00AA476D"/>
    <w:rsid w:val="00AA51D6"/>
    <w:rsid w:val="00AA5246"/>
    <w:rsid w:val="00AA5523"/>
    <w:rsid w:val="00AA590F"/>
    <w:rsid w:val="00AA59CD"/>
    <w:rsid w:val="00AA5FCA"/>
    <w:rsid w:val="00AA6003"/>
    <w:rsid w:val="00AA66BE"/>
    <w:rsid w:val="00AA66DE"/>
    <w:rsid w:val="00AA6B1E"/>
    <w:rsid w:val="00AA773A"/>
    <w:rsid w:val="00AA7F65"/>
    <w:rsid w:val="00AB0BC8"/>
    <w:rsid w:val="00AB11CA"/>
    <w:rsid w:val="00AB14D9"/>
    <w:rsid w:val="00AB18FF"/>
    <w:rsid w:val="00AB1915"/>
    <w:rsid w:val="00AB19B8"/>
    <w:rsid w:val="00AB23A5"/>
    <w:rsid w:val="00AB31F6"/>
    <w:rsid w:val="00AB3398"/>
    <w:rsid w:val="00AB349B"/>
    <w:rsid w:val="00AB45A7"/>
    <w:rsid w:val="00AB4AB8"/>
    <w:rsid w:val="00AB535A"/>
    <w:rsid w:val="00AB55FE"/>
    <w:rsid w:val="00AB5F89"/>
    <w:rsid w:val="00AB628A"/>
    <w:rsid w:val="00AB6549"/>
    <w:rsid w:val="00AB655E"/>
    <w:rsid w:val="00AB674D"/>
    <w:rsid w:val="00AB6A33"/>
    <w:rsid w:val="00AB71B0"/>
    <w:rsid w:val="00AB7C27"/>
    <w:rsid w:val="00AC007F"/>
    <w:rsid w:val="00AC0370"/>
    <w:rsid w:val="00AC0ED8"/>
    <w:rsid w:val="00AC1352"/>
    <w:rsid w:val="00AC13FE"/>
    <w:rsid w:val="00AC1BAD"/>
    <w:rsid w:val="00AC2570"/>
    <w:rsid w:val="00AC2CCD"/>
    <w:rsid w:val="00AC2DC4"/>
    <w:rsid w:val="00AC2ECD"/>
    <w:rsid w:val="00AC2F6B"/>
    <w:rsid w:val="00AC30F5"/>
    <w:rsid w:val="00AC3119"/>
    <w:rsid w:val="00AC3184"/>
    <w:rsid w:val="00AC323B"/>
    <w:rsid w:val="00AC4272"/>
    <w:rsid w:val="00AC49FB"/>
    <w:rsid w:val="00AC4F2C"/>
    <w:rsid w:val="00AC541B"/>
    <w:rsid w:val="00AC550E"/>
    <w:rsid w:val="00AC5A10"/>
    <w:rsid w:val="00AC5E0E"/>
    <w:rsid w:val="00AC62C1"/>
    <w:rsid w:val="00AC7AB3"/>
    <w:rsid w:val="00AD0053"/>
    <w:rsid w:val="00AD05BD"/>
    <w:rsid w:val="00AD0AA3"/>
    <w:rsid w:val="00AD11C0"/>
    <w:rsid w:val="00AD1201"/>
    <w:rsid w:val="00AD127A"/>
    <w:rsid w:val="00AD1847"/>
    <w:rsid w:val="00AD1B83"/>
    <w:rsid w:val="00AD220D"/>
    <w:rsid w:val="00AD37CE"/>
    <w:rsid w:val="00AD3CCA"/>
    <w:rsid w:val="00AD3F94"/>
    <w:rsid w:val="00AD4A5A"/>
    <w:rsid w:val="00AD5174"/>
    <w:rsid w:val="00AD5546"/>
    <w:rsid w:val="00AD5780"/>
    <w:rsid w:val="00AD6189"/>
    <w:rsid w:val="00AD669E"/>
    <w:rsid w:val="00AD67DB"/>
    <w:rsid w:val="00AD6AC5"/>
    <w:rsid w:val="00AD6B93"/>
    <w:rsid w:val="00AD7284"/>
    <w:rsid w:val="00AD77A7"/>
    <w:rsid w:val="00AD7B16"/>
    <w:rsid w:val="00AD7C79"/>
    <w:rsid w:val="00AE021B"/>
    <w:rsid w:val="00AE02A8"/>
    <w:rsid w:val="00AE06C3"/>
    <w:rsid w:val="00AE0821"/>
    <w:rsid w:val="00AE13EF"/>
    <w:rsid w:val="00AE15A7"/>
    <w:rsid w:val="00AE15D5"/>
    <w:rsid w:val="00AE1661"/>
    <w:rsid w:val="00AE171F"/>
    <w:rsid w:val="00AE1843"/>
    <w:rsid w:val="00AE1CAE"/>
    <w:rsid w:val="00AE27AC"/>
    <w:rsid w:val="00AE2CF3"/>
    <w:rsid w:val="00AE2EBA"/>
    <w:rsid w:val="00AE31E5"/>
    <w:rsid w:val="00AE3544"/>
    <w:rsid w:val="00AE3743"/>
    <w:rsid w:val="00AE3889"/>
    <w:rsid w:val="00AE3A6F"/>
    <w:rsid w:val="00AE40E0"/>
    <w:rsid w:val="00AE4272"/>
    <w:rsid w:val="00AE431A"/>
    <w:rsid w:val="00AE4360"/>
    <w:rsid w:val="00AE4679"/>
    <w:rsid w:val="00AE49C3"/>
    <w:rsid w:val="00AE4DBA"/>
    <w:rsid w:val="00AE4F07"/>
    <w:rsid w:val="00AE50A3"/>
    <w:rsid w:val="00AE5E94"/>
    <w:rsid w:val="00AF0B5C"/>
    <w:rsid w:val="00AF0D04"/>
    <w:rsid w:val="00AF1791"/>
    <w:rsid w:val="00AF1962"/>
    <w:rsid w:val="00AF1971"/>
    <w:rsid w:val="00AF1C5D"/>
    <w:rsid w:val="00AF2004"/>
    <w:rsid w:val="00AF2785"/>
    <w:rsid w:val="00AF2847"/>
    <w:rsid w:val="00AF2C81"/>
    <w:rsid w:val="00AF31B0"/>
    <w:rsid w:val="00AF32EB"/>
    <w:rsid w:val="00AF34C2"/>
    <w:rsid w:val="00AF392A"/>
    <w:rsid w:val="00AF3FBB"/>
    <w:rsid w:val="00AF42D7"/>
    <w:rsid w:val="00AF46C4"/>
    <w:rsid w:val="00AF4811"/>
    <w:rsid w:val="00AF51C4"/>
    <w:rsid w:val="00AF5B74"/>
    <w:rsid w:val="00AF6B78"/>
    <w:rsid w:val="00AF6EFE"/>
    <w:rsid w:val="00AF760C"/>
    <w:rsid w:val="00AF7EE5"/>
    <w:rsid w:val="00B00447"/>
    <w:rsid w:val="00B006FE"/>
    <w:rsid w:val="00B007CB"/>
    <w:rsid w:val="00B008C2"/>
    <w:rsid w:val="00B01DDE"/>
    <w:rsid w:val="00B024A3"/>
    <w:rsid w:val="00B02AA9"/>
    <w:rsid w:val="00B02FA3"/>
    <w:rsid w:val="00B0358E"/>
    <w:rsid w:val="00B03E21"/>
    <w:rsid w:val="00B0403F"/>
    <w:rsid w:val="00B05084"/>
    <w:rsid w:val="00B05B0F"/>
    <w:rsid w:val="00B05F72"/>
    <w:rsid w:val="00B06073"/>
    <w:rsid w:val="00B062BE"/>
    <w:rsid w:val="00B07033"/>
    <w:rsid w:val="00B070C1"/>
    <w:rsid w:val="00B07627"/>
    <w:rsid w:val="00B106B4"/>
    <w:rsid w:val="00B10738"/>
    <w:rsid w:val="00B1134B"/>
    <w:rsid w:val="00B11717"/>
    <w:rsid w:val="00B1185B"/>
    <w:rsid w:val="00B11A40"/>
    <w:rsid w:val="00B11F76"/>
    <w:rsid w:val="00B122C8"/>
    <w:rsid w:val="00B125D4"/>
    <w:rsid w:val="00B12E92"/>
    <w:rsid w:val="00B131DB"/>
    <w:rsid w:val="00B13574"/>
    <w:rsid w:val="00B1374E"/>
    <w:rsid w:val="00B14501"/>
    <w:rsid w:val="00B151FA"/>
    <w:rsid w:val="00B154C5"/>
    <w:rsid w:val="00B156C0"/>
    <w:rsid w:val="00B157F9"/>
    <w:rsid w:val="00B15A3D"/>
    <w:rsid w:val="00B15BFD"/>
    <w:rsid w:val="00B16BA1"/>
    <w:rsid w:val="00B16BA5"/>
    <w:rsid w:val="00B16F5E"/>
    <w:rsid w:val="00B17F16"/>
    <w:rsid w:val="00B20256"/>
    <w:rsid w:val="00B202D6"/>
    <w:rsid w:val="00B20A6E"/>
    <w:rsid w:val="00B20D09"/>
    <w:rsid w:val="00B2159F"/>
    <w:rsid w:val="00B22C47"/>
    <w:rsid w:val="00B23021"/>
    <w:rsid w:val="00B231FE"/>
    <w:rsid w:val="00B235F8"/>
    <w:rsid w:val="00B23648"/>
    <w:rsid w:val="00B236D4"/>
    <w:rsid w:val="00B236FC"/>
    <w:rsid w:val="00B2393E"/>
    <w:rsid w:val="00B23CB7"/>
    <w:rsid w:val="00B2432F"/>
    <w:rsid w:val="00B24450"/>
    <w:rsid w:val="00B249B9"/>
    <w:rsid w:val="00B25BFC"/>
    <w:rsid w:val="00B26BD9"/>
    <w:rsid w:val="00B27269"/>
    <w:rsid w:val="00B2730D"/>
    <w:rsid w:val="00B2763F"/>
    <w:rsid w:val="00B2795C"/>
    <w:rsid w:val="00B27AAC"/>
    <w:rsid w:val="00B27BF1"/>
    <w:rsid w:val="00B27EC4"/>
    <w:rsid w:val="00B30929"/>
    <w:rsid w:val="00B30A0C"/>
    <w:rsid w:val="00B30D6D"/>
    <w:rsid w:val="00B32F96"/>
    <w:rsid w:val="00B34110"/>
    <w:rsid w:val="00B34374"/>
    <w:rsid w:val="00B34419"/>
    <w:rsid w:val="00B34631"/>
    <w:rsid w:val="00B34B03"/>
    <w:rsid w:val="00B350DC"/>
    <w:rsid w:val="00B359D1"/>
    <w:rsid w:val="00B366D0"/>
    <w:rsid w:val="00B369A1"/>
    <w:rsid w:val="00B36DB4"/>
    <w:rsid w:val="00B37176"/>
    <w:rsid w:val="00B372AA"/>
    <w:rsid w:val="00B37C17"/>
    <w:rsid w:val="00B40445"/>
    <w:rsid w:val="00B41888"/>
    <w:rsid w:val="00B4190B"/>
    <w:rsid w:val="00B420EA"/>
    <w:rsid w:val="00B421B2"/>
    <w:rsid w:val="00B42313"/>
    <w:rsid w:val="00B42B7A"/>
    <w:rsid w:val="00B4390D"/>
    <w:rsid w:val="00B45846"/>
    <w:rsid w:val="00B459A8"/>
    <w:rsid w:val="00B45A52"/>
    <w:rsid w:val="00B45BE3"/>
    <w:rsid w:val="00B46117"/>
    <w:rsid w:val="00B46175"/>
    <w:rsid w:val="00B46F37"/>
    <w:rsid w:val="00B47AFE"/>
    <w:rsid w:val="00B504EA"/>
    <w:rsid w:val="00B508BC"/>
    <w:rsid w:val="00B51DD6"/>
    <w:rsid w:val="00B52410"/>
    <w:rsid w:val="00B524E0"/>
    <w:rsid w:val="00B52794"/>
    <w:rsid w:val="00B529D5"/>
    <w:rsid w:val="00B53718"/>
    <w:rsid w:val="00B53D65"/>
    <w:rsid w:val="00B53E29"/>
    <w:rsid w:val="00B54923"/>
    <w:rsid w:val="00B54DEE"/>
    <w:rsid w:val="00B55002"/>
    <w:rsid w:val="00B55D2F"/>
    <w:rsid w:val="00B55E84"/>
    <w:rsid w:val="00B570E4"/>
    <w:rsid w:val="00B5776C"/>
    <w:rsid w:val="00B57938"/>
    <w:rsid w:val="00B57F54"/>
    <w:rsid w:val="00B60CF8"/>
    <w:rsid w:val="00B6138D"/>
    <w:rsid w:val="00B6165D"/>
    <w:rsid w:val="00B6188F"/>
    <w:rsid w:val="00B61AE7"/>
    <w:rsid w:val="00B6205C"/>
    <w:rsid w:val="00B6219C"/>
    <w:rsid w:val="00B621B9"/>
    <w:rsid w:val="00B62584"/>
    <w:rsid w:val="00B626EE"/>
    <w:rsid w:val="00B627F9"/>
    <w:rsid w:val="00B62A95"/>
    <w:rsid w:val="00B62B04"/>
    <w:rsid w:val="00B63782"/>
    <w:rsid w:val="00B63FBF"/>
    <w:rsid w:val="00B6451C"/>
    <w:rsid w:val="00B656F2"/>
    <w:rsid w:val="00B65824"/>
    <w:rsid w:val="00B65B84"/>
    <w:rsid w:val="00B664C7"/>
    <w:rsid w:val="00B67BF3"/>
    <w:rsid w:val="00B704AB"/>
    <w:rsid w:val="00B70C94"/>
    <w:rsid w:val="00B70DF3"/>
    <w:rsid w:val="00B70FF7"/>
    <w:rsid w:val="00B7102C"/>
    <w:rsid w:val="00B71128"/>
    <w:rsid w:val="00B71651"/>
    <w:rsid w:val="00B71B72"/>
    <w:rsid w:val="00B71E77"/>
    <w:rsid w:val="00B7298B"/>
    <w:rsid w:val="00B72FB1"/>
    <w:rsid w:val="00B739F6"/>
    <w:rsid w:val="00B73C8F"/>
    <w:rsid w:val="00B73DFB"/>
    <w:rsid w:val="00B73F6B"/>
    <w:rsid w:val="00B7533F"/>
    <w:rsid w:val="00B7541B"/>
    <w:rsid w:val="00B75B7D"/>
    <w:rsid w:val="00B75FBB"/>
    <w:rsid w:val="00B7786F"/>
    <w:rsid w:val="00B77A4C"/>
    <w:rsid w:val="00B77DD3"/>
    <w:rsid w:val="00B8016B"/>
    <w:rsid w:val="00B803D6"/>
    <w:rsid w:val="00B80CC3"/>
    <w:rsid w:val="00B81149"/>
    <w:rsid w:val="00B8181A"/>
    <w:rsid w:val="00B81A6C"/>
    <w:rsid w:val="00B823CA"/>
    <w:rsid w:val="00B8260D"/>
    <w:rsid w:val="00B82E89"/>
    <w:rsid w:val="00B84482"/>
    <w:rsid w:val="00B8457A"/>
    <w:rsid w:val="00B845BC"/>
    <w:rsid w:val="00B84FDD"/>
    <w:rsid w:val="00B85988"/>
    <w:rsid w:val="00B85DE5"/>
    <w:rsid w:val="00B8641A"/>
    <w:rsid w:val="00B86D21"/>
    <w:rsid w:val="00B874C0"/>
    <w:rsid w:val="00B87796"/>
    <w:rsid w:val="00B9037B"/>
    <w:rsid w:val="00B90457"/>
    <w:rsid w:val="00B90D83"/>
    <w:rsid w:val="00B90F73"/>
    <w:rsid w:val="00B9107E"/>
    <w:rsid w:val="00B9165A"/>
    <w:rsid w:val="00B919E9"/>
    <w:rsid w:val="00B92272"/>
    <w:rsid w:val="00B926A5"/>
    <w:rsid w:val="00B929DE"/>
    <w:rsid w:val="00B93B59"/>
    <w:rsid w:val="00B93D8A"/>
    <w:rsid w:val="00B93FC9"/>
    <w:rsid w:val="00B9406A"/>
    <w:rsid w:val="00B9451B"/>
    <w:rsid w:val="00B94661"/>
    <w:rsid w:val="00B94C49"/>
    <w:rsid w:val="00B9599B"/>
    <w:rsid w:val="00B95FBC"/>
    <w:rsid w:val="00B96044"/>
    <w:rsid w:val="00B96334"/>
    <w:rsid w:val="00B9680E"/>
    <w:rsid w:val="00B96BC0"/>
    <w:rsid w:val="00B96C33"/>
    <w:rsid w:val="00B97A8F"/>
    <w:rsid w:val="00BA01F0"/>
    <w:rsid w:val="00BA0D56"/>
    <w:rsid w:val="00BA154E"/>
    <w:rsid w:val="00BA1B50"/>
    <w:rsid w:val="00BA1EEC"/>
    <w:rsid w:val="00BA2280"/>
    <w:rsid w:val="00BA22CC"/>
    <w:rsid w:val="00BA2A08"/>
    <w:rsid w:val="00BA2A3F"/>
    <w:rsid w:val="00BA2B48"/>
    <w:rsid w:val="00BA36F7"/>
    <w:rsid w:val="00BA457C"/>
    <w:rsid w:val="00BA475D"/>
    <w:rsid w:val="00BA49B2"/>
    <w:rsid w:val="00BA4F67"/>
    <w:rsid w:val="00BA552C"/>
    <w:rsid w:val="00BA56D2"/>
    <w:rsid w:val="00BA57C2"/>
    <w:rsid w:val="00BA5BC0"/>
    <w:rsid w:val="00BA652D"/>
    <w:rsid w:val="00BA6902"/>
    <w:rsid w:val="00BA7097"/>
    <w:rsid w:val="00BA72E3"/>
    <w:rsid w:val="00BA7493"/>
    <w:rsid w:val="00BA76E0"/>
    <w:rsid w:val="00BA76ED"/>
    <w:rsid w:val="00BA7CC3"/>
    <w:rsid w:val="00BA7F29"/>
    <w:rsid w:val="00BB04D7"/>
    <w:rsid w:val="00BB0F89"/>
    <w:rsid w:val="00BB16C7"/>
    <w:rsid w:val="00BB1713"/>
    <w:rsid w:val="00BB29A4"/>
    <w:rsid w:val="00BB2A25"/>
    <w:rsid w:val="00BB2BDF"/>
    <w:rsid w:val="00BB34D5"/>
    <w:rsid w:val="00BB3591"/>
    <w:rsid w:val="00BB39C3"/>
    <w:rsid w:val="00BB3C5C"/>
    <w:rsid w:val="00BB3F53"/>
    <w:rsid w:val="00BB4B52"/>
    <w:rsid w:val="00BB51E9"/>
    <w:rsid w:val="00BB6042"/>
    <w:rsid w:val="00BB6BF4"/>
    <w:rsid w:val="00BB6E26"/>
    <w:rsid w:val="00BB6EBD"/>
    <w:rsid w:val="00BB6F2E"/>
    <w:rsid w:val="00BB7BDE"/>
    <w:rsid w:val="00BC063F"/>
    <w:rsid w:val="00BC0D49"/>
    <w:rsid w:val="00BC0FDC"/>
    <w:rsid w:val="00BC1411"/>
    <w:rsid w:val="00BC21B1"/>
    <w:rsid w:val="00BC2226"/>
    <w:rsid w:val="00BC2289"/>
    <w:rsid w:val="00BC2657"/>
    <w:rsid w:val="00BC285B"/>
    <w:rsid w:val="00BC2B7D"/>
    <w:rsid w:val="00BC2D08"/>
    <w:rsid w:val="00BC2EA1"/>
    <w:rsid w:val="00BC3053"/>
    <w:rsid w:val="00BC3508"/>
    <w:rsid w:val="00BC35CB"/>
    <w:rsid w:val="00BC38BA"/>
    <w:rsid w:val="00BC3901"/>
    <w:rsid w:val="00BC3C3D"/>
    <w:rsid w:val="00BC44F1"/>
    <w:rsid w:val="00BC488B"/>
    <w:rsid w:val="00BC4BEE"/>
    <w:rsid w:val="00BC4D2E"/>
    <w:rsid w:val="00BC4E3B"/>
    <w:rsid w:val="00BC516E"/>
    <w:rsid w:val="00BC5562"/>
    <w:rsid w:val="00BC5B15"/>
    <w:rsid w:val="00BC5F84"/>
    <w:rsid w:val="00BC6614"/>
    <w:rsid w:val="00BC6A22"/>
    <w:rsid w:val="00BC6CC3"/>
    <w:rsid w:val="00BC6EA7"/>
    <w:rsid w:val="00BC7844"/>
    <w:rsid w:val="00BD015B"/>
    <w:rsid w:val="00BD14A4"/>
    <w:rsid w:val="00BD14E7"/>
    <w:rsid w:val="00BD14F9"/>
    <w:rsid w:val="00BD162F"/>
    <w:rsid w:val="00BD1708"/>
    <w:rsid w:val="00BD1D43"/>
    <w:rsid w:val="00BD1D92"/>
    <w:rsid w:val="00BD209A"/>
    <w:rsid w:val="00BD2526"/>
    <w:rsid w:val="00BD2807"/>
    <w:rsid w:val="00BD2F45"/>
    <w:rsid w:val="00BD2FB4"/>
    <w:rsid w:val="00BD42BC"/>
    <w:rsid w:val="00BD48AC"/>
    <w:rsid w:val="00BD526B"/>
    <w:rsid w:val="00BD5B12"/>
    <w:rsid w:val="00BD5F1A"/>
    <w:rsid w:val="00BD633E"/>
    <w:rsid w:val="00BD6869"/>
    <w:rsid w:val="00BD700B"/>
    <w:rsid w:val="00BD757D"/>
    <w:rsid w:val="00BD7A7E"/>
    <w:rsid w:val="00BE090B"/>
    <w:rsid w:val="00BE0A96"/>
    <w:rsid w:val="00BE1234"/>
    <w:rsid w:val="00BE19CF"/>
    <w:rsid w:val="00BE1B41"/>
    <w:rsid w:val="00BE1C75"/>
    <w:rsid w:val="00BE1F00"/>
    <w:rsid w:val="00BE22BF"/>
    <w:rsid w:val="00BE2F2D"/>
    <w:rsid w:val="00BE2FA6"/>
    <w:rsid w:val="00BE31D3"/>
    <w:rsid w:val="00BE32D7"/>
    <w:rsid w:val="00BE32FE"/>
    <w:rsid w:val="00BE333F"/>
    <w:rsid w:val="00BE39EA"/>
    <w:rsid w:val="00BE40D7"/>
    <w:rsid w:val="00BE42FE"/>
    <w:rsid w:val="00BE4CA9"/>
    <w:rsid w:val="00BE5338"/>
    <w:rsid w:val="00BE538F"/>
    <w:rsid w:val="00BE575B"/>
    <w:rsid w:val="00BE5F38"/>
    <w:rsid w:val="00BE5F65"/>
    <w:rsid w:val="00BE6910"/>
    <w:rsid w:val="00BE7406"/>
    <w:rsid w:val="00BE756F"/>
    <w:rsid w:val="00BE7603"/>
    <w:rsid w:val="00BE7FC2"/>
    <w:rsid w:val="00BF05EE"/>
    <w:rsid w:val="00BF0CCA"/>
    <w:rsid w:val="00BF1EE7"/>
    <w:rsid w:val="00BF29C7"/>
    <w:rsid w:val="00BF3279"/>
    <w:rsid w:val="00BF3B64"/>
    <w:rsid w:val="00BF479C"/>
    <w:rsid w:val="00BF5054"/>
    <w:rsid w:val="00BF557D"/>
    <w:rsid w:val="00BF5DBD"/>
    <w:rsid w:val="00BF6284"/>
    <w:rsid w:val="00BF63B0"/>
    <w:rsid w:val="00BF643C"/>
    <w:rsid w:val="00BF65FA"/>
    <w:rsid w:val="00BF6740"/>
    <w:rsid w:val="00BF6DC1"/>
    <w:rsid w:val="00BF74C7"/>
    <w:rsid w:val="00BF79CF"/>
    <w:rsid w:val="00BF7C1A"/>
    <w:rsid w:val="00C000EC"/>
    <w:rsid w:val="00C00321"/>
    <w:rsid w:val="00C011DF"/>
    <w:rsid w:val="00C015F1"/>
    <w:rsid w:val="00C018E5"/>
    <w:rsid w:val="00C01BE7"/>
    <w:rsid w:val="00C01F33"/>
    <w:rsid w:val="00C02536"/>
    <w:rsid w:val="00C02559"/>
    <w:rsid w:val="00C02CC6"/>
    <w:rsid w:val="00C03550"/>
    <w:rsid w:val="00C04087"/>
    <w:rsid w:val="00C040F7"/>
    <w:rsid w:val="00C041B0"/>
    <w:rsid w:val="00C041FF"/>
    <w:rsid w:val="00C04276"/>
    <w:rsid w:val="00C044AB"/>
    <w:rsid w:val="00C044D5"/>
    <w:rsid w:val="00C044E4"/>
    <w:rsid w:val="00C045A7"/>
    <w:rsid w:val="00C047C1"/>
    <w:rsid w:val="00C04AC1"/>
    <w:rsid w:val="00C050DD"/>
    <w:rsid w:val="00C05313"/>
    <w:rsid w:val="00C05706"/>
    <w:rsid w:val="00C0587F"/>
    <w:rsid w:val="00C069A2"/>
    <w:rsid w:val="00C06BCB"/>
    <w:rsid w:val="00C07377"/>
    <w:rsid w:val="00C078E7"/>
    <w:rsid w:val="00C10478"/>
    <w:rsid w:val="00C106F4"/>
    <w:rsid w:val="00C1087E"/>
    <w:rsid w:val="00C11022"/>
    <w:rsid w:val="00C12107"/>
    <w:rsid w:val="00C12538"/>
    <w:rsid w:val="00C132DA"/>
    <w:rsid w:val="00C1439B"/>
    <w:rsid w:val="00C14439"/>
    <w:rsid w:val="00C144F8"/>
    <w:rsid w:val="00C14C05"/>
    <w:rsid w:val="00C14D4B"/>
    <w:rsid w:val="00C154BB"/>
    <w:rsid w:val="00C15A82"/>
    <w:rsid w:val="00C15B83"/>
    <w:rsid w:val="00C15CAF"/>
    <w:rsid w:val="00C1678D"/>
    <w:rsid w:val="00C173AD"/>
    <w:rsid w:val="00C1749D"/>
    <w:rsid w:val="00C17FF4"/>
    <w:rsid w:val="00C20CE0"/>
    <w:rsid w:val="00C212FB"/>
    <w:rsid w:val="00C21AF3"/>
    <w:rsid w:val="00C21BD1"/>
    <w:rsid w:val="00C22043"/>
    <w:rsid w:val="00C22578"/>
    <w:rsid w:val="00C22ADF"/>
    <w:rsid w:val="00C22CE2"/>
    <w:rsid w:val="00C2348A"/>
    <w:rsid w:val="00C235C1"/>
    <w:rsid w:val="00C24092"/>
    <w:rsid w:val="00C24345"/>
    <w:rsid w:val="00C247D0"/>
    <w:rsid w:val="00C24B05"/>
    <w:rsid w:val="00C24F88"/>
    <w:rsid w:val="00C2555D"/>
    <w:rsid w:val="00C25661"/>
    <w:rsid w:val="00C261F9"/>
    <w:rsid w:val="00C27508"/>
    <w:rsid w:val="00C279B5"/>
    <w:rsid w:val="00C27C45"/>
    <w:rsid w:val="00C27C51"/>
    <w:rsid w:val="00C27F0D"/>
    <w:rsid w:val="00C30B2D"/>
    <w:rsid w:val="00C311C9"/>
    <w:rsid w:val="00C311E5"/>
    <w:rsid w:val="00C3177E"/>
    <w:rsid w:val="00C31A7D"/>
    <w:rsid w:val="00C31AB5"/>
    <w:rsid w:val="00C3296B"/>
    <w:rsid w:val="00C32C4C"/>
    <w:rsid w:val="00C334F2"/>
    <w:rsid w:val="00C33A9C"/>
    <w:rsid w:val="00C33BCE"/>
    <w:rsid w:val="00C342F0"/>
    <w:rsid w:val="00C34F59"/>
    <w:rsid w:val="00C35552"/>
    <w:rsid w:val="00C35A3E"/>
    <w:rsid w:val="00C36039"/>
    <w:rsid w:val="00C36648"/>
    <w:rsid w:val="00C36A9F"/>
    <w:rsid w:val="00C36F92"/>
    <w:rsid w:val="00C3719D"/>
    <w:rsid w:val="00C37801"/>
    <w:rsid w:val="00C41722"/>
    <w:rsid w:val="00C417C7"/>
    <w:rsid w:val="00C41AA6"/>
    <w:rsid w:val="00C41B98"/>
    <w:rsid w:val="00C4227F"/>
    <w:rsid w:val="00C422F6"/>
    <w:rsid w:val="00C42636"/>
    <w:rsid w:val="00C42D35"/>
    <w:rsid w:val="00C43382"/>
    <w:rsid w:val="00C433F2"/>
    <w:rsid w:val="00C4477B"/>
    <w:rsid w:val="00C44DFE"/>
    <w:rsid w:val="00C44EA1"/>
    <w:rsid w:val="00C45915"/>
    <w:rsid w:val="00C45BF8"/>
    <w:rsid w:val="00C45D93"/>
    <w:rsid w:val="00C46629"/>
    <w:rsid w:val="00C46961"/>
    <w:rsid w:val="00C469F3"/>
    <w:rsid w:val="00C46EE7"/>
    <w:rsid w:val="00C46F5C"/>
    <w:rsid w:val="00C470B9"/>
    <w:rsid w:val="00C47255"/>
    <w:rsid w:val="00C47371"/>
    <w:rsid w:val="00C47864"/>
    <w:rsid w:val="00C47904"/>
    <w:rsid w:val="00C4797D"/>
    <w:rsid w:val="00C47F92"/>
    <w:rsid w:val="00C5033A"/>
    <w:rsid w:val="00C503C7"/>
    <w:rsid w:val="00C50413"/>
    <w:rsid w:val="00C5043F"/>
    <w:rsid w:val="00C50BC0"/>
    <w:rsid w:val="00C513B3"/>
    <w:rsid w:val="00C51424"/>
    <w:rsid w:val="00C521C8"/>
    <w:rsid w:val="00C524C8"/>
    <w:rsid w:val="00C52AE4"/>
    <w:rsid w:val="00C53426"/>
    <w:rsid w:val="00C53525"/>
    <w:rsid w:val="00C53FD6"/>
    <w:rsid w:val="00C546A7"/>
    <w:rsid w:val="00C54995"/>
    <w:rsid w:val="00C54D0D"/>
    <w:rsid w:val="00C54D41"/>
    <w:rsid w:val="00C54E10"/>
    <w:rsid w:val="00C54E24"/>
    <w:rsid w:val="00C557F6"/>
    <w:rsid w:val="00C56626"/>
    <w:rsid w:val="00C56826"/>
    <w:rsid w:val="00C57798"/>
    <w:rsid w:val="00C601B6"/>
    <w:rsid w:val="00C60783"/>
    <w:rsid w:val="00C6109A"/>
    <w:rsid w:val="00C611A5"/>
    <w:rsid w:val="00C61239"/>
    <w:rsid w:val="00C61E71"/>
    <w:rsid w:val="00C62617"/>
    <w:rsid w:val="00C62DDC"/>
    <w:rsid w:val="00C631EC"/>
    <w:rsid w:val="00C64672"/>
    <w:rsid w:val="00C650D2"/>
    <w:rsid w:val="00C6511D"/>
    <w:rsid w:val="00C656F5"/>
    <w:rsid w:val="00C66143"/>
    <w:rsid w:val="00C662A0"/>
    <w:rsid w:val="00C66A00"/>
    <w:rsid w:val="00C6755A"/>
    <w:rsid w:val="00C67568"/>
    <w:rsid w:val="00C6766D"/>
    <w:rsid w:val="00C67AE8"/>
    <w:rsid w:val="00C67D00"/>
    <w:rsid w:val="00C70697"/>
    <w:rsid w:val="00C70A8D"/>
    <w:rsid w:val="00C716EF"/>
    <w:rsid w:val="00C71A21"/>
    <w:rsid w:val="00C72A08"/>
    <w:rsid w:val="00C72D87"/>
    <w:rsid w:val="00C72EF4"/>
    <w:rsid w:val="00C735B2"/>
    <w:rsid w:val="00C73EE6"/>
    <w:rsid w:val="00C73F4A"/>
    <w:rsid w:val="00C743A2"/>
    <w:rsid w:val="00C7443C"/>
    <w:rsid w:val="00C74869"/>
    <w:rsid w:val="00C74EE7"/>
    <w:rsid w:val="00C74FEA"/>
    <w:rsid w:val="00C75014"/>
    <w:rsid w:val="00C75016"/>
    <w:rsid w:val="00C75557"/>
    <w:rsid w:val="00C7564D"/>
    <w:rsid w:val="00C75715"/>
    <w:rsid w:val="00C75D2F"/>
    <w:rsid w:val="00C76256"/>
    <w:rsid w:val="00C76615"/>
    <w:rsid w:val="00C7664A"/>
    <w:rsid w:val="00C767BE"/>
    <w:rsid w:val="00C76E3C"/>
    <w:rsid w:val="00C773B7"/>
    <w:rsid w:val="00C7763A"/>
    <w:rsid w:val="00C77C3A"/>
    <w:rsid w:val="00C80326"/>
    <w:rsid w:val="00C80C52"/>
    <w:rsid w:val="00C80E4A"/>
    <w:rsid w:val="00C80F90"/>
    <w:rsid w:val="00C81042"/>
    <w:rsid w:val="00C81297"/>
    <w:rsid w:val="00C81391"/>
    <w:rsid w:val="00C81568"/>
    <w:rsid w:val="00C816F1"/>
    <w:rsid w:val="00C818F3"/>
    <w:rsid w:val="00C826C7"/>
    <w:rsid w:val="00C828BC"/>
    <w:rsid w:val="00C830C2"/>
    <w:rsid w:val="00C83B13"/>
    <w:rsid w:val="00C85C26"/>
    <w:rsid w:val="00C85EB4"/>
    <w:rsid w:val="00C86020"/>
    <w:rsid w:val="00C86127"/>
    <w:rsid w:val="00C8683E"/>
    <w:rsid w:val="00C8687E"/>
    <w:rsid w:val="00C86AF8"/>
    <w:rsid w:val="00C87922"/>
    <w:rsid w:val="00C9027A"/>
    <w:rsid w:val="00C904E8"/>
    <w:rsid w:val="00C9068E"/>
    <w:rsid w:val="00C90E89"/>
    <w:rsid w:val="00C917B9"/>
    <w:rsid w:val="00C91B2D"/>
    <w:rsid w:val="00C91EE4"/>
    <w:rsid w:val="00C91FA0"/>
    <w:rsid w:val="00C92111"/>
    <w:rsid w:val="00C926B3"/>
    <w:rsid w:val="00C9348E"/>
    <w:rsid w:val="00C93A43"/>
    <w:rsid w:val="00C93C4B"/>
    <w:rsid w:val="00C93CEA"/>
    <w:rsid w:val="00C944AB"/>
    <w:rsid w:val="00C945BD"/>
    <w:rsid w:val="00C949B9"/>
    <w:rsid w:val="00C94CC5"/>
    <w:rsid w:val="00C950E7"/>
    <w:rsid w:val="00C95112"/>
    <w:rsid w:val="00C95B40"/>
    <w:rsid w:val="00C95DB0"/>
    <w:rsid w:val="00C963D3"/>
    <w:rsid w:val="00C97060"/>
    <w:rsid w:val="00C97D80"/>
    <w:rsid w:val="00CA0246"/>
    <w:rsid w:val="00CA088A"/>
    <w:rsid w:val="00CA0944"/>
    <w:rsid w:val="00CA0D42"/>
    <w:rsid w:val="00CA1EC2"/>
    <w:rsid w:val="00CA1ED8"/>
    <w:rsid w:val="00CA20F0"/>
    <w:rsid w:val="00CA2684"/>
    <w:rsid w:val="00CA2E40"/>
    <w:rsid w:val="00CA2E71"/>
    <w:rsid w:val="00CA39E3"/>
    <w:rsid w:val="00CA3B90"/>
    <w:rsid w:val="00CA4BD5"/>
    <w:rsid w:val="00CA501A"/>
    <w:rsid w:val="00CA5329"/>
    <w:rsid w:val="00CA57E3"/>
    <w:rsid w:val="00CA61A9"/>
    <w:rsid w:val="00CA64DD"/>
    <w:rsid w:val="00CA674F"/>
    <w:rsid w:val="00CA727D"/>
    <w:rsid w:val="00CA751C"/>
    <w:rsid w:val="00CA7B8A"/>
    <w:rsid w:val="00CB02DE"/>
    <w:rsid w:val="00CB05C4"/>
    <w:rsid w:val="00CB1202"/>
    <w:rsid w:val="00CB1204"/>
    <w:rsid w:val="00CB167F"/>
    <w:rsid w:val="00CB189B"/>
    <w:rsid w:val="00CB1921"/>
    <w:rsid w:val="00CB1C5F"/>
    <w:rsid w:val="00CB1F63"/>
    <w:rsid w:val="00CB210C"/>
    <w:rsid w:val="00CB23C0"/>
    <w:rsid w:val="00CB4844"/>
    <w:rsid w:val="00CB48DC"/>
    <w:rsid w:val="00CB504F"/>
    <w:rsid w:val="00CB507A"/>
    <w:rsid w:val="00CB54AB"/>
    <w:rsid w:val="00CB5B6A"/>
    <w:rsid w:val="00CB5B8D"/>
    <w:rsid w:val="00CB6386"/>
    <w:rsid w:val="00CB6458"/>
    <w:rsid w:val="00CB68C1"/>
    <w:rsid w:val="00CB68EF"/>
    <w:rsid w:val="00CB6DF3"/>
    <w:rsid w:val="00CB7170"/>
    <w:rsid w:val="00CB7222"/>
    <w:rsid w:val="00CB768A"/>
    <w:rsid w:val="00CB7820"/>
    <w:rsid w:val="00CB7B40"/>
    <w:rsid w:val="00CB7DC0"/>
    <w:rsid w:val="00CB7E60"/>
    <w:rsid w:val="00CB7FB6"/>
    <w:rsid w:val="00CC040E"/>
    <w:rsid w:val="00CC0478"/>
    <w:rsid w:val="00CC0A87"/>
    <w:rsid w:val="00CC111F"/>
    <w:rsid w:val="00CC144D"/>
    <w:rsid w:val="00CC2011"/>
    <w:rsid w:val="00CC232E"/>
    <w:rsid w:val="00CC26E7"/>
    <w:rsid w:val="00CC2D4E"/>
    <w:rsid w:val="00CC2E35"/>
    <w:rsid w:val="00CC3D0C"/>
    <w:rsid w:val="00CC3EA0"/>
    <w:rsid w:val="00CC3F93"/>
    <w:rsid w:val="00CC4ABF"/>
    <w:rsid w:val="00CC50A2"/>
    <w:rsid w:val="00CC5944"/>
    <w:rsid w:val="00CC5C2E"/>
    <w:rsid w:val="00CC69B9"/>
    <w:rsid w:val="00CC6CA2"/>
    <w:rsid w:val="00CC70BF"/>
    <w:rsid w:val="00CC7562"/>
    <w:rsid w:val="00CC7967"/>
    <w:rsid w:val="00CC7B45"/>
    <w:rsid w:val="00CD1131"/>
    <w:rsid w:val="00CD1188"/>
    <w:rsid w:val="00CD1767"/>
    <w:rsid w:val="00CD180B"/>
    <w:rsid w:val="00CD2784"/>
    <w:rsid w:val="00CD29FE"/>
    <w:rsid w:val="00CD2A31"/>
    <w:rsid w:val="00CD2ED1"/>
    <w:rsid w:val="00CD32CA"/>
    <w:rsid w:val="00CD333B"/>
    <w:rsid w:val="00CD337B"/>
    <w:rsid w:val="00CD36ED"/>
    <w:rsid w:val="00CD3C2E"/>
    <w:rsid w:val="00CD3D99"/>
    <w:rsid w:val="00CD4D85"/>
    <w:rsid w:val="00CD61E4"/>
    <w:rsid w:val="00CD67F3"/>
    <w:rsid w:val="00CD700F"/>
    <w:rsid w:val="00CD7E71"/>
    <w:rsid w:val="00CE0424"/>
    <w:rsid w:val="00CE06CB"/>
    <w:rsid w:val="00CE0F43"/>
    <w:rsid w:val="00CE1C68"/>
    <w:rsid w:val="00CE278F"/>
    <w:rsid w:val="00CE3B26"/>
    <w:rsid w:val="00CE3FC0"/>
    <w:rsid w:val="00CE4DB0"/>
    <w:rsid w:val="00CE5125"/>
    <w:rsid w:val="00CE5877"/>
    <w:rsid w:val="00CE60EE"/>
    <w:rsid w:val="00CE6455"/>
    <w:rsid w:val="00CE668E"/>
    <w:rsid w:val="00CE6A1A"/>
    <w:rsid w:val="00CE7561"/>
    <w:rsid w:val="00CE75E5"/>
    <w:rsid w:val="00CF0568"/>
    <w:rsid w:val="00CF1354"/>
    <w:rsid w:val="00CF1865"/>
    <w:rsid w:val="00CF19BC"/>
    <w:rsid w:val="00CF1F83"/>
    <w:rsid w:val="00CF265B"/>
    <w:rsid w:val="00CF2D87"/>
    <w:rsid w:val="00CF3042"/>
    <w:rsid w:val="00CF35BF"/>
    <w:rsid w:val="00CF3B1F"/>
    <w:rsid w:val="00CF3BF6"/>
    <w:rsid w:val="00CF5E79"/>
    <w:rsid w:val="00CF625B"/>
    <w:rsid w:val="00CF662D"/>
    <w:rsid w:val="00CF687E"/>
    <w:rsid w:val="00CF70F1"/>
    <w:rsid w:val="00CF747E"/>
    <w:rsid w:val="00CF7DD2"/>
    <w:rsid w:val="00CF7E66"/>
    <w:rsid w:val="00D001F9"/>
    <w:rsid w:val="00D0066E"/>
    <w:rsid w:val="00D01208"/>
    <w:rsid w:val="00D02A00"/>
    <w:rsid w:val="00D02F9E"/>
    <w:rsid w:val="00D02FAC"/>
    <w:rsid w:val="00D0349B"/>
    <w:rsid w:val="00D03523"/>
    <w:rsid w:val="00D03E3D"/>
    <w:rsid w:val="00D03E97"/>
    <w:rsid w:val="00D043C1"/>
    <w:rsid w:val="00D0619E"/>
    <w:rsid w:val="00D06227"/>
    <w:rsid w:val="00D06B43"/>
    <w:rsid w:val="00D077EF"/>
    <w:rsid w:val="00D07AA1"/>
    <w:rsid w:val="00D10249"/>
    <w:rsid w:val="00D10457"/>
    <w:rsid w:val="00D1079E"/>
    <w:rsid w:val="00D10EB5"/>
    <w:rsid w:val="00D113CF"/>
    <w:rsid w:val="00D115C3"/>
    <w:rsid w:val="00D11621"/>
    <w:rsid w:val="00D11897"/>
    <w:rsid w:val="00D121CB"/>
    <w:rsid w:val="00D12283"/>
    <w:rsid w:val="00D1230F"/>
    <w:rsid w:val="00D12AB3"/>
    <w:rsid w:val="00D130DF"/>
    <w:rsid w:val="00D13135"/>
    <w:rsid w:val="00D13381"/>
    <w:rsid w:val="00D13BD8"/>
    <w:rsid w:val="00D13C78"/>
    <w:rsid w:val="00D13C96"/>
    <w:rsid w:val="00D13E4E"/>
    <w:rsid w:val="00D14476"/>
    <w:rsid w:val="00D14A3F"/>
    <w:rsid w:val="00D151EB"/>
    <w:rsid w:val="00D15DDB"/>
    <w:rsid w:val="00D15EC0"/>
    <w:rsid w:val="00D16078"/>
    <w:rsid w:val="00D1697E"/>
    <w:rsid w:val="00D16A96"/>
    <w:rsid w:val="00D16E6E"/>
    <w:rsid w:val="00D1764B"/>
    <w:rsid w:val="00D17A06"/>
    <w:rsid w:val="00D17E0C"/>
    <w:rsid w:val="00D21202"/>
    <w:rsid w:val="00D21789"/>
    <w:rsid w:val="00D21C21"/>
    <w:rsid w:val="00D21E52"/>
    <w:rsid w:val="00D2341F"/>
    <w:rsid w:val="00D23989"/>
    <w:rsid w:val="00D239A7"/>
    <w:rsid w:val="00D23B3E"/>
    <w:rsid w:val="00D23B7C"/>
    <w:rsid w:val="00D23F47"/>
    <w:rsid w:val="00D251FF"/>
    <w:rsid w:val="00D2551F"/>
    <w:rsid w:val="00D257DB"/>
    <w:rsid w:val="00D25D85"/>
    <w:rsid w:val="00D26C45"/>
    <w:rsid w:val="00D2715B"/>
    <w:rsid w:val="00D27BD8"/>
    <w:rsid w:val="00D27BE0"/>
    <w:rsid w:val="00D30243"/>
    <w:rsid w:val="00D306F2"/>
    <w:rsid w:val="00D30BEB"/>
    <w:rsid w:val="00D31632"/>
    <w:rsid w:val="00D31775"/>
    <w:rsid w:val="00D318ED"/>
    <w:rsid w:val="00D332BB"/>
    <w:rsid w:val="00D33432"/>
    <w:rsid w:val="00D33ADF"/>
    <w:rsid w:val="00D34C77"/>
    <w:rsid w:val="00D352BE"/>
    <w:rsid w:val="00D35B4D"/>
    <w:rsid w:val="00D35FD6"/>
    <w:rsid w:val="00D36149"/>
    <w:rsid w:val="00D362D2"/>
    <w:rsid w:val="00D36406"/>
    <w:rsid w:val="00D3680A"/>
    <w:rsid w:val="00D36B1B"/>
    <w:rsid w:val="00D36C42"/>
    <w:rsid w:val="00D36E71"/>
    <w:rsid w:val="00D37388"/>
    <w:rsid w:val="00D375BB"/>
    <w:rsid w:val="00D37A53"/>
    <w:rsid w:val="00D37D87"/>
    <w:rsid w:val="00D40110"/>
    <w:rsid w:val="00D40B33"/>
    <w:rsid w:val="00D40B4F"/>
    <w:rsid w:val="00D414D6"/>
    <w:rsid w:val="00D41705"/>
    <w:rsid w:val="00D422F8"/>
    <w:rsid w:val="00D42412"/>
    <w:rsid w:val="00D42598"/>
    <w:rsid w:val="00D4318F"/>
    <w:rsid w:val="00D434E9"/>
    <w:rsid w:val="00D438BF"/>
    <w:rsid w:val="00D440F8"/>
    <w:rsid w:val="00D4432D"/>
    <w:rsid w:val="00D44FC7"/>
    <w:rsid w:val="00D45207"/>
    <w:rsid w:val="00D465AB"/>
    <w:rsid w:val="00D46A0C"/>
    <w:rsid w:val="00D479A4"/>
    <w:rsid w:val="00D47E7E"/>
    <w:rsid w:val="00D50109"/>
    <w:rsid w:val="00D50BCB"/>
    <w:rsid w:val="00D50D86"/>
    <w:rsid w:val="00D50F97"/>
    <w:rsid w:val="00D5122D"/>
    <w:rsid w:val="00D51315"/>
    <w:rsid w:val="00D5140D"/>
    <w:rsid w:val="00D52FEE"/>
    <w:rsid w:val="00D5314E"/>
    <w:rsid w:val="00D53690"/>
    <w:rsid w:val="00D546C6"/>
    <w:rsid w:val="00D546FF"/>
    <w:rsid w:val="00D55716"/>
    <w:rsid w:val="00D558A1"/>
    <w:rsid w:val="00D55AD5"/>
    <w:rsid w:val="00D56419"/>
    <w:rsid w:val="00D564E3"/>
    <w:rsid w:val="00D569C1"/>
    <w:rsid w:val="00D576CA"/>
    <w:rsid w:val="00D577D2"/>
    <w:rsid w:val="00D578CB"/>
    <w:rsid w:val="00D578E9"/>
    <w:rsid w:val="00D60213"/>
    <w:rsid w:val="00D61AF5"/>
    <w:rsid w:val="00D61EE8"/>
    <w:rsid w:val="00D62356"/>
    <w:rsid w:val="00D62E22"/>
    <w:rsid w:val="00D638DF"/>
    <w:rsid w:val="00D639B3"/>
    <w:rsid w:val="00D63BCE"/>
    <w:rsid w:val="00D63D40"/>
    <w:rsid w:val="00D64442"/>
    <w:rsid w:val="00D64ADE"/>
    <w:rsid w:val="00D64FF9"/>
    <w:rsid w:val="00D652B5"/>
    <w:rsid w:val="00D65B74"/>
    <w:rsid w:val="00D66155"/>
    <w:rsid w:val="00D66901"/>
    <w:rsid w:val="00D66B96"/>
    <w:rsid w:val="00D66BA7"/>
    <w:rsid w:val="00D675E4"/>
    <w:rsid w:val="00D67AD6"/>
    <w:rsid w:val="00D67EE7"/>
    <w:rsid w:val="00D708B0"/>
    <w:rsid w:val="00D708D0"/>
    <w:rsid w:val="00D7196A"/>
    <w:rsid w:val="00D71AD9"/>
    <w:rsid w:val="00D720C1"/>
    <w:rsid w:val="00D720D5"/>
    <w:rsid w:val="00D721EF"/>
    <w:rsid w:val="00D7366A"/>
    <w:rsid w:val="00D73B23"/>
    <w:rsid w:val="00D743A0"/>
    <w:rsid w:val="00D744EE"/>
    <w:rsid w:val="00D74AF3"/>
    <w:rsid w:val="00D74CF4"/>
    <w:rsid w:val="00D74FEA"/>
    <w:rsid w:val="00D751C3"/>
    <w:rsid w:val="00D75969"/>
    <w:rsid w:val="00D759DA"/>
    <w:rsid w:val="00D759FA"/>
    <w:rsid w:val="00D760B6"/>
    <w:rsid w:val="00D760D3"/>
    <w:rsid w:val="00D76274"/>
    <w:rsid w:val="00D77354"/>
    <w:rsid w:val="00D776C6"/>
    <w:rsid w:val="00D7782E"/>
    <w:rsid w:val="00D77AD3"/>
    <w:rsid w:val="00D77B1D"/>
    <w:rsid w:val="00D801C3"/>
    <w:rsid w:val="00D8021F"/>
    <w:rsid w:val="00D802EE"/>
    <w:rsid w:val="00D80383"/>
    <w:rsid w:val="00D80833"/>
    <w:rsid w:val="00D809DD"/>
    <w:rsid w:val="00D80A3C"/>
    <w:rsid w:val="00D80A45"/>
    <w:rsid w:val="00D80AB4"/>
    <w:rsid w:val="00D80F9F"/>
    <w:rsid w:val="00D811CD"/>
    <w:rsid w:val="00D820FE"/>
    <w:rsid w:val="00D823C6"/>
    <w:rsid w:val="00D824D4"/>
    <w:rsid w:val="00D82515"/>
    <w:rsid w:val="00D82685"/>
    <w:rsid w:val="00D828EA"/>
    <w:rsid w:val="00D82AC3"/>
    <w:rsid w:val="00D82BFF"/>
    <w:rsid w:val="00D836BF"/>
    <w:rsid w:val="00D83AC1"/>
    <w:rsid w:val="00D83B86"/>
    <w:rsid w:val="00D84A4D"/>
    <w:rsid w:val="00D84E33"/>
    <w:rsid w:val="00D850A9"/>
    <w:rsid w:val="00D8519B"/>
    <w:rsid w:val="00D859B4"/>
    <w:rsid w:val="00D85EF3"/>
    <w:rsid w:val="00D86400"/>
    <w:rsid w:val="00D86586"/>
    <w:rsid w:val="00D86CA3"/>
    <w:rsid w:val="00D86E35"/>
    <w:rsid w:val="00D86F7B"/>
    <w:rsid w:val="00D86FE9"/>
    <w:rsid w:val="00D871CE"/>
    <w:rsid w:val="00D87764"/>
    <w:rsid w:val="00D8798E"/>
    <w:rsid w:val="00D9033F"/>
    <w:rsid w:val="00D90407"/>
    <w:rsid w:val="00D905BE"/>
    <w:rsid w:val="00D909BD"/>
    <w:rsid w:val="00D90C24"/>
    <w:rsid w:val="00D90CB3"/>
    <w:rsid w:val="00D90DB3"/>
    <w:rsid w:val="00D91015"/>
    <w:rsid w:val="00D912C1"/>
    <w:rsid w:val="00D91485"/>
    <w:rsid w:val="00D9187B"/>
    <w:rsid w:val="00D918CB"/>
    <w:rsid w:val="00D9196D"/>
    <w:rsid w:val="00D91A45"/>
    <w:rsid w:val="00D91EA3"/>
    <w:rsid w:val="00D92982"/>
    <w:rsid w:val="00D92DD1"/>
    <w:rsid w:val="00D93189"/>
    <w:rsid w:val="00D93F45"/>
    <w:rsid w:val="00D9405B"/>
    <w:rsid w:val="00D946A9"/>
    <w:rsid w:val="00D95033"/>
    <w:rsid w:val="00D95751"/>
    <w:rsid w:val="00D9597E"/>
    <w:rsid w:val="00D96A77"/>
    <w:rsid w:val="00D972C2"/>
    <w:rsid w:val="00D97705"/>
    <w:rsid w:val="00DA20BB"/>
    <w:rsid w:val="00DA21E2"/>
    <w:rsid w:val="00DA26A9"/>
    <w:rsid w:val="00DA301F"/>
    <w:rsid w:val="00DA305E"/>
    <w:rsid w:val="00DA32C5"/>
    <w:rsid w:val="00DA32F1"/>
    <w:rsid w:val="00DA3BC3"/>
    <w:rsid w:val="00DA3F87"/>
    <w:rsid w:val="00DA4B2C"/>
    <w:rsid w:val="00DA4C07"/>
    <w:rsid w:val="00DA4FFF"/>
    <w:rsid w:val="00DA51E7"/>
    <w:rsid w:val="00DA528F"/>
    <w:rsid w:val="00DA5417"/>
    <w:rsid w:val="00DA56E8"/>
    <w:rsid w:val="00DA5A2F"/>
    <w:rsid w:val="00DA5E3F"/>
    <w:rsid w:val="00DA6BEF"/>
    <w:rsid w:val="00DA711E"/>
    <w:rsid w:val="00DA7A13"/>
    <w:rsid w:val="00DA7BC4"/>
    <w:rsid w:val="00DB0332"/>
    <w:rsid w:val="00DB04D3"/>
    <w:rsid w:val="00DB055A"/>
    <w:rsid w:val="00DB0A9F"/>
    <w:rsid w:val="00DB0E6E"/>
    <w:rsid w:val="00DB0EAA"/>
    <w:rsid w:val="00DB15D1"/>
    <w:rsid w:val="00DB28BD"/>
    <w:rsid w:val="00DB2EAC"/>
    <w:rsid w:val="00DB323D"/>
    <w:rsid w:val="00DB377D"/>
    <w:rsid w:val="00DB427C"/>
    <w:rsid w:val="00DB46F5"/>
    <w:rsid w:val="00DB4D0E"/>
    <w:rsid w:val="00DB4D5F"/>
    <w:rsid w:val="00DB6C1F"/>
    <w:rsid w:val="00DB732D"/>
    <w:rsid w:val="00DB7544"/>
    <w:rsid w:val="00DC0453"/>
    <w:rsid w:val="00DC07A7"/>
    <w:rsid w:val="00DC108A"/>
    <w:rsid w:val="00DC1577"/>
    <w:rsid w:val="00DC1BA1"/>
    <w:rsid w:val="00DC1CFE"/>
    <w:rsid w:val="00DC1EA4"/>
    <w:rsid w:val="00DC1EE8"/>
    <w:rsid w:val="00DC1F5B"/>
    <w:rsid w:val="00DC2007"/>
    <w:rsid w:val="00DC2B8F"/>
    <w:rsid w:val="00DC2D36"/>
    <w:rsid w:val="00DC43D5"/>
    <w:rsid w:val="00DC4816"/>
    <w:rsid w:val="00DC4E2E"/>
    <w:rsid w:val="00DC53EF"/>
    <w:rsid w:val="00DC5B2C"/>
    <w:rsid w:val="00DC5EDF"/>
    <w:rsid w:val="00DC6365"/>
    <w:rsid w:val="00DC680A"/>
    <w:rsid w:val="00DC6EF2"/>
    <w:rsid w:val="00DC75FD"/>
    <w:rsid w:val="00DC77F0"/>
    <w:rsid w:val="00DC7FD1"/>
    <w:rsid w:val="00DD0270"/>
    <w:rsid w:val="00DD0BF5"/>
    <w:rsid w:val="00DD0C84"/>
    <w:rsid w:val="00DD15A9"/>
    <w:rsid w:val="00DD2283"/>
    <w:rsid w:val="00DD2685"/>
    <w:rsid w:val="00DD269A"/>
    <w:rsid w:val="00DD2A02"/>
    <w:rsid w:val="00DD2A88"/>
    <w:rsid w:val="00DD2C4E"/>
    <w:rsid w:val="00DD347E"/>
    <w:rsid w:val="00DD3D89"/>
    <w:rsid w:val="00DD4AB0"/>
    <w:rsid w:val="00DD4DA5"/>
    <w:rsid w:val="00DD57FD"/>
    <w:rsid w:val="00DD598A"/>
    <w:rsid w:val="00DD638B"/>
    <w:rsid w:val="00DD66DC"/>
    <w:rsid w:val="00DD729A"/>
    <w:rsid w:val="00DE0B2C"/>
    <w:rsid w:val="00DE1460"/>
    <w:rsid w:val="00DE1624"/>
    <w:rsid w:val="00DE1A52"/>
    <w:rsid w:val="00DE1A84"/>
    <w:rsid w:val="00DE1E22"/>
    <w:rsid w:val="00DE2387"/>
    <w:rsid w:val="00DE2647"/>
    <w:rsid w:val="00DE2736"/>
    <w:rsid w:val="00DE347F"/>
    <w:rsid w:val="00DE378F"/>
    <w:rsid w:val="00DE438F"/>
    <w:rsid w:val="00DE4D64"/>
    <w:rsid w:val="00DE4D83"/>
    <w:rsid w:val="00DE5608"/>
    <w:rsid w:val="00DE5797"/>
    <w:rsid w:val="00DE58D0"/>
    <w:rsid w:val="00DE654F"/>
    <w:rsid w:val="00DE6EA7"/>
    <w:rsid w:val="00DE7208"/>
    <w:rsid w:val="00DE72A7"/>
    <w:rsid w:val="00DE7330"/>
    <w:rsid w:val="00DE75FA"/>
    <w:rsid w:val="00DE7775"/>
    <w:rsid w:val="00DE7A2A"/>
    <w:rsid w:val="00DF008D"/>
    <w:rsid w:val="00DF0744"/>
    <w:rsid w:val="00DF0998"/>
    <w:rsid w:val="00DF0B6E"/>
    <w:rsid w:val="00DF10A9"/>
    <w:rsid w:val="00DF1135"/>
    <w:rsid w:val="00DF1265"/>
    <w:rsid w:val="00DF15E0"/>
    <w:rsid w:val="00DF195E"/>
    <w:rsid w:val="00DF1A11"/>
    <w:rsid w:val="00DF1C03"/>
    <w:rsid w:val="00DF26C5"/>
    <w:rsid w:val="00DF37A0"/>
    <w:rsid w:val="00DF3C1F"/>
    <w:rsid w:val="00DF4B31"/>
    <w:rsid w:val="00DF506D"/>
    <w:rsid w:val="00DF5397"/>
    <w:rsid w:val="00DF539A"/>
    <w:rsid w:val="00DF5547"/>
    <w:rsid w:val="00DF5587"/>
    <w:rsid w:val="00DF6727"/>
    <w:rsid w:val="00DF6775"/>
    <w:rsid w:val="00DF6C89"/>
    <w:rsid w:val="00DF6F71"/>
    <w:rsid w:val="00DF729E"/>
    <w:rsid w:val="00DF735B"/>
    <w:rsid w:val="00E00078"/>
    <w:rsid w:val="00E002BC"/>
    <w:rsid w:val="00E00319"/>
    <w:rsid w:val="00E00A79"/>
    <w:rsid w:val="00E00E97"/>
    <w:rsid w:val="00E01BE9"/>
    <w:rsid w:val="00E0200C"/>
    <w:rsid w:val="00E023AC"/>
    <w:rsid w:val="00E02929"/>
    <w:rsid w:val="00E031CB"/>
    <w:rsid w:val="00E0348D"/>
    <w:rsid w:val="00E04AE7"/>
    <w:rsid w:val="00E04DA4"/>
    <w:rsid w:val="00E05023"/>
    <w:rsid w:val="00E05D05"/>
    <w:rsid w:val="00E06DE9"/>
    <w:rsid w:val="00E0746B"/>
    <w:rsid w:val="00E07805"/>
    <w:rsid w:val="00E079BA"/>
    <w:rsid w:val="00E10C70"/>
    <w:rsid w:val="00E110E7"/>
    <w:rsid w:val="00E11B20"/>
    <w:rsid w:val="00E12125"/>
    <w:rsid w:val="00E12428"/>
    <w:rsid w:val="00E12D76"/>
    <w:rsid w:val="00E13E79"/>
    <w:rsid w:val="00E14427"/>
    <w:rsid w:val="00E1451D"/>
    <w:rsid w:val="00E14E41"/>
    <w:rsid w:val="00E15C8C"/>
    <w:rsid w:val="00E16EB6"/>
    <w:rsid w:val="00E17517"/>
    <w:rsid w:val="00E17844"/>
    <w:rsid w:val="00E17972"/>
    <w:rsid w:val="00E17FA2"/>
    <w:rsid w:val="00E20373"/>
    <w:rsid w:val="00E20407"/>
    <w:rsid w:val="00E20481"/>
    <w:rsid w:val="00E2048D"/>
    <w:rsid w:val="00E205FD"/>
    <w:rsid w:val="00E20AE5"/>
    <w:rsid w:val="00E214DA"/>
    <w:rsid w:val="00E22330"/>
    <w:rsid w:val="00E2240E"/>
    <w:rsid w:val="00E225E2"/>
    <w:rsid w:val="00E23652"/>
    <w:rsid w:val="00E23D53"/>
    <w:rsid w:val="00E23F62"/>
    <w:rsid w:val="00E2673B"/>
    <w:rsid w:val="00E26970"/>
    <w:rsid w:val="00E27DC9"/>
    <w:rsid w:val="00E30B5A"/>
    <w:rsid w:val="00E30E8E"/>
    <w:rsid w:val="00E30F2E"/>
    <w:rsid w:val="00E30F72"/>
    <w:rsid w:val="00E3123D"/>
    <w:rsid w:val="00E31284"/>
    <w:rsid w:val="00E31461"/>
    <w:rsid w:val="00E31D43"/>
    <w:rsid w:val="00E322B4"/>
    <w:rsid w:val="00E32608"/>
    <w:rsid w:val="00E32669"/>
    <w:rsid w:val="00E33072"/>
    <w:rsid w:val="00E338B9"/>
    <w:rsid w:val="00E33F93"/>
    <w:rsid w:val="00E34188"/>
    <w:rsid w:val="00E34B61"/>
    <w:rsid w:val="00E34B6E"/>
    <w:rsid w:val="00E34BA4"/>
    <w:rsid w:val="00E3520A"/>
    <w:rsid w:val="00E35559"/>
    <w:rsid w:val="00E35618"/>
    <w:rsid w:val="00E35D6C"/>
    <w:rsid w:val="00E35D74"/>
    <w:rsid w:val="00E35F33"/>
    <w:rsid w:val="00E36417"/>
    <w:rsid w:val="00E36F29"/>
    <w:rsid w:val="00E36FF0"/>
    <w:rsid w:val="00E3713E"/>
    <w:rsid w:val="00E3723A"/>
    <w:rsid w:val="00E373F9"/>
    <w:rsid w:val="00E37714"/>
    <w:rsid w:val="00E37860"/>
    <w:rsid w:val="00E40073"/>
    <w:rsid w:val="00E41998"/>
    <w:rsid w:val="00E42863"/>
    <w:rsid w:val="00E43087"/>
    <w:rsid w:val="00E43DDF"/>
    <w:rsid w:val="00E43F81"/>
    <w:rsid w:val="00E446F1"/>
    <w:rsid w:val="00E45555"/>
    <w:rsid w:val="00E45882"/>
    <w:rsid w:val="00E45C98"/>
    <w:rsid w:val="00E45D41"/>
    <w:rsid w:val="00E45D78"/>
    <w:rsid w:val="00E45F8B"/>
    <w:rsid w:val="00E461C1"/>
    <w:rsid w:val="00E46770"/>
    <w:rsid w:val="00E46886"/>
    <w:rsid w:val="00E46A7B"/>
    <w:rsid w:val="00E46DAD"/>
    <w:rsid w:val="00E47193"/>
    <w:rsid w:val="00E47AEF"/>
    <w:rsid w:val="00E47BBC"/>
    <w:rsid w:val="00E47E32"/>
    <w:rsid w:val="00E47E9B"/>
    <w:rsid w:val="00E505CE"/>
    <w:rsid w:val="00E50630"/>
    <w:rsid w:val="00E5158B"/>
    <w:rsid w:val="00E51729"/>
    <w:rsid w:val="00E51EA0"/>
    <w:rsid w:val="00E52301"/>
    <w:rsid w:val="00E523EE"/>
    <w:rsid w:val="00E52713"/>
    <w:rsid w:val="00E52EDC"/>
    <w:rsid w:val="00E52F05"/>
    <w:rsid w:val="00E5346D"/>
    <w:rsid w:val="00E53B75"/>
    <w:rsid w:val="00E54570"/>
    <w:rsid w:val="00E54DCB"/>
    <w:rsid w:val="00E54E21"/>
    <w:rsid w:val="00E54E3B"/>
    <w:rsid w:val="00E55789"/>
    <w:rsid w:val="00E55C3A"/>
    <w:rsid w:val="00E55C90"/>
    <w:rsid w:val="00E55FFF"/>
    <w:rsid w:val="00E57048"/>
    <w:rsid w:val="00E57565"/>
    <w:rsid w:val="00E576C5"/>
    <w:rsid w:val="00E6050E"/>
    <w:rsid w:val="00E606F8"/>
    <w:rsid w:val="00E60954"/>
    <w:rsid w:val="00E60AE3"/>
    <w:rsid w:val="00E617B5"/>
    <w:rsid w:val="00E617DC"/>
    <w:rsid w:val="00E61A30"/>
    <w:rsid w:val="00E61B3D"/>
    <w:rsid w:val="00E61C24"/>
    <w:rsid w:val="00E62739"/>
    <w:rsid w:val="00E631EA"/>
    <w:rsid w:val="00E6345E"/>
    <w:rsid w:val="00E63838"/>
    <w:rsid w:val="00E64434"/>
    <w:rsid w:val="00E649EE"/>
    <w:rsid w:val="00E64E9A"/>
    <w:rsid w:val="00E65044"/>
    <w:rsid w:val="00E65293"/>
    <w:rsid w:val="00E6640D"/>
    <w:rsid w:val="00E66571"/>
    <w:rsid w:val="00E67550"/>
    <w:rsid w:val="00E67C51"/>
    <w:rsid w:val="00E67FA2"/>
    <w:rsid w:val="00E705B2"/>
    <w:rsid w:val="00E709F4"/>
    <w:rsid w:val="00E71386"/>
    <w:rsid w:val="00E722F0"/>
    <w:rsid w:val="00E7246E"/>
    <w:rsid w:val="00E72637"/>
    <w:rsid w:val="00E72878"/>
    <w:rsid w:val="00E72EBF"/>
    <w:rsid w:val="00E72EFC"/>
    <w:rsid w:val="00E737FD"/>
    <w:rsid w:val="00E74CA3"/>
    <w:rsid w:val="00E753A6"/>
    <w:rsid w:val="00E757AA"/>
    <w:rsid w:val="00E758EC"/>
    <w:rsid w:val="00E767C5"/>
    <w:rsid w:val="00E76A93"/>
    <w:rsid w:val="00E76F20"/>
    <w:rsid w:val="00E77086"/>
    <w:rsid w:val="00E779B3"/>
    <w:rsid w:val="00E77CDE"/>
    <w:rsid w:val="00E77EC9"/>
    <w:rsid w:val="00E80452"/>
    <w:rsid w:val="00E80A09"/>
    <w:rsid w:val="00E80E17"/>
    <w:rsid w:val="00E81977"/>
    <w:rsid w:val="00E81DF3"/>
    <w:rsid w:val="00E81E78"/>
    <w:rsid w:val="00E8234C"/>
    <w:rsid w:val="00E82A5F"/>
    <w:rsid w:val="00E839B6"/>
    <w:rsid w:val="00E83AA9"/>
    <w:rsid w:val="00E84506"/>
    <w:rsid w:val="00E847AB"/>
    <w:rsid w:val="00E84930"/>
    <w:rsid w:val="00E8503E"/>
    <w:rsid w:val="00E855BF"/>
    <w:rsid w:val="00E85928"/>
    <w:rsid w:val="00E85A27"/>
    <w:rsid w:val="00E85B96"/>
    <w:rsid w:val="00E86339"/>
    <w:rsid w:val="00E8665E"/>
    <w:rsid w:val="00E86E50"/>
    <w:rsid w:val="00E87046"/>
    <w:rsid w:val="00E87822"/>
    <w:rsid w:val="00E87AEC"/>
    <w:rsid w:val="00E90395"/>
    <w:rsid w:val="00E907A2"/>
    <w:rsid w:val="00E90E49"/>
    <w:rsid w:val="00E90E6C"/>
    <w:rsid w:val="00E91796"/>
    <w:rsid w:val="00E917F9"/>
    <w:rsid w:val="00E91E60"/>
    <w:rsid w:val="00E925D7"/>
    <w:rsid w:val="00E9291C"/>
    <w:rsid w:val="00E931D2"/>
    <w:rsid w:val="00E932E7"/>
    <w:rsid w:val="00E9366A"/>
    <w:rsid w:val="00E93D90"/>
    <w:rsid w:val="00E93FFE"/>
    <w:rsid w:val="00E94F8A"/>
    <w:rsid w:val="00E94FB2"/>
    <w:rsid w:val="00E95A37"/>
    <w:rsid w:val="00E95E66"/>
    <w:rsid w:val="00E96758"/>
    <w:rsid w:val="00E9744B"/>
    <w:rsid w:val="00E975C6"/>
    <w:rsid w:val="00E9771D"/>
    <w:rsid w:val="00E97A7A"/>
    <w:rsid w:val="00EA00DC"/>
    <w:rsid w:val="00EA04AC"/>
    <w:rsid w:val="00EA124E"/>
    <w:rsid w:val="00EA1473"/>
    <w:rsid w:val="00EA1F8E"/>
    <w:rsid w:val="00EA22A1"/>
    <w:rsid w:val="00EA22CF"/>
    <w:rsid w:val="00EA24D6"/>
    <w:rsid w:val="00EA2A4B"/>
    <w:rsid w:val="00EA39E7"/>
    <w:rsid w:val="00EA532E"/>
    <w:rsid w:val="00EA580A"/>
    <w:rsid w:val="00EA5AA0"/>
    <w:rsid w:val="00EA65EC"/>
    <w:rsid w:val="00EA6E08"/>
    <w:rsid w:val="00EA7A41"/>
    <w:rsid w:val="00EB0023"/>
    <w:rsid w:val="00EB032F"/>
    <w:rsid w:val="00EB070A"/>
    <w:rsid w:val="00EB077B"/>
    <w:rsid w:val="00EB1BD4"/>
    <w:rsid w:val="00EB25A4"/>
    <w:rsid w:val="00EB2734"/>
    <w:rsid w:val="00EB2E67"/>
    <w:rsid w:val="00EB3704"/>
    <w:rsid w:val="00EB380E"/>
    <w:rsid w:val="00EB3A23"/>
    <w:rsid w:val="00EB3E69"/>
    <w:rsid w:val="00EB4EA2"/>
    <w:rsid w:val="00EB537F"/>
    <w:rsid w:val="00EB616A"/>
    <w:rsid w:val="00EB65AC"/>
    <w:rsid w:val="00EB66A5"/>
    <w:rsid w:val="00EB677F"/>
    <w:rsid w:val="00EB6BC2"/>
    <w:rsid w:val="00EB70EA"/>
    <w:rsid w:val="00EB7316"/>
    <w:rsid w:val="00EB7AD5"/>
    <w:rsid w:val="00EC0728"/>
    <w:rsid w:val="00EC0FAB"/>
    <w:rsid w:val="00EC143C"/>
    <w:rsid w:val="00EC17BF"/>
    <w:rsid w:val="00EC1DE3"/>
    <w:rsid w:val="00EC27C6"/>
    <w:rsid w:val="00EC3202"/>
    <w:rsid w:val="00EC37D8"/>
    <w:rsid w:val="00EC3D67"/>
    <w:rsid w:val="00EC4207"/>
    <w:rsid w:val="00EC4545"/>
    <w:rsid w:val="00EC469A"/>
    <w:rsid w:val="00EC48AA"/>
    <w:rsid w:val="00EC490A"/>
    <w:rsid w:val="00EC5381"/>
    <w:rsid w:val="00EC550E"/>
    <w:rsid w:val="00EC5653"/>
    <w:rsid w:val="00EC5953"/>
    <w:rsid w:val="00EC5E35"/>
    <w:rsid w:val="00EC6530"/>
    <w:rsid w:val="00EC717A"/>
    <w:rsid w:val="00EC71CE"/>
    <w:rsid w:val="00EC75AC"/>
    <w:rsid w:val="00EC7997"/>
    <w:rsid w:val="00EC7BBA"/>
    <w:rsid w:val="00EC7E51"/>
    <w:rsid w:val="00ED1006"/>
    <w:rsid w:val="00ED12A5"/>
    <w:rsid w:val="00ED1E74"/>
    <w:rsid w:val="00ED2049"/>
    <w:rsid w:val="00ED2240"/>
    <w:rsid w:val="00ED228F"/>
    <w:rsid w:val="00ED28F3"/>
    <w:rsid w:val="00ED2A4B"/>
    <w:rsid w:val="00ED2F92"/>
    <w:rsid w:val="00ED3D10"/>
    <w:rsid w:val="00ED43BC"/>
    <w:rsid w:val="00ED4F1C"/>
    <w:rsid w:val="00ED4F2B"/>
    <w:rsid w:val="00ED5D67"/>
    <w:rsid w:val="00ED6A0D"/>
    <w:rsid w:val="00ED7965"/>
    <w:rsid w:val="00EE1386"/>
    <w:rsid w:val="00EE1C5A"/>
    <w:rsid w:val="00EE1CDC"/>
    <w:rsid w:val="00EE20E5"/>
    <w:rsid w:val="00EE2A91"/>
    <w:rsid w:val="00EE3403"/>
    <w:rsid w:val="00EE45BA"/>
    <w:rsid w:val="00EE4BEC"/>
    <w:rsid w:val="00EE4D79"/>
    <w:rsid w:val="00EE5094"/>
    <w:rsid w:val="00EE56BF"/>
    <w:rsid w:val="00EE65C9"/>
    <w:rsid w:val="00EE6BF3"/>
    <w:rsid w:val="00EE757B"/>
    <w:rsid w:val="00EF05AC"/>
    <w:rsid w:val="00EF0BFA"/>
    <w:rsid w:val="00EF0D4F"/>
    <w:rsid w:val="00EF15E5"/>
    <w:rsid w:val="00EF18FE"/>
    <w:rsid w:val="00EF1E18"/>
    <w:rsid w:val="00EF2EE6"/>
    <w:rsid w:val="00EF3584"/>
    <w:rsid w:val="00EF35CF"/>
    <w:rsid w:val="00EF38CB"/>
    <w:rsid w:val="00EF40A4"/>
    <w:rsid w:val="00EF40E5"/>
    <w:rsid w:val="00EF42B7"/>
    <w:rsid w:val="00EF430E"/>
    <w:rsid w:val="00EF45DD"/>
    <w:rsid w:val="00EF4A92"/>
    <w:rsid w:val="00EF5330"/>
    <w:rsid w:val="00EF5787"/>
    <w:rsid w:val="00EF5A46"/>
    <w:rsid w:val="00EF5CD9"/>
    <w:rsid w:val="00EF60D0"/>
    <w:rsid w:val="00EF7346"/>
    <w:rsid w:val="00EF76E2"/>
    <w:rsid w:val="00F00267"/>
    <w:rsid w:val="00F006DC"/>
    <w:rsid w:val="00F00A3B"/>
    <w:rsid w:val="00F00A3F"/>
    <w:rsid w:val="00F00F8D"/>
    <w:rsid w:val="00F0107A"/>
    <w:rsid w:val="00F0114A"/>
    <w:rsid w:val="00F016B9"/>
    <w:rsid w:val="00F01A87"/>
    <w:rsid w:val="00F01DD8"/>
    <w:rsid w:val="00F02A1A"/>
    <w:rsid w:val="00F035DA"/>
    <w:rsid w:val="00F03CA1"/>
    <w:rsid w:val="00F03D4C"/>
    <w:rsid w:val="00F04BC1"/>
    <w:rsid w:val="00F04EAC"/>
    <w:rsid w:val="00F05281"/>
    <w:rsid w:val="00F0528D"/>
    <w:rsid w:val="00F05ABD"/>
    <w:rsid w:val="00F05D75"/>
    <w:rsid w:val="00F05DD8"/>
    <w:rsid w:val="00F06018"/>
    <w:rsid w:val="00F06277"/>
    <w:rsid w:val="00F06C67"/>
    <w:rsid w:val="00F06DFD"/>
    <w:rsid w:val="00F071D1"/>
    <w:rsid w:val="00F072F2"/>
    <w:rsid w:val="00F07533"/>
    <w:rsid w:val="00F07583"/>
    <w:rsid w:val="00F07836"/>
    <w:rsid w:val="00F07FF9"/>
    <w:rsid w:val="00F10075"/>
    <w:rsid w:val="00F1008F"/>
    <w:rsid w:val="00F10629"/>
    <w:rsid w:val="00F11FD2"/>
    <w:rsid w:val="00F11FE8"/>
    <w:rsid w:val="00F12446"/>
    <w:rsid w:val="00F126B1"/>
    <w:rsid w:val="00F13028"/>
    <w:rsid w:val="00F1303D"/>
    <w:rsid w:val="00F13660"/>
    <w:rsid w:val="00F14725"/>
    <w:rsid w:val="00F14CE2"/>
    <w:rsid w:val="00F154D5"/>
    <w:rsid w:val="00F15C3E"/>
    <w:rsid w:val="00F15FA5"/>
    <w:rsid w:val="00F16492"/>
    <w:rsid w:val="00F16B33"/>
    <w:rsid w:val="00F16D57"/>
    <w:rsid w:val="00F16E89"/>
    <w:rsid w:val="00F17401"/>
    <w:rsid w:val="00F209B7"/>
    <w:rsid w:val="00F21297"/>
    <w:rsid w:val="00F21770"/>
    <w:rsid w:val="00F21BE7"/>
    <w:rsid w:val="00F21C72"/>
    <w:rsid w:val="00F235F3"/>
    <w:rsid w:val="00F2376F"/>
    <w:rsid w:val="00F23C84"/>
    <w:rsid w:val="00F243D8"/>
    <w:rsid w:val="00F25B9B"/>
    <w:rsid w:val="00F2642C"/>
    <w:rsid w:val="00F266AE"/>
    <w:rsid w:val="00F26A82"/>
    <w:rsid w:val="00F26B83"/>
    <w:rsid w:val="00F2722E"/>
    <w:rsid w:val="00F273D5"/>
    <w:rsid w:val="00F27BCA"/>
    <w:rsid w:val="00F27CC2"/>
    <w:rsid w:val="00F303B3"/>
    <w:rsid w:val="00F30828"/>
    <w:rsid w:val="00F3087B"/>
    <w:rsid w:val="00F313D6"/>
    <w:rsid w:val="00F318B7"/>
    <w:rsid w:val="00F31CDA"/>
    <w:rsid w:val="00F31D41"/>
    <w:rsid w:val="00F3209F"/>
    <w:rsid w:val="00F32DDC"/>
    <w:rsid w:val="00F32E83"/>
    <w:rsid w:val="00F3314E"/>
    <w:rsid w:val="00F33202"/>
    <w:rsid w:val="00F3334B"/>
    <w:rsid w:val="00F3358C"/>
    <w:rsid w:val="00F33617"/>
    <w:rsid w:val="00F339F4"/>
    <w:rsid w:val="00F33BC9"/>
    <w:rsid w:val="00F33BF3"/>
    <w:rsid w:val="00F3414F"/>
    <w:rsid w:val="00F348E4"/>
    <w:rsid w:val="00F34982"/>
    <w:rsid w:val="00F3539B"/>
    <w:rsid w:val="00F353F5"/>
    <w:rsid w:val="00F356E5"/>
    <w:rsid w:val="00F356ED"/>
    <w:rsid w:val="00F35A34"/>
    <w:rsid w:val="00F35C0E"/>
    <w:rsid w:val="00F3655B"/>
    <w:rsid w:val="00F3677A"/>
    <w:rsid w:val="00F36CD8"/>
    <w:rsid w:val="00F36D15"/>
    <w:rsid w:val="00F37089"/>
    <w:rsid w:val="00F371C7"/>
    <w:rsid w:val="00F3752C"/>
    <w:rsid w:val="00F378E5"/>
    <w:rsid w:val="00F37C11"/>
    <w:rsid w:val="00F37E09"/>
    <w:rsid w:val="00F400C5"/>
    <w:rsid w:val="00F40F0C"/>
    <w:rsid w:val="00F41020"/>
    <w:rsid w:val="00F41E77"/>
    <w:rsid w:val="00F424EF"/>
    <w:rsid w:val="00F42508"/>
    <w:rsid w:val="00F42820"/>
    <w:rsid w:val="00F43137"/>
    <w:rsid w:val="00F43455"/>
    <w:rsid w:val="00F435A1"/>
    <w:rsid w:val="00F43ABC"/>
    <w:rsid w:val="00F43B53"/>
    <w:rsid w:val="00F45B00"/>
    <w:rsid w:val="00F4602D"/>
    <w:rsid w:val="00F46322"/>
    <w:rsid w:val="00F466E0"/>
    <w:rsid w:val="00F4766C"/>
    <w:rsid w:val="00F477EA"/>
    <w:rsid w:val="00F50021"/>
    <w:rsid w:val="00F50398"/>
    <w:rsid w:val="00F507D1"/>
    <w:rsid w:val="00F515B3"/>
    <w:rsid w:val="00F5190F"/>
    <w:rsid w:val="00F519CE"/>
    <w:rsid w:val="00F51ADA"/>
    <w:rsid w:val="00F520C8"/>
    <w:rsid w:val="00F52CE5"/>
    <w:rsid w:val="00F53C07"/>
    <w:rsid w:val="00F54004"/>
    <w:rsid w:val="00F541DB"/>
    <w:rsid w:val="00F5444C"/>
    <w:rsid w:val="00F54E3C"/>
    <w:rsid w:val="00F55158"/>
    <w:rsid w:val="00F55D64"/>
    <w:rsid w:val="00F55E42"/>
    <w:rsid w:val="00F560D0"/>
    <w:rsid w:val="00F56127"/>
    <w:rsid w:val="00F5667E"/>
    <w:rsid w:val="00F567A7"/>
    <w:rsid w:val="00F569E8"/>
    <w:rsid w:val="00F57B1B"/>
    <w:rsid w:val="00F57F56"/>
    <w:rsid w:val="00F601CE"/>
    <w:rsid w:val="00F60580"/>
    <w:rsid w:val="00F607C5"/>
    <w:rsid w:val="00F6093A"/>
    <w:rsid w:val="00F60A03"/>
    <w:rsid w:val="00F60DEA"/>
    <w:rsid w:val="00F6141D"/>
    <w:rsid w:val="00F6165F"/>
    <w:rsid w:val="00F621CE"/>
    <w:rsid w:val="00F623C2"/>
    <w:rsid w:val="00F623F9"/>
    <w:rsid w:val="00F629F1"/>
    <w:rsid w:val="00F62E4F"/>
    <w:rsid w:val="00F6302A"/>
    <w:rsid w:val="00F63AE1"/>
    <w:rsid w:val="00F64C2B"/>
    <w:rsid w:val="00F64D4D"/>
    <w:rsid w:val="00F650DA"/>
    <w:rsid w:val="00F651BE"/>
    <w:rsid w:val="00F65313"/>
    <w:rsid w:val="00F653D9"/>
    <w:rsid w:val="00F65415"/>
    <w:rsid w:val="00F657FA"/>
    <w:rsid w:val="00F65BA2"/>
    <w:rsid w:val="00F667F0"/>
    <w:rsid w:val="00F66908"/>
    <w:rsid w:val="00F669EC"/>
    <w:rsid w:val="00F66F35"/>
    <w:rsid w:val="00F67DCA"/>
    <w:rsid w:val="00F67F53"/>
    <w:rsid w:val="00F703BE"/>
    <w:rsid w:val="00F70613"/>
    <w:rsid w:val="00F70960"/>
    <w:rsid w:val="00F70B90"/>
    <w:rsid w:val="00F70D44"/>
    <w:rsid w:val="00F711D6"/>
    <w:rsid w:val="00F71B8A"/>
    <w:rsid w:val="00F71C39"/>
    <w:rsid w:val="00F71F69"/>
    <w:rsid w:val="00F71FEB"/>
    <w:rsid w:val="00F72B72"/>
    <w:rsid w:val="00F72DF4"/>
    <w:rsid w:val="00F73E8B"/>
    <w:rsid w:val="00F74072"/>
    <w:rsid w:val="00F742A5"/>
    <w:rsid w:val="00F74BB9"/>
    <w:rsid w:val="00F75582"/>
    <w:rsid w:val="00F75A76"/>
    <w:rsid w:val="00F76226"/>
    <w:rsid w:val="00F76A49"/>
    <w:rsid w:val="00F76AD5"/>
    <w:rsid w:val="00F76D3E"/>
    <w:rsid w:val="00F76EFA"/>
    <w:rsid w:val="00F7756D"/>
    <w:rsid w:val="00F804BE"/>
    <w:rsid w:val="00F80841"/>
    <w:rsid w:val="00F813A8"/>
    <w:rsid w:val="00F817CE"/>
    <w:rsid w:val="00F82507"/>
    <w:rsid w:val="00F82653"/>
    <w:rsid w:val="00F82765"/>
    <w:rsid w:val="00F82F28"/>
    <w:rsid w:val="00F831AD"/>
    <w:rsid w:val="00F836C5"/>
    <w:rsid w:val="00F83D1F"/>
    <w:rsid w:val="00F843DC"/>
    <w:rsid w:val="00F8456C"/>
    <w:rsid w:val="00F849A6"/>
    <w:rsid w:val="00F84A11"/>
    <w:rsid w:val="00F85064"/>
    <w:rsid w:val="00F859D8"/>
    <w:rsid w:val="00F85B79"/>
    <w:rsid w:val="00F85ED5"/>
    <w:rsid w:val="00F8622B"/>
    <w:rsid w:val="00F86318"/>
    <w:rsid w:val="00F864B3"/>
    <w:rsid w:val="00F86538"/>
    <w:rsid w:val="00F868F5"/>
    <w:rsid w:val="00F90272"/>
    <w:rsid w:val="00F9056A"/>
    <w:rsid w:val="00F90F8D"/>
    <w:rsid w:val="00F91707"/>
    <w:rsid w:val="00F9185A"/>
    <w:rsid w:val="00F91A5C"/>
    <w:rsid w:val="00F92166"/>
    <w:rsid w:val="00F9230D"/>
    <w:rsid w:val="00F92782"/>
    <w:rsid w:val="00F92846"/>
    <w:rsid w:val="00F9379D"/>
    <w:rsid w:val="00F93AA9"/>
    <w:rsid w:val="00F93E5B"/>
    <w:rsid w:val="00F93E79"/>
    <w:rsid w:val="00F943EE"/>
    <w:rsid w:val="00F94AEC"/>
    <w:rsid w:val="00F95724"/>
    <w:rsid w:val="00F95F0F"/>
    <w:rsid w:val="00F96985"/>
    <w:rsid w:val="00F96988"/>
    <w:rsid w:val="00F96D83"/>
    <w:rsid w:val="00F9751B"/>
    <w:rsid w:val="00F97838"/>
    <w:rsid w:val="00FA04FC"/>
    <w:rsid w:val="00FA0D5C"/>
    <w:rsid w:val="00FA106A"/>
    <w:rsid w:val="00FA1146"/>
    <w:rsid w:val="00FA11AC"/>
    <w:rsid w:val="00FA158F"/>
    <w:rsid w:val="00FA1C81"/>
    <w:rsid w:val="00FA20A2"/>
    <w:rsid w:val="00FA26E7"/>
    <w:rsid w:val="00FA2BB3"/>
    <w:rsid w:val="00FA31B2"/>
    <w:rsid w:val="00FA3382"/>
    <w:rsid w:val="00FA342B"/>
    <w:rsid w:val="00FA3604"/>
    <w:rsid w:val="00FA4852"/>
    <w:rsid w:val="00FA504B"/>
    <w:rsid w:val="00FA5403"/>
    <w:rsid w:val="00FA56B4"/>
    <w:rsid w:val="00FA5F8B"/>
    <w:rsid w:val="00FA6074"/>
    <w:rsid w:val="00FA6081"/>
    <w:rsid w:val="00FA643F"/>
    <w:rsid w:val="00FA64DC"/>
    <w:rsid w:val="00FA6845"/>
    <w:rsid w:val="00FA6FF0"/>
    <w:rsid w:val="00FA76D2"/>
    <w:rsid w:val="00FB11B5"/>
    <w:rsid w:val="00FB3141"/>
    <w:rsid w:val="00FB32B9"/>
    <w:rsid w:val="00FB35F1"/>
    <w:rsid w:val="00FB3B83"/>
    <w:rsid w:val="00FB465B"/>
    <w:rsid w:val="00FB4906"/>
    <w:rsid w:val="00FB4C80"/>
    <w:rsid w:val="00FB5061"/>
    <w:rsid w:val="00FB5667"/>
    <w:rsid w:val="00FB58D9"/>
    <w:rsid w:val="00FB5B7B"/>
    <w:rsid w:val="00FB6A6A"/>
    <w:rsid w:val="00FB7306"/>
    <w:rsid w:val="00FB761E"/>
    <w:rsid w:val="00FB76C0"/>
    <w:rsid w:val="00FB7A94"/>
    <w:rsid w:val="00FC075A"/>
    <w:rsid w:val="00FC0B08"/>
    <w:rsid w:val="00FC1401"/>
    <w:rsid w:val="00FC18C0"/>
    <w:rsid w:val="00FC1A04"/>
    <w:rsid w:val="00FC1ED0"/>
    <w:rsid w:val="00FC27FC"/>
    <w:rsid w:val="00FC28D8"/>
    <w:rsid w:val="00FC2B8A"/>
    <w:rsid w:val="00FC33F8"/>
    <w:rsid w:val="00FC3C6F"/>
    <w:rsid w:val="00FC4E91"/>
    <w:rsid w:val="00FC5095"/>
    <w:rsid w:val="00FC5A08"/>
    <w:rsid w:val="00FC5B1C"/>
    <w:rsid w:val="00FC6043"/>
    <w:rsid w:val="00FC60C9"/>
    <w:rsid w:val="00FC61BF"/>
    <w:rsid w:val="00FC654F"/>
    <w:rsid w:val="00FC6B17"/>
    <w:rsid w:val="00FC6F85"/>
    <w:rsid w:val="00FC6FCD"/>
    <w:rsid w:val="00FC7429"/>
    <w:rsid w:val="00FC7C6B"/>
    <w:rsid w:val="00FD0113"/>
    <w:rsid w:val="00FD013D"/>
    <w:rsid w:val="00FD07F6"/>
    <w:rsid w:val="00FD0846"/>
    <w:rsid w:val="00FD0B5B"/>
    <w:rsid w:val="00FD14AE"/>
    <w:rsid w:val="00FD1588"/>
    <w:rsid w:val="00FD1EC8"/>
    <w:rsid w:val="00FD203D"/>
    <w:rsid w:val="00FD2FBF"/>
    <w:rsid w:val="00FD30AB"/>
    <w:rsid w:val="00FD36FC"/>
    <w:rsid w:val="00FD43D1"/>
    <w:rsid w:val="00FD47ED"/>
    <w:rsid w:val="00FD4B3D"/>
    <w:rsid w:val="00FD500A"/>
    <w:rsid w:val="00FD5998"/>
    <w:rsid w:val="00FD5A80"/>
    <w:rsid w:val="00FD5ACB"/>
    <w:rsid w:val="00FD6265"/>
    <w:rsid w:val="00FD656B"/>
    <w:rsid w:val="00FD69A8"/>
    <w:rsid w:val="00FD74DB"/>
    <w:rsid w:val="00FD75E6"/>
    <w:rsid w:val="00FD7660"/>
    <w:rsid w:val="00FD7B12"/>
    <w:rsid w:val="00FD7B9C"/>
    <w:rsid w:val="00FE02BE"/>
    <w:rsid w:val="00FE0655"/>
    <w:rsid w:val="00FE066C"/>
    <w:rsid w:val="00FE06CA"/>
    <w:rsid w:val="00FE0998"/>
    <w:rsid w:val="00FE0FB2"/>
    <w:rsid w:val="00FE192C"/>
    <w:rsid w:val="00FE1BA6"/>
    <w:rsid w:val="00FE2356"/>
    <w:rsid w:val="00FE2365"/>
    <w:rsid w:val="00FE23C8"/>
    <w:rsid w:val="00FE2A87"/>
    <w:rsid w:val="00FE3D2C"/>
    <w:rsid w:val="00FE434A"/>
    <w:rsid w:val="00FE4716"/>
    <w:rsid w:val="00FE4C7B"/>
    <w:rsid w:val="00FE525F"/>
    <w:rsid w:val="00FE53FC"/>
    <w:rsid w:val="00FE5571"/>
    <w:rsid w:val="00FE5CDC"/>
    <w:rsid w:val="00FE6031"/>
    <w:rsid w:val="00FE64C3"/>
    <w:rsid w:val="00FE6508"/>
    <w:rsid w:val="00FE6571"/>
    <w:rsid w:val="00FE6890"/>
    <w:rsid w:val="00FE7336"/>
    <w:rsid w:val="00FE787C"/>
    <w:rsid w:val="00FE7D6F"/>
    <w:rsid w:val="00FE7F66"/>
    <w:rsid w:val="00FF03ED"/>
    <w:rsid w:val="00FF0B34"/>
    <w:rsid w:val="00FF0B82"/>
    <w:rsid w:val="00FF10C1"/>
    <w:rsid w:val="00FF1A90"/>
    <w:rsid w:val="00FF1BD7"/>
    <w:rsid w:val="00FF1CF7"/>
    <w:rsid w:val="00FF20C2"/>
    <w:rsid w:val="00FF28DF"/>
    <w:rsid w:val="00FF3587"/>
    <w:rsid w:val="00FF415A"/>
    <w:rsid w:val="00FF41A8"/>
    <w:rsid w:val="00FF45A5"/>
    <w:rsid w:val="00FF496B"/>
    <w:rsid w:val="00FF53E1"/>
    <w:rsid w:val="00FF554C"/>
    <w:rsid w:val="00FF5C91"/>
    <w:rsid w:val="00FF5FCB"/>
    <w:rsid w:val="00FF6053"/>
    <w:rsid w:val="00FF6A6E"/>
    <w:rsid w:val="00FF6CD3"/>
    <w:rsid w:val="00FF6D58"/>
    <w:rsid w:val="00FF6F4F"/>
    <w:rsid w:val="00FF7FC2"/>
    <w:rsid w:val="24459C29"/>
    <w:rsid w:val="77F6481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F8A361D"/>
  <w15:chartTrackingRefBased/>
  <w15:docId w15:val="{790E9E6B-B323-48C3-B041-3B92A07E3D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qFormat="1"/>
    <w:lsdException w:name="header"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uiPriority="20"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B7FB6"/>
    <w:pPr>
      <w:overflowPunct w:val="0"/>
      <w:autoSpaceDE w:val="0"/>
      <w:autoSpaceDN w:val="0"/>
      <w:adjustRightInd w:val="0"/>
      <w:spacing w:after="120"/>
      <w:jc w:val="both"/>
      <w:textAlignment w:val="baseline"/>
    </w:pPr>
    <w:rPr>
      <w:rFonts w:ascii="Arial" w:hAnsi="Arial"/>
      <w:lang w:eastAsia="zh-CN"/>
    </w:rPr>
  </w:style>
  <w:style w:type="paragraph" w:styleId="Heading1">
    <w:name w:val="heading 1"/>
    <w:next w:val="Normal"/>
    <w:link w:val="Heading1Char"/>
    <w:qFormat/>
    <w:rsid w:val="003B7FB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ECC Heading 2"/>
    <w:basedOn w:val="Heading1"/>
    <w:next w:val="Normal"/>
    <w:link w:val="Heading2Char"/>
    <w:qFormat/>
    <w:rsid w:val="003B7FB6"/>
    <w:pPr>
      <w:numPr>
        <w:ilvl w:val="1"/>
      </w:numPr>
      <w:pBdr>
        <w:top w:val="none" w:sz="0" w:space="0" w:color="auto"/>
      </w:pBdr>
      <w:spacing w:before="180"/>
      <w:outlineLvl w:val="1"/>
    </w:pPr>
    <w:rPr>
      <w:sz w:val="32"/>
      <w:szCs w:val="32"/>
    </w:rPr>
  </w:style>
  <w:style w:type="paragraph" w:styleId="Heading3">
    <w:name w:val="heading 3"/>
    <w:aliases w:val="ECC Heading 3"/>
    <w:basedOn w:val="Heading2"/>
    <w:next w:val="Normal"/>
    <w:qFormat/>
    <w:rsid w:val="003B7FB6"/>
    <w:pPr>
      <w:numPr>
        <w:ilvl w:val="2"/>
      </w:numPr>
      <w:spacing w:before="120"/>
      <w:outlineLvl w:val="2"/>
    </w:pPr>
    <w:rPr>
      <w:sz w:val="28"/>
      <w:szCs w:val="28"/>
    </w:rPr>
  </w:style>
  <w:style w:type="paragraph" w:styleId="Heading4">
    <w:name w:val="heading 4"/>
    <w:aliases w:val="ECC Heading 4"/>
    <w:basedOn w:val="Heading3"/>
    <w:next w:val="Normal"/>
    <w:qFormat/>
    <w:rsid w:val="003B7FB6"/>
    <w:pPr>
      <w:numPr>
        <w:ilvl w:val="3"/>
      </w:numPr>
      <w:outlineLvl w:val="3"/>
    </w:pPr>
    <w:rPr>
      <w:sz w:val="24"/>
      <w:szCs w:val="24"/>
    </w:rPr>
  </w:style>
  <w:style w:type="paragraph" w:styleId="Heading5">
    <w:name w:val="heading 5"/>
    <w:basedOn w:val="Heading4"/>
    <w:next w:val="Normal"/>
    <w:qFormat/>
    <w:rsid w:val="003B7FB6"/>
    <w:pPr>
      <w:numPr>
        <w:ilvl w:val="4"/>
      </w:numPr>
      <w:outlineLvl w:val="4"/>
    </w:pPr>
    <w:rPr>
      <w:sz w:val="22"/>
      <w:szCs w:val="22"/>
    </w:rPr>
  </w:style>
  <w:style w:type="paragraph" w:styleId="Heading6">
    <w:name w:val="heading 6"/>
    <w:basedOn w:val="Normal"/>
    <w:next w:val="Normal"/>
    <w:qFormat/>
    <w:rsid w:val="003B7FB6"/>
    <w:pPr>
      <w:keepNext/>
      <w:keepLines/>
      <w:numPr>
        <w:ilvl w:val="5"/>
        <w:numId w:val="1"/>
      </w:numPr>
      <w:spacing w:before="120"/>
      <w:outlineLvl w:val="5"/>
    </w:pPr>
    <w:rPr>
      <w:rFonts w:cs="Arial"/>
    </w:rPr>
  </w:style>
  <w:style w:type="paragraph" w:styleId="Heading7">
    <w:name w:val="heading 7"/>
    <w:basedOn w:val="Normal"/>
    <w:next w:val="Normal"/>
    <w:qFormat/>
    <w:rsid w:val="003B7FB6"/>
    <w:pPr>
      <w:keepNext/>
      <w:keepLines/>
      <w:numPr>
        <w:ilvl w:val="6"/>
        <w:numId w:val="1"/>
      </w:numPr>
      <w:spacing w:before="120"/>
      <w:outlineLvl w:val="6"/>
    </w:pPr>
    <w:rPr>
      <w:rFonts w:cs="Arial"/>
    </w:rPr>
  </w:style>
  <w:style w:type="paragraph" w:styleId="Heading8">
    <w:name w:val="heading 8"/>
    <w:basedOn w:val="Heading7"/>
    <w:next w:val="Normal"/>
    <w:qFormat/>
    <w:rsid w:val="003B7FB6"/>
    <w:pPr>
      <w:numPr>
        <w:ilvl w:val="7"/>
      </w:numPr>
      <w:outlineLvl w:val="7"/>
    </w:pPr>
  </w:style>
  <w:style w:type="paragraph" w:styleId="Heading9">
    <w:name w:val="heading 9"/>
    <w:basedOn w:val="Heading8"/>
    <w:next w:val="Normal"/>
    <w:qFormat/>
    <w:rsid w:val="003B7FB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B7FB6"/>
    <w:pPr>
      <w:spacing w:before="180"/>
      <w:ind w:left="2693" w:hanging="2693"/>
    </w:pPr>
    <w:rPr>
      <w:b w:val="0"/>
      <w:bCs/>
    </w:rPr>
  </w:style>
  <w:style w:type="paragraph" w:styleId="TOC1">
    <w:name w:val="toc 1"/>
    <w:aliases w:val="Observation TOC2"/>
    <w:uiPriority w:val="39"/>
    <w:rsid w:val="003B7FB6"/>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3B7FB6"/>
    <w:pPr>
      <w:keepNext/>
      <w:keepLines/>
      <w:spacing w:before="180"/>
      <w:jc w:val="center"/>
    </w:pPr>
  </w:style>
  <w:style w:type="paragraph" w:styleId="Caption">
    <w:name w:val="caption"/>
    <w:basedOn w:val="Normal"/>
    <w:next w:val="Normal"/>
    <w:qFormat/>
    <w:rsid w:val="003B7FB6"/>
    <w:pPr>
      <w:spacing w:after="240"/>
      <w:jc w:val="center"/>
    </w:pPr>
    <w:rPr>
      <w:b/>
      <w:bCs/>
    </w:rPr>
  </w:style>
  <w:style w:type="paragraph" w:styleId="TOC5">
    <w:name w:val="toc 5"/>
    <w:aliases w:val="Observation TOC"/>
    <w:basedOn w:val="TOC4"/>
    <w:semiHidden/>
    <w:rsid w:val="003B7FB6"/>
    <w:pPr>
      <w:tabs>
        <w:tab w:val="right" w:pos="1701"/>
      </w:tabs>
      <w:ind w:left="1701" w:hanging="1701"/>
    </w:pPr>
  </w:style>
  <w:style w:type="paragraph" w:styleId="TOC4">
    <w:name w:val="toc 4"/>
    <w:basedOn w:val="TOC3"/>
    <w:semiHidden/>
    <w:rsid w:val="003B7FB6"/>
    <w:pPr>
      <w:ind w:left="1418" w:hanging="1418"/>
    </w:pPr>
  </w:style>
  <w:style w:type="paragraph" w:styleId="TOC3">
    <w:name w:val="toc 3"/>
    <w:basedOn w:val="TOC2"/>
    <w:semiHidden/>
    <w:rsid w:val="003B7FB6"/>
    <w:pPr>
      <w:ind w:left="1134" w:hanging="1134"/>
    </w:pPr>
  </w:style>
  <w:style w:type="paragraph" w:styleId="TOC2">
    <w:name w:val="toc 2"/>
    <w:basedOn w:val="TOC1"/>
    <w:semiHidden/>
    <w:rsid w:val="003B7FB6"/>
    <w:pPr>
      <w:keepNext w:val="0"/>
      <w:spacing w:before="0"/>
      <w:ind w:left="851" w:hanging="851"/>
    </w:pPr>
    <w:rPr>
      <w:szCs w:val="20"/>
    </w:rPr>
  </w:style>
  <w:style w:type="paragraph" w:styleId="Index2">
    <w:name w:val="index 2"/>
    <w:basedOn w:val="Index1"/>
    <w:semiHidden/>
    <w:rsid w:val="003B7FB6"/>
    <w:pPr>
      <w:ind w:left="284"/>
    </w:pPr>
  </w:style>
  <w:style w:type="paragraph" w:styleId="Index1">
    <w:name w:val="index 1"/>
    <w:basedOn w:val="Normal"/>
    <w:semiHidden/>
    <w:rsid w:val="003B7FB6"/>
    <w:pPr>
      <w:keepLines/>
      <w:spacing w:after="0"/>
    </w:pPr>
  </w:style>
  <w:style w:type="paragraph" w:styleId="DocumentMap">
    <w:name w:val="Document Map"/>
    <w:basedOn w:val="Normal"/>
    <w:semiHidden/>
    <w:rsid w:val="003B7FB6"/>
    <w:pPr>
      <w:shd w:val="clear" w:color="auto" w:fill="000080"/>
    </w:pPr>
    <w:rPr>
      <w:rFonts w:ascii="Tahoma" w:hAnsi="Tahoma" w:cs="Tahoma"/>
    </w:rPr>
  </w:style>
  <w:style w:type="paragraph" w:styleId="ListNumber2">
    <w:name w:val="List Number 2"/>
    <w:basedOn w:val="ListNumber"/>
    <w:rsid w:val="003B7FB6"/>
    <w:pPr>
      <w:ind w:left="851"/>
    </w:pPr>
  </w:style>
  <w:style w:type="paragraph" w:styleId="ListNumber">
    <w:name w:val="List Number"/>
    <w:basedOn w:val="List"/>
    <w:rsid w:val="003B7FB6"/>
  </w:style>
  <w:style w:type="paragraph" w:styleId="List">
    <w:name w:val="List"/>
    <w:basedOn w:val="Normal"/>
    <w:rsid w:val="003B7FB6"/>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3B7FB6"/>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3B7FB6"/>
    <w:rPr>
      <w:b/>
      <w:bCs/>
      <w:position w:val="6"/>
      <w:sz w:val="16"/>
      <w:szCs w:val="16"/>
    </w:rPr>
  </w:style>
  <w:style w:type="paragraph" w:styleId="FootnoteText">
    <w:name w:val="footnote text"/>
    <w:basedOn w:val="Normal"/>
    <w:semiHidden/>
    <w:rsid w:val="003B7FB6"/>
    <w:pPr>
      <w:keepLines/>
      <w:spacing w:after="0"/>
      <w:ind w:left="454" w:hanging="454"/>
    </w:pPr>
    <w:rPr>
      <w:sz w:val="16"/>
      <w:szCs w:val="16"/>
    </w:rPr>
  </w:style>
  <w:style w:type="paragraph" w:customStyle="1" w:styleId="3GPPHeader">
    <w:name w:val="3GPP_Header"/>
    <w:basedOn w:val="Normal"/>
    <w:rsid w:val="003B7FB6"/>
    <w:pPr>
      <w:tabs>
        <w:tab w:val="left" w:pos="1701"/>
        <w:tab w:val="right" w:pos="9639"/>
      </w:tabs>
      <w:spacing w:after="240"/>
    </w:pPr>
    <w:rPr>
      <w:b/>
      <w:sz w:val="24"/>
    </w:rPr>
  </w:style>
  <w:style w:type="paragraph" w:styleId="TOC9">
    <w:name w:val="toc 9"/>
    <w:basedOn w:val="TOC8"/>
    <w:semiHidden/>
    <w:rsid w:val="003B7FB6"/>
    <w:pPr>
      <w:ind w:left="1418" w:hanging="1418"/>
    </w:pPr>
  </w:style>
  <w:style w:type="paragraph" w:styleId="TOC6">
    <w:name w:val="toc 6"/>
    <w:basedOn w:val="TOC5"/>
    <w:next w:val="Normal"/>
    <w:semiHidden/>
    <w:rsid w:val="003B7FB6"/>
    <w:pPr>
      <w:ind w:left="1985" w:hanging="1985"/>
    </w:pPr>
  </w:style>
  <w:style w:type="paragraph" w:styleId="TOC7">
    <w:name w:val="toc 7"/>
    <w:basedOn w:val="TOC6"/>
    <w:next w:val="Normal"/>
    <w:semiHidden/>
    <w:rsid w:val="003B7FB6"/>
    <w:pPr>
      <w:ind w:left="2268" w:hanging="2268"/>
    </w:pPr>
  </w:style>
  <w:style w:type="paragraph" w:styleId="ListBullet2">
    <w:name w:val="List Bullet 2"/>
    <w:basedOn w:val="ListBullet"/>
    <w:rsid w:val="003B7FB6"/>
    <w:pPr>
      <w:numPr>
        <w:numId w:val="6"/>
      </w:numPr>
    </w:pPr>
  </w:style>
  <w:style w:type="paragraph" w:styleId="ListBullet">
    <w:name w:val="List Bullet"/>
    <w:basedOn w:val="BodyText"/>
    <w:rsid w:val="003B7FB6"/>
    <w:pPr>
      <w:numPr>
        <w:numId w:val="5"/>
      </w:numPr>
    </w:pPr>
  </w:style>
  <w:style w:type="paragraph" w:styleId="ListBullet3">
    <w:name w:val="List Bullet 3"/>
    <w:basedOn w:val="ListBullet2"/>
    <w:rsid w:val="003B7FB6"/>
    <w:pPr>
      <w:numPr>
        <w:numId w:val="7"/>
      </w:numPr>
    </w:pPr>
  </w:style>
  <w:style w:type="paragraph" w:customStyle="1" w:styleId="EQ">
    <w:name w:val="EQ"/>
    <w:basedOn w:val="Normal"/>
    <w:next w:val="Normal"/>
    <w:rsid w:val="003B7FB6"/>
    <w:pPr>
      <w:keepLines/>
      <w:tabs>
        <w:tab w:val="center" w:pos="4536"/>
        <w:tab w:val="right" w:pos="9072"/>
      </w:tabs>
      <w:spacing w:after="180"/>
      <w:jc w:val="left"/>
    </w:pPr>
    <w:rPr>
      <w:lang w:eastAsia="en-US"/>
    </w:rPr>
  </w:style>
  <w:style w:type="paragraph" w:styleId="List2">
    <w:name w:val="List 2"/>
    <w:basedOn w:val="List"/>
    <w:rsid w:val="003B7FB6"/>
    <w:pPr>
      <w:ind w:left="851"/>
    </w:pPr>
  </w:style>
  <w:style w:type="paragraph" w:styleId="List3">
    <w:name w:val="List 3"/>
    <w:basedOn w:val="List2"/>
    <w:rsid w:val="003B7FB6"/>
    <w:pPr>
      <w:ind w:left="1135"/>
    </w:pPr>
  </w:style>
  <w:style w:type="paragraph" w:styleId="List4">
    <w:name w:val="List 4"/>
    <w:basedOn w:val="List3"/>
    <w:rsid w:val="003B7FB6"/>
    <w:pPr>
      <w:ind w:left="1418"/>
    </w:pPr>
  </w:style>
  <w:style w:type="paragraph" w:styleId="List5">
    <w:name w:val="List 5"/>
    <w:basedOn w:val="List4"/>
    <w:rsid w:val="003B7FB6"/>
    <w:pPr>
      <w:ind w:left="1702"/>
    </w:pPr>
  </w:style>
  <w:style w:type="paragraph" w:customStyle="1" w:styleId="EditorsNote">
    <w:name w:val="Editor's Note"/>
    <w:basedOn w:val="Normal"/>
    <w:rsid w:val="003B7FB6"/>
    <w:pPr>
      <w:keepLines/>
      <w:spacing w:after="180"/>
      <w:ind w:left="1135" w:hanging="851"/>
      <w:jc w:val="left"/>
    </w:pPr>
    <w:rPr>
      <w:color w:val="FF0000"/>
      <w:lang w:eastAsia="en-US"/>
    </w:rPr>
  </w:style>
  <w:style w:type="paragraph" w:styleId="ListBullet4">
    <w:name w:val="List Bullet 4"/>
    <w:basedOn w:val="ListBullet3"/>
    <w:rsid w:val="003B7FB6"/>
    <w:pPr>
      <w:numPr>
        <w:numId w:val="8"/>
      </w:numPr>
    </w:pPr>
  </w:style>
  <w:style w:type="paragraph" w:styleId="ListBullet5">
    <w:name w:val="List Bullet 5"/>
    <w:basedOn w:val="ListBullet4"/>
    <w:rsid w:val="003B7FB6"/>
    <w:pPr>
      <w:numPr>
        <w:numId w:val="4"/>
      </w:numPr>
    </w:pPr>
  </w:style>
  <w:style w:type="paragraph" w:styleId="Footer">
    <w:name w:val="footer"/>
    <w:basedOn w:val="Header"/>
    <w:semiHidden/>
    <w:rsid w:val="003B7FB6"/>
    <w:pPr>
      <w:jc w:val="center"/>
    </w:pPr>
    <w:rPr>
      <w:i/>
      <w:iCs/>
    </w:rPr>
  </w:style>
  <w:style w:type="paragraph" w:customStyle="1" w:styleId="Reference">
    <w:name w:val="Reference"/>
    <w:basedOn w:val="Normal"/>
    <w:rsid w:val="003B7FB6"/>
    <w:pPr>
      <w:numPr>
        <w:numId w:val="2"/>
      </w:numPr>
    </w:pPr>
  </w:style>
  <w:style w:type="paragraph" w:styleId="BalloonText">
    <w:name w:val="Balloon Text"/>
    <w:basedOn w:val="Normal"/>
    <w:semiHidden/>
    <w:rsid w:val="003B7FB6"/>
    <w:rPr>
      <w:rFonts w:ascii="Tahoma" w:hAnsi="Tahoma" w:cs="Tahoma"/>
      <w:sz w:val="16"/>
      <w:szCs w:val="16"/>
    </w:rPr>
  </w:style>
  <w:style w:type="character" w:styleId="PageNumber">
    <w:name w:val="page number"/>
    <w:basedOn w:val="DefaultParagraphFont"/>
    <w:semiHidden/>
    <w:rsid w:val="003B7FB6"/>
  </w:style>
  <w:style w:type="paragraph" w:styleId="BodyText">
    <w:name w:val="Body Text"/>
    <w:basedOn w:val="Normal"/>
    <w:link w:val="BodyTextChar"/>
    <w:rsid w:val="003B7FB6"/>
  </w:style>
  <w:style w:type="character" w:styleId="Hyperlink">
    <w:name w:val="Hyperlink"/>
    <w:uiPriority w:val="99"/>
    <w:rsid w:val="003B7FB6"/>
    <w:rPr>
      <w:color w:val="0000FF"/>
      <w:u w:val="single"/>
      <w:lang w:val="en-GB"/>
    </w:rPr>
  </w:style>
  <w:style w:type="character" w:styleId="FollowedHyperlink">
    <w:name w:val="FollowedHyperlink"/>
    <w:semiHidden/>
    <w:rsid w:val="003B7FB6"/>
    <w:rPr>
      <w:color w:val="FF0000"/>
      <w:u w:val="single"/>
    </w:rPr>
  </w:style>
  <w:style w:type="character" w:styleId="CommentReference">
    <w:name w:val="annotation reference"/>
    <w:qFormat/>
    <w:rsid w:val="003B7FB6"/>
    <w:rPr>
      <w:sz w:val="16"/>
      <w:szCs w:val="16"/>
    </w:rPr>
  </w:style>
  <w:style w:type="paragraph" w:styleId="CommentText">
    <w:name w:val="annotation text"/>
    <w:basedOn w:val="Normal"/>
    <w:link w:val="CommentTextChar"/>
    <w:uiPriority w:val="99"/>
    <w:qFormat/>
    <w:rsid w:val="003B7FB6"/>
  </w:style>
  <w:style w:type="paragraph" w:styleId="CommentSubject">
    <w:name w:val="annotation subject"/>
    <w:basedOn w:val="CommentText"/>
    <w:next w:val="CommentText"/>
    <w:semiHidden/>
    <w:rsid w:val="003B7FB6"/>
    <w:rPr>
      <w:b/>
      <w:bCs/>
    </w:rPr>
  </w:style>
  <w:style w:type="character" w:customStyle="1" w:styleId="Heading1Char">
    <w:name w:val="Heading 1 Char"/>
    <w:link w:val="Heading1"/>
    <w:rsid w:val="003B7FB6"/>
    <w:rPr>
      <w:rFonts w:ascii="Arial" w:hAnsi="Arial" w:cs="Arial"/>
      <w:sz w:val="36"/>
      <w:szCs w:val="36"/>
      <w:lang w:val="en-GB" w:eastAsia="zh-CN"/>
    </w:rPr>
  </w:style>
  <w:style w:type="paragraph" w:customStyle="1" w:styleId="B1">
    <w:name w:val="B1"/>
    <w:basedOn w:val="List"/>
    <w:link w:val="B1Char1"/>
    <w:rsid w:val="003B7FB6"/>
    <w:pPr>
      <w:spacing w:after="180"/>
      <w:jc w:val="left"/>
    </w:pPr>
    <w:rPr>
      <w:lang w:eastAsia="en-US"/>
    </w:rPr>
  </w:style>
  <w:style w:type="paragraph" w:customStyle="1" w:styleId="B2">
    <w:name w:val="B2"/>
    <w:basedOn w:val="List2"/>
    <w:link w:val="B2Char"/>
    <w:qFormat/>
    <w:rsid w:val="003B7FB6"/>
    <w:pPr>
      <w:spacing w:after="180"/>
      <w:jc w:val="left"/>
    </w:pPr>
    <w:rPr>
      <w:lang w:eastAsia="en-US"/>
    </w:rPr>
  </w:style>
  <w:style w:type="paragraph" w:customStyle="1" w:styleId="B3">
    <w:name w:val="B3"/>
    <w:basedOn w:val="List3"/>
    <w:link w:val="B3Char2"/>
    <w:qFormat/>
    <w:rsid w:val="003B7FB6"/>
    <w:pPr>
      <w:spacing w:after="180"/>
      <w:jc w:val="left"/>
    </w:pPr>
    <w:rPr>
      <w:lang w:eastAsia="en-US"/>
    </w:rPr>
  </w:style>
  <w:style w:type="paragraph" w:customStyle="1" w:styleId="B4">
    <w:name w:val="B4"/>
    <w:basedOn w:val="List4"/>
    <w:link w:val="B4Char"/>
    <w:qFormat/>
    <w:rsid w:val="003B7FB6"/>
    <w:pPr>
      <w:spacing w:after="180"/>
      <w:jc w:val="left"/>
    </w:pPr>
    <w:rPr>
      <w:lang w:eastAsia="en-US"/>
    </w:rPr>
  </w:style>
  <w:style w:type="paragraph" w:customStyle="1" w:styleId="Proposal">
    <w:name w:val="Proposal"/>
    <w:basedOn w:val="Normal"/>
    <w:qFormat/>
    <w:rsid w:val="003B7FB6"/>
    <w:pPr>
      <w:tabs>
        <w:tab w:val="left" w:pos="1701"/>
      </w:tabs>
    </w:pPr>
    <w:rPr>
      <w:b/>
      <w:bCs/>
    </w:rPr>
  </w:style>
  <w:style w:type="character" w:customStyle="1" w:styleId="BodyTextChar">
    <w:name w:val="Body Text Char"/>
    <w:link w:val="BodyText"/>
    <w:rsid w:val="003B7FB6"/>
    <w:rPr>
      <w:rFonts w:ascii="Arial" w:hAnsi="Arial"/>
      <w:lang w:eastAsia="zh-CN"/>
    </w:rPr>
  </w:style>
  <w:style w:type="paragraph" w:customStyle="1" w:styleId="B5">
    <w:name w:val="B5"/>
    <w:basedOn w:val="List5"/>
    <w:link w:val="B5Char"/>
    <w:qFormat/>
    <w:rsid w:val="003B7FB6"/>
    <w:pPr>
      <w:spacing w:after="180"/>
      <w:jc w:val="left"/>
    </w:pPr>
    <w:rPr>
      <w:lang w:eastAsia="en-US"/>
    </w:rPr>
  </w:style>
  <w:style w:type="paragraph" w:customStyle="1" w:styleId="EX">
    <w:name w:val="EX"/>
    <w:basedOn w:val="Normal"/>
    <w:rsid w:val="003B7FB6"/>
    <w:pPr>
      <w:keepLines/>
      <w:spacing w:after="180"/>
      <w:ind w:left="1702" w:hanging="1418"/>
      <w:jc w:val="left"/>
    </w:pPr>
    <w:rPr>
      <w:lang w:eastAsia="en-US"/>
    </w:rPr>
  </w:style>
  <w:style w:type="paragraph" w:customStyle="1" w:styleId="EW">
    <w:name w:val="EW"/>
    <w:basedOn w:val="EX"/>
    <w:rsid w:val="003B7FB6"/>
    <w:pPr>
      <w:spacing w:after="0"/>
    </w:pPr>
  </w:style>
  <w:style w:type="paragraph" w:customStyle="1" w:styleId="TAL">
    <w:name w:val="TAL"/>
    <w:basedOn w:val="Normal"/>
    <w:link w:val="TALCar"/>
    <w:qFormat/>
    <w:rsid w:val="003B7FB6"/>
    <w:pPr>
      <w:keepNext/>
      <w:keepLines/>
      <w:spacing w:after="0"/>
      <w:jc w:val="left"/>
    </w:pPr>
    <w:rPr>
      <w:sz w:val="18"/>
      <w:lang w:eastAsia="en-US"/>
    </w:rPr>
  </w:style>
  <w:style w:type="paragraph" w:customStyle="1" w:styleId="TAC">
    <w:name w:val="TAC"/>
    <w:basedOn w:val="TAL"/>
    <w:rsid w:val="003B7FB6"/>
    <w:pPr>
      <w:jc w:val="center"/>
    </w:pPr>
  </w:style>
  <w:style w:type="paragraph" w:customStyle="1" w:styleId="TAH">
    <w:name w:val="TAH"/>
    <w:basedOn w:val="TAC"/>
    <w:link w:val="TAHCar"/>
    <w:qFormat/>
    <w:rsid w:val="003B7FB6"/>
    <w:rPr>
      <w:b/>
    </w:rPr>
  </w:style>
  <w:style w:type="paragraph" w:customStyle="1" w:styleId="TAN">
    <w:name w:val="TAN"/>
    <w:basedOn w:val="TAL"/>
    <w:rsid w:val="003B7FB6"/>
    <w:pPr>
      <w:ind w:left="851" w:hanging="851"/>
    </w:pPr>
  </w:style>
  <w:style w:type="paragraph" w:customStyle="1" w:styleId="TAR">
    <w:name w:val="TAR"/>
    <w:basedOn w:val="TAL"/>
    <w:rsid w:val="003B7FB6"/>
    <w:pPr>
      <w:jc w:val="right"/>
    </w:pPr>
  </w:style>
  <w:style w:type="paragraph" w:customStyle="1" w:styleId="TH">
    <w:name w:val="TH"/>
    <w:basedOn w:val="Normal"/>
    <w:rsid w:val="003B7FB6"/>
    <w:pPr>
      <w:keepNext/>
      <w:keepLines/>
      <w:spacing w:before="60" w:after="180"/>
      <w:jc w:val="center"/>
    </w:pPr>
    <w:rPr>
      <w:b/>
      <w:lang w:eastAsia="en-US"/>
    </w:rPr>
  </w:style>
  <w:style w:type="paragraph" w:customStyle="1" w:styleId="TF">
    <w:name w:val="TF"/>
    <w:basedOn w:val="TH"/>
    <w:rsid w:val="003B7FB6"/>
    <w:pPr>
      <w:keepNext w:val="0"/>
      <w:spacing w:before="0" w:after="240"/>
    </w:pPr>
  </w:style>
  <w:style w:type="paragraph" w:customStyle="1" w:styleId="TT">
    <w:name w:val="TT"/>
    <w:basedOn w:val="Heading1"/>
    <w:next w:val="Normal"/>
    <w:rsid w:val="003B7FB6"/>
    <w:pPr>
      <w:numPr>
        <w:numId w:val="0"/>
      </w:numPr>
      <w:ind w:left="1134" w:hanging="1134"/>
      <w:outlineLvl w:val="9"/>
    </w:pPr>
    <w:rPr>
      <w:rFonts w:cs="Times New Roman"/>
      <w:szCs w:val="20"/>
      <w:lang w:eastAsia="en-US"/>
    </w:rPr>
  </w:style>
  <w:style w:type="paragraph" w:customStyle="1" w:styleId="ZA">
    <w:name w:val="ZA"/>
    <w:rsid w:val="003B7FB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B7FB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B7FB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B7FB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B7FB6"/>
  </w:style>
  <w:style w:type="paragraph" w:customStyle="1" w:styleId="ZH">
    <w:name w:val="ZH"/>
    <w:rsid w:val="003B7FB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3B7FB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B7FB6"/>
    <w:pPr>
      <w:framePr w:hRule="auto" w:wrap="notBeside" w:y="852"/>
    </w:pPr>
    <w:rPr>
      <w:i w:val="0"/>
      <w:sz w:val="40"/>
    </w:rPr>
  </w:style>
  <w:style w:type="paragraph" w:customStyle="1" w:styleId="ZU">
    <w:name w:val="ZU"/>
    <w:rsid w:val="003B7FB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B7FB6"/>
    <w:pPr>
      <w:framePr w:wrap="notBeside" w:y="16161"/>
    </w:pPr>
  </w:style>
  <w:style w:type="paragraph" w:customStyle="1" w:styleId="FP">
    <w:name w:val="FP"/>
    <w:basedOn w:val="Normal"/>
    <w:rsid w:val="003B7FB6"/>
    <w:pPr>
      <w:spacing w:after="0"/>
      <w:jc w:val="left"/>
    </w:pPr>
    <w:rPr>
      <w:lang w:eastAsia="en-US"/>
    </w:rPr>
  </w:style>
  <w:style w:type="paragraph" w:customStyle="1" w:styleId="Observation">
    <w:name w:val="Observation"/>
    <w:basedOn w:val="Proposal"/>
    <w:qFormat/>
    <w:rsid w:val="003B7FB6"/>
    <w:pPr>
      <w:numPr>
        <w:numId w:val="9"/>
      </w:numPr>
    </w:pPr>
  </w:style>
  <w:style w:type="paragraph" w:styleId="TableofFigures">
    <w:name w:val="table of figures"/>
    <w:basedOn w:val="Normal"/>
    <w:next w:val="Normal"/>
    <w:uiPriority w:val="99"/>
    <w:rsid w:val="003B7FB6"/>
    <w:pPr>
      <w:ind w:left="1418" w:hanging="1418"/>
      <w:jc w:val="left"/>
    </w:pPr>
    <w:rPr>
      <w:b/>
    </w:rPr>
  </w:style>
  <w:style w:type="paragraph" w:customStyle="1" w:styleId="Doc-text2">
    <w:name w:val="Doc-text2"/>
    <w:basedOn w:val="Normal"/>
    <w:link w:val="Doc-text2Char"/>
    <w:qFormat/>
    <w:rsid w:val="003B7FB6"/>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3B7FB6"/>
    <w:rPr>
      <w:rFonts w:ascii="Arial" w:eastAsia="MS Mincho" w:hAnsi="Arial"/>
      <w:szCs w:val="24"/>
      <w:lang w:eastAsia="en-GB"/>
    </w:rPr>
  </w:style>
  <w:style w:type="table" w:styleId="TableGrid">
    <w:name w:val="Table Grid"/>
    <w:basedOn w:val="TableNormal"/>
    <w:rsid w:val="003279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Instructiontext">
    <w:name w:val="IvD Instructiontext"/>
    <w:basedOn w:val="BodyText"/>
    <w:link w:val="IvDInstructiontextChar"/>
    <w:uiPriority w:val="99"/>
    <w:qFormat/>
    <w:rsid w:val="00E931D2"/>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eastAsia="en-US"/>
    </w:rPr>
  </w:style>
  <w:style w:type="character" w:customStyle="1" w:styleId="IvDInstructiontextChar">
    <w:name w:val="IvD Instructiontext Char"/>
    <w:link w:val="IvDInstructiontext"/>
    <w:uiPriority w:val="99"/>
    <w:rsid w:val="00E931D2"/>
    <w:rPr>
      <w:rFonts w:ascii="Arial" w:hAnsi="Arial"/>
      <w:i/>
      <w:color w:val="7F7F7F" w:themeColor="text1" w:themeTint="80"/>
      <w:spacing w:val="2"/>
      <w:sz w:val="18"/>
      <w:szCs w:val="18"/>
    </w:rPr>
  </w:style>
  <w:style w:type="paragraph" w:customStyle="1" w:styleId="IvDbodytext">
    <w:name w:val="IvD bodytext"/>
    <w:basedOn w:val="BodyText"/>
    <w:link w:val="IvDbodytextChar"/>
    <w:qFormat/>
    <w:rsid w:val="00E931D2"/>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rPr>
  </w:style>
  <w:style w:type="character" w:customStyle="1" w:styleId="IvDbodytextChar">
    <w:name w:val="IvD bodytext Char"/>
    <w:basedOn w:val="BodyTextChar"/>
    <w:link w:val="IvDbodytext"/>
    <w:rsid w:val="00E931D2"/>
    <w:rPr>
      <w:rFonts w:ascii="Arial" w:hAnsi="Arial"/>
      <w:spacing w:val="2"/>
      <w:lang w:val="en-GB" w:eastAsia="zh-CN"/>
    </w:rPr>
  </w:style>
  <w:style w:type="character" w:customStyle="1" w:styleId="B1Char1">
    <w:name w:val="B1 Char1"/>
    <w:link w:val="B1"/>
    <w:qFormat/>
    <w:rsid w:val="00C2348A"/>
    <w:rPr>
      <w:rFonts w:ascii="Arial" w:hAnsi="Arial"/>
    </w:rPr>
  </w:style>
  <w:style w:type="character" w:customStyle="1" w:styleId="B2Char">
    <w:name w:val="B2 Char"/>
    <w:link w:val="B2"/>
    <w:qFormat/>
    <w:rsid w:val="00C2348A"/>
    <w:rPr>
      <w:rFonts w:ascii="Arial" w:hAnsi="Arial"/>
    </w:rPr>
  </w:style>
  <w:style w:type="character" w:customStyle="1" w:styleId="B3Char2">
    <w:name w:val="B3 Char2"/>
    <w:link w:val="B3"/>
    <w:qFormat/>
    <w:rsid w:val="00C2348A"/>
    <w:rPr>
      <w:rFonts w:ascii="Arial" w:hAnsi="Arial"/>
    </w:rPr>
  </w:style>
  <w:style w:type="character" w:customStyle="1" w:styleId="B4Char">
    <w:name w:val="B4 Char"/>
    <w:link w:val="B4"/>
    <w:qFormat/>
    <w:rsid w:val="00C2348A"/>
    <w:rPr>
      <w:rFonts w:ascii="Arial" w:hAnsi="Arial"/>
    </w:rPr>
  </w:style>
  <w:style w:type="paragraph" w:customStyle="1" w:styleId="PL">
    <w:name w:val="PL"/>
    <w:link w:val="PLChar"/>
    <w:qFormat/>
    <w:rsid w:val="00C23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qFormat/>
    <w:rsid w:val="00C2348A"/>
    <w:rPr>
      <w:rFonts w:ascii="Courier New" w:hAnsi="Courier New"/>
      <w:noProof/>
      <w:sz w:val="16"/>
      <w:lang w:val="sv-SE" w:eastAsia="sv-SE"/>
    </w:rPr>
  </w:style>
  <w:style w:type="character" w:customStyle="1" w:styleId="TALCar">
    <w:name w:val="TAL Car"/>
    <w:link w:val="TAL"/>
    <w:qFormat/>
    <w:rsid w:val="006F2D2C"/>
    <w:rPr>
      <w:rFonts w:ascii="Arial" w:hAnsi="Arial"/>
      <w:sz w:val="18"/>
    </w:rPr>
  </w:style>
  <w:style w:type="paragraph" w:styleId="ListParagraph">
    <w:name w:val="List Paragraph"/>
    <w:basedOn w:val="Normal"/>
    <w:uiPriority w:val="34"/>
    <w:qFormat/>
    <w:rsid w:val="00970AF0"/>
    <w:pPr>
      <w:ind w:left="720"/>
      <w:contextualSpacing/>
    </w:pPr>
  </w:style>
  <w:style w:type="character" w:styleId="PlaceholderText">
    <w:name w:val="Placeholder Text"/>
    <w:basedOn w:val="DefaultParagraphFont"/>
    <w:uiPriority w:val="99"/>
    <w:semiHidden/>
    <w:rsid w:val="00C47864"/>
    <w:rPr>
      <w:color w:val="808080"/>
    </w:rPr>
  </w:style>
  <w:style w:type="paragraph" w:customStyle="1" w:styleId="paragraph">
    <w:name w:val="paragraph"/>
    <w:basedOn w:val="Normal"/>
    <w:rsid w:val="00AE2CF3"/>
    <w:pPr>
      <w:overflowPunct/>
      <w:autoSpaceDE/>
      <w:autoSpaceDN/>
      <w:adjustRightInd/>
      <w:spacing w:before="100" w:beforeAutospacing="1" w:after="100" w:afterAutospacing="1"/>
      <w:jc w:val="left"/>
      <w:textAlignment w:val="auto"/>
    </w:pPr>
    <w:rPr>
      <w:rFonts w:ascii="Times New Roman" w:hAnsi="Times New Roman"/>
      <w:sz w:val="24"/>
      <w:szCs w:val="24"/>
      <w:lang w:val="fi-FI" w:eastAsia="fi-FI"/>
    </w:rPr>
  </w:style>
  <w:style w:type="character" w:customStyle="1" w:styleId="spellingerror">
    <w:name w:val="spellingerror"/>
    <w:basedOn w:val="DefaultParagraphFont"/>
    <w:rsid w:val="00AE2CF3"/>
  </w:style>
  <w:style w:type="character" w:customStyle="1" w:styleId="normaltextrun">
    <w:name w:val="normaltextrun"/>
    <w:basedOn w:val="DefaultParagraphFont"/>
    <w:rsid w:val="00AE2CF3"/>
  </w:style>
  <w:style w:type="character" w:customStyle="1" w:styleId="eop">
    <w:name w:val="eop"/>
    <w:basedOn w:val="DefaultParagraphFont"/>
    <w:rsid w:val="00AE2CF3"/>
  </w:style>
  <w:style w:type="character" w:styleId="Emphasis">
    <w:name w:val="Emphasis"/>
    <w:uiPriority w:val="20"/>
    <w:qFormat/>
    <w:rsid w:val="00A27BEC"/>
    <w:rPr>
      <w:i/>
      <w:iCs/>
    </w:rPr>
  </w:style>
  <w:style w:type="paragraph" w:styleId="Revision">
    <w:name w:val="Revision"/>
    <w:hidden/>
    <w:uiPriority w:val="99"/>
    <w:semiHidden/>
    <w:rsid w:val="00C66A00"/>
    <w:rPr>
      <w:rFonts w:ascii="Arial" w:hAnsi="Arial"/>
      <w:lang w:eastAsia="zh-CN"/>
    </w:rPr>
  </w:style>
  <w:style w:type="character" w:customStyle="1" w:styleId="TAHCar">
    <w:name w:val="TAH Car"/>
    <w:link w:val="TAH"/>
    <w:qFormat/>
    <w:locked/>
    <w:rsid w:val="00647BE5"/>
    <w:rPr>
      <w:rFonts w:ascii="Arial" w:hAnsi="Arial"/>
      <w:b/>
      <w:sz w:val="18"/>
    </w:rPr>
  </w:style>
  <w:style w:type="character" w:styleId="UnresolvedMention">
    <w:name w:val="Unresolved Mention"/>
    <w:basedOn w:val="DefaultParagraphFont"/>
    <w:uiPriority w:val="99"/>
    <w:unhideWhenUsed/>
    <w:rsid w:val="00647BE5"/>
    <w:rPr>
      <w:color w:val="605E5C"/>
      <w:shd w:val="clear" w:color="auto" w:fill="E1DFDD"/>
    </w:rPr>
  </w:style>
  <w:style w:type="character" w:styleId="Mention">
    <w:name w:val="Mention"/>
    <w:basedOn w:val="DefaultParagraphFont"/>
    <w:uiPriority w:val="99"/>
    <w:unhideWhenUsed/>
    <w:rsid w:val="00647BE5"/>
    <w:rPr>
      <w:color w:val="2B579A"/>
      <w:shd w:val="clear" w:color="auto" w:fill="E1DFDD"/>
    </w:rPr>
  </w:style>
  <w:style w:type="character" w:customStyle="1" w:styleId="Heading2Char">
    <w:name w:val="Heading 2 Char"/>
    <w:aliases w:val="ECC Heading 2 Char"/>
    <w:basedOn w:val="DefaultParagraphFont"/>
    <w:link w:val="Heading2"/>
    <w:rsid w:val="00045B3A"/>
    <w:rPr>
      <w:rFonts w:ascii="Arial" w:hAnsi="Arial" w:cs="Arial"/>
      <w:sz w:val="32"/>
      <w:szCs w:val="32"/>
      <w:lang w:val="en-GB" w:eastAsia="zh-CN"/>
    </w:rPr>
  </w:style>
  <w:style w:type="character" w:customStyle="1" w:styleId="CommentTextChar">
    <w:name w:val="Comment Text Char"/>
    <w:basedOn w:val="DefaultParagraphFont"/>
    <w:link w:val="CommentText"/>
    <w:uiPriority w:val="99"/>
    <w:qFormat/>
    <w:rsid w:val="00045B3A"/>
    <w:rPr>
      <w:rFonts w:ascii="Arial" w:hAnsi="Arial"/>
      <w:lang w:eastAsia="zh-CN"/>
    </w:rPr>
  </w:style>
  <w:style w:type="paragraph" w:customStyle="1" w:styleId="ECCParagraph">
    <w:name w:val="ECC Paragraph"/>
    <w:basedOn w:val="Normal"/>
    <w:uiPriority w:val="99"/>
    <w:rsid w:val="0005474C"/>
    <w:pPr>
      <w:overflowPunct/>
      <w:autoSpaceDE/>
      <w:autoSpaceDN/>
      <w:adjustRightInd/>
      <w:spacing w:before="240" w:after="60"/>
      <w:textAlignment w:val="auto"/>
    </w:pPr>
    <w:rPr>
      <w:rFonts w:eastAsia="Times New Roman"/>
      <w:szCs w:val="24"/>
      <w:lang w:val="en-GB" w:eastAsia="en-US"/>
    </w:rPr>
  </w:style>
  <w:style w:type="paragraph" w:customStyle="1" w:styleId="ECCParBulleted">
    <w:name w:val="ECC Par Bulleted"/>
    <w:basedOn w:val="ECCParagraph"/>
    <w:rsid w:val="0005474C"/>
    <w:pPr>
      <w:numPr>
        <w:numId w:val="20"/>
      </w:numPr>
      <w:spacing w:after="120"/>
    </w:pPr>
  </w:style>
  <w:style w:type="paragraph" w:customStyle="1" w:styleId="Comments">
    <w:name w:val="Comments"/>
    <w:basedOn w:val="Normal"/>
    <w:link w:val="CommentsChar"/>
    <w:qFormat/>
    <w:rsid w:val="003B66C2"/>
    <w:pPr>
      <w:overflowPunct/>
      <w:autoSpaceDE/>
      <w:autoSpaceDN/>
      <w:adjustRightInd/>
      <w:spacing w:before="40" w:after="0"/>
      <w:jc w:val="left"/>
      <w:textAlignment w:val="auto"/>
    </w:pPr>
    <w:rPr>
      <w:rFonts w:eastAsia="MS Mincho"/>
      <w:i/>
      <w:noProof/>
      <w:sz w:val="18"/>
      <w:szCs w:val="24"/>
      <w:lang w:val="en-GB" w:eastAsia="en-GB"/>
    </w:rPr>
  </w:style>
  <w:style w:type="character" w:customStyle="1" w:styleId="CommentsChar">
    <w:name w:val="Comments Char"/>
    <w:link w:val="Comments"/>
    <w:qFormat/>
    <w:rsid w:val="003B66C2"/>
    <w:rPr>
      <w:rFonts w:ascii="Arial" w:eastAsia="MS Mincho" w:hAnsi="Arial"/>
      <w:i/>
      <w:noProof/>
      <w:sz w:val="18"/>
      <w:szCs w:val="24"/>
      <w:lang w:val="en-GB" w:eastAsia="en-GB"/>
    </w:rPr>
  </w:style>
  <w:style w:type="paragraph" w:styleId="NormalWeb">
    <w:name w:val="Normal (Web)"/>
    <w:basedOn w:val="Normal"/>
    <w:uiPriority w:val="99"/>
    <w:unhideWhenUsed/>
    <w:rsid w:val="00A760AB"/>
    <w:pPr>
      <w:overflowPunct/>
      <w:autoSpaceDE/>
      <w:autoSpaceDN/>
      <w:adjustRightInd/>
      <w:spacing w:before="100" w:beforeAutospacing="1" w:after="100" w:afterAutospacing="1"/>
      <w:jc w:val="left"/>
      <w:textAlignment w:val="auto"/>
    </w:pPr>
    <w:rPr>
      <w:rFonts w:ascii="Times New Roman" w:eastAsia="Times New Roman" w:hAnsi="Times New Roman"/>
      <w:sz w:val="24"/>
      <w:szCs w:val="24"/>
      <w:lang w:eastAsia="en-US"/>
    </w:rPr>
  </w:style>
  <w:style w:type="character" w:customStyle="1" w:styleId="ui-provider">
    <w:name w:val="ui-provider"/>
    <w:basedOn w:val="DefaultParagraphFont"/>
    <w:rsid w:val="00E20481"/>
  </w:style>
  <w:style w:type="character" w:styleId="Strong">
    <w:name w:val="Strong"/>
    <w:basedOn w:val="DefaultParagraphFont"/>
    <w:uiPriority w:val="22"/>
    <w:qFormat/>
    <w:rsid w:val="00E20481"/>
    <w:rPr>
      <w:b/>
      <w:bCs/>
    </w:rPr>
  </w:style>
  <w:style w:type="paragraph" w:customStyle="1" w:styleId="pf0">
    <w:name w:val="pf0"/>
    <w:basedOn w:val="Normal"/>
    <w:rsid w:val="00470CDB"/>
    <w:pPr>
      <w:overflowPunct/>
      <w:autoSpaceDE/>
      <w:autoSpaceDN/>
      <w:adjustRightInd/>
      <w:spacing w:before="100" w:beforeAutospacing="1" w:after="100" w:afterAutospacing="1"/>
      <w:jc w:val="left"/>
      <w:textAlignment w:val="auto"/>
    </w:pPr>
    <w:rPr>
      <w:rFonts w:ascii="Times New Roman" w:eastAsia="Times New Roman" w:hAnsi="Times New Roman"/>
      <w:sz w:val="24"/>
      <w:szCs w:val="24"/>
    </w:rPr>
  </w:style>
  <w:style w:type="character" w:customStyle="1" w:styleId="cf01">
    <w:name w:val="cf01"/>
    <w:basedOn w:val="DefaultParagraphFont"/>
    <w:rsid w:val="00470CDB"/>
    <w:rPr>
      <w:rFonts w:ascii="Segoe UI" w:hAnsi="Segoe UI" w:cs="Segoe UI" w:hint="default"/>
      <w:sz w:val="18"/>
      <w:szCs w:val="18"/>
    </w:rPr>
  </w:style>
  <w:style w:type="character" w:customStyle="1" w:styleId="cf11">
    <w:name w:val="cf11"/>
    <w:basedOn w:val="DefaultParagraphFont"/>
    <w:rsid w:val="00470CDB"/>
    <w:rPr>
      <w:rFonts w:ascii="Segoe UI" w:hAnsi="Segoe UI" w:cs="Segoe UI" w:hint="default"/>
      <w:color w:val="FF0000"/>
      <w:sz w:val="18"/>
      <w:szCs w:val="18"/>
    </w:rPr>
  </w:style>
  <w:style w:type="character" w:customStyle="1" w:styleId="cf21">
    <w:name w:val="cf21"/>
    <w:basedOn w:val="DefaultParagraphFont"/>
    <w:rsid w:val="00470CDB"/>
    <w:rPr>
      <w:rFonts w:ascii="Segoe UI" w:hAnsi="Segoe UI" w:cs="Segoe UI" w:hint="default"/>
      <w:b/>
      <w:bCs/>
      <w:sz w:val="18"/>
      <w:szCs w:val="18"/>
    </w:rPr>
  </w:style>
  <w:style w:type="character" w:customStyle="1" w:styleId="B5Char">
    <w:name w:val="B5 Char"/>
    <w:link w:val="B5"/>
    <w:autoRedefine/>
    <w:qFormat/>
    <w:rsid w:val="001F3F29"/>
    <w:rPr>
      <w:rFonts w:ascii="Arial" w:hAnsi="Arial"/>
    </w:rPr>
  </w:style>
  <w:style w:type="character" w:customStyle="1" w:styleId="cf31">
    <w:name w:val="cf31"/>
    <w:basedOn w:val="DefaultParagraphFont"/>
    <w:rsid w:val="004C6546"/>
    <w:rPr>
      <w:rFonts w:ascii="Segoe UI" w:hAnsi="Segoe UI" w:cs="Segoe UI" w:hint="default"/>
      <w:i/>
      <w:iCs/>
      <w:sz w:val="18"/>
      <w:szCs w:val="18"/>
    </w:rPr>
  </w:style>
  <w:style w:type="character" w:customStyle="1" w:styleId="cf41">
    <w:name w:val="cf41"/>
    <w:basedOn w:val="DefaultParagraphFont"/>
    <w:rsid w:val="004C6546"/>
    <w:rPr>
      <w:rFonts w:ascii="Segoe UI" w:hAnsi="Segoe UI" w:cs="Segoe UI" w:hint="default"/>
      <w:b/>
      <w:bCs/>
      <w:sz w:val="18"/>
      <w:szCs w:val="18"/>
    </w:rPr>
  </w:style>
  <w:style w:type="character" w:customStyle="1" w:styleId="cf51">
    <w:name w:val="cf51"/>
    <w:basedOn w:val="DefaultParagraphFont"/>
    <w:rsid w:val="004C6546"/>
    <w:rPr>
      <w:rFonts w:ascii="Segoe UI" w:hAnsi="Segoe UI" w:cs="Segoe UI" w:hint="default"/>
      <w:strike/>
      <w:color w:val="FF0000"/>
      <w:sz w:val="18"/>
      <w:szCs w:val="18"/>
    </w:rPr>
  </w:style>
  <w:style w:type="paragraph" w:customStyle="1" w:styleId="pf1">
    <w:name w:val="pf1"/>
    <w:basedOn w:val="Normal"/>
    <w:rsid w:val="00745341"/>
    <w:pPr>
      <w:overflowPunct/>
      <w:autoSpaceDE/>
      <w:autoSpaceDN/>
      <w:adjustRightInd/>
      <w:spacing w:before="100" w:beforeAutospacing="1" w:after="100" w:afterAutospacing="1"/>
      <w:ind w:left="840"/>
      <w:jc w:val="left"/>
      <w:textAlignment w:val="auto"/>
    </w:pPr>
    <w:rPr>
      <w:rFonts w:ascii="Times New Roman" w:eastAsia="Times New Roman" w:hAnsi="Times New Roman"/>
      <w:sz w:val="24"/>
      <w:szCs w:val="24"/>
    </w:rPr>
  </w:style>
  <w:style w:type="paragraph" w:customStyle="1" w:styleId="pf2">
    <w:name w:val="pf2"/>
    <w:basedOn w:val="Normal"/>
    <w:rsid w:val="00745341"/>
    <w:pPr>
      <w:overflowPunct/>
      <w:autoSpaceDE/>
      <w:autoSpaceDN/>
      <w:adjustRightInd/>
      <w:spacing w:before="100" w:beforeAutospacing="1" w:after="100" w:afterAutospacing="1"/>
      <w:ind w:left="1120"/>
      <w:jc w:val="left"/>
      <w:textAlignment w:val="auto"/>
    </w:pPr>
    <w:rPr>
      <w:rFonts w:ascii="Times New Roman" w:eastAsia="Times New Roman" w:hAnsi="Times New Roman"/>
      <w:sz w:val="24"/>
      <w:szCs w:val="24"/>
    </w:rPr>
  </w:style>
  <w:style w:type="paragraph" w:customStyle="1" w:styleId="pf3">
    <w:name w:val="pf3"/>
    <w:basedOn w:val="Normal"/>
    <w:rsid w:val="00745341"/>
    <w:pPr>
      <w:overflowPunct/>
      <w:autoSpaceDE/>
      <w:autoSpaceDN/>
      <w:adjustRightInd/>
      <w:spacing w:before="100" w:beforeAutospacing="1" w:after="100" w:afterAutospacing="1"/>
      <w:ind w:left="1400"/>
      <w:jc w:val="left"/>
      <w:textAlignment w:val="auto"/>
    </w:pPr>
    <w:rPr>
      <w:rFonts w:ascii="Times New Roman" w:eastAsia="Times New Roman" w:hAnsi="Times New Roman"/>
      <w:sz w:val="24"/>
      <w:szCs w:val="24"/>
    </w:rPr>
  </w:style>
  <w:style w:type="character" w:customStyle="1" w:styleId="cf61">
    <w:name w:val="cf61"/>
    <w:basedOn w:val="DefaultParagraphFont"/>
    <w:rsid w:val="00745341"/>
    <w:rPr>
      <w:rFonts w:ascii="Segoe UI" w:hAnsi="Segoe UI" w:cs="Segoe UI" w:hint="default"/>
      <w:color w:val="FF0000"/>
      <w:sz w:val="18"/>
      <w:szCs w:val="18"/>
      <w:u w:val="single"/>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locked/>
    <w:rsid w:val="00511F0E"/>
    <w:rPr>
      <w:rFonts w:ascii="Arial" w:hAnsi="Arial" w:cs="Arial"/>
      <w:b/>
      <w:bCs/>
      <w:noProof/>
      <w:sz w:val="18"/>
      <w:szCs w:val="18"/>
      <w:lang w:eastAsia="zh-CN"/>
    </w:rPr>
  </w:style>
  <w:style w:type="paragraph" w:customStyle="1" w:styleId="B6">
    <w:name w:val="B6"/>
    <w:basedOn w:val="B5"/>
    <w:link w:val="B6Char"/>
    <w:qFormat/>
    <w:rsid w:val="00AE49C3"/>
    <w:pPr>
      <w:ind w:left="1985"/>
    </w:pPr>
    <w:rPr>
      <w:rFonts w:ascii="Times New Roman" w:eastAsia="Times New Roman" w:hAnsi="Times New Roman"/>
      <w:lang w:eastAsia="ja-JP"/>
    </w:rPr>
  </w:style>
  <w:style w:type="character" w:customStyle="1" w:styleId="B6Char">
    <w:name w:val="B6 Char"/>
    <w:link w:val="B6"/>
    <w:qFormat/>
    <w:rsid w:val="00AE49C3"/>
    <w:rPr>
      <w:rFonts w:ascii="Times New Roman" w:eastAsia="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0462">
      <w:bodyDiv w:val="1"/>
      <w:marLeft w:val="0"/>
      <w:marRight w:val="0"/>
      <w:marTop w:val="0"/>
      <w:marBottom w:val="0"/>
      <w:divBdr>
        <w:top w:val="none" w:sz="0" w:space="0" w:color="auto"/>
        <w:left w:val="none" w:sz="0" w:space="0" w:color="auto"/>
        <w:bottom w:val="none" w:sz="0" w:space="0" w:color="auto"/>
        <w:right w:val="none" w:sz="0" w:space="0" w:color="auto"/>
      </w:divBdr>
    </w:div>
    <w:div w:id="30887848">
      <w:bodyDiv w:val="1"/>
      <w:marLeft w:val="0"/>
      <w:marRight w:val="0"/>
      <w:marTop w:val="0"/>
      <w:marBottom w:val="0"/>
      <w:divBdr>
        <w:top w:val="none" w:sz="0" w:space="0" w:color="auto"/>
        <w:left w:val="none" w:sz="0" w:space="0" w:color="auto"/>
        <w:bottom w:val="none" w:sz="0" w:space="0" w:color="auto"/>
        <w:right w:val="none" w:sz="0" w:space="0" w:color="auto"/>
      </w:divBdr>
    </w:div>
    <w:div w:id="95247622">
      <w:bodyDiv w:val="1"/>
      <w:marLeft w:val="0"/>
      <w:marRight w:val="0"/>
      <w:marTop w:val="0"/>
      <w:marBottom w:val="0"/>
      <w:divBdr>
        <w:top w:val="none" w:sz="0" w:space="0" w:color="auto"/>
        <w:left w:val="none" w:sz="0" w:space="0" w:color="auto"/>
        <w:bottom w:val="none" w:sz="0" w:space="0" w:color="auto"/>
        <w:right w:val="none" w:sz="0" w:space="0" w:color="auto"/>
      </w:divBdr>
    </w:div>
    <w:div w:id="261301495">
      <w:bodyDiv w:val="1"/>
      <w:marLeft w:val="0"/>
      <w:marRight w:val="0"/>
      <w:marTop w:val="0"/>
      <w:marBottom w:val="0"/>
      <w:divBdr>
        <w:top w:val="none" w:sz="0" w:space="0" w:color="auto"/>
        <w:left w:val="none" w:sz="0" w:space="0" w:color="auto"/>
        <w:bottom w:val="none" w:sz="0" w:space="0" w:color="auto"/>
        <w:right w:val="none" w:sz="0" w:space="0" w:color="auto"/>
      </w:divBdr>
    </w:div>
    <w:div w:id="576666718">
      <w:bodyDiv w:val="1"/>
      <w:marLeft w:val="0"/>
      <w:marRight w:val="0"/>
      <w:marTop w:val="0"/>
      <w:marBottom w:val="0"/>
      <w:divBdr>
        <w:top w:val="none" w:sz="0" w:space="0" w:color="auto"/>
        <w:left w:val="none" w:sz="0" w:space="0" w:color="auto"/>
        <w:bottom w:val="none" w:sz="0" w:space="0" w:color="auto"/>
        <w:right w:val="none" w:sz="0" w:space="0" w:color="auto"/>
      </w:divBdr>
      <w:divsChild>
        <w:div w:id="1466392406">
          <w:marLeft w:val="360"/>
          <w:marRight w:val="0"/>
          <w:marTop w:val="200"/>
          <w:marBottom w:val="0"/>
          <w:divBdr>
            <w:top w:val="none" w:sz="0" w:space="0" w:color="auto"/>
            <w:left w:val="none" w:sz="0" w:space="0" w:color="auto"/>
            <w:bottom w:val="none" w:sz="0" w:space="0" w:color="auto"/>
            <w:right w:val="none" w:sz="0" w:space="0" w:color="auto"/>
          </w:divBdr>
        </w:div>
        <w:div w:id="1543591309">
          <w:marLeft w:val="1080"/>
          <w:marRight w:val="0"/>
          <w:marTop w:val="100"/>
          <w:marBottom w:val="0"/>
          <w:divBdr>
            <w:top w:val="none" w:sz="0" w:space="0" w:color="auto"/>
            <w:left w:val="none" w:sz="0" w:space="0" w:color="auto"/>
            <w:bottom w:val="none" w:sz="0" w:space="0" w:color="auto"/>
            <w:right w:val="none" w:sz="0" w:space="0" w:color="auto"/>
          </w:divBdr>
        </w:div>
      </w:divsChild>
    </w:div>
    <w:div w:id="634532355">
      <w:bodyDiv w:val="1"/>
      <w:marLeft w:val="0"/>
      <w:marRight w:val="0"/>
      <w:marTop w:val="0"/>
      <w:marBottom w:val="0"/>
      <w:divBdr>
        <w:top w:val="none" w:sz="0" w:space="0" w:color="auto"/>
        <w:left w:val="none" w:sz="0" w:space="0" w:color="auto"/>
        <w:bottom w:val="none" w:sz="0" w:space="0" w:color="auto"/>
        <w:right w:val="none" w:sz="0" w:space="0" w:color="auto"/>
      </w:divBdr>
    </w:div>
    <w:div w:id="652222502">
      <w:bodyDiv w:val="1"/>
      <w:marLeft w:val="0"/>
      <w:marRight w:val="0"/>
      <w:marTop w:val="0"/>
      <w:marBottom w:val="0"/>
      <w:divBdr>
        <w:top w:val="none" w:sz="0" w:space="0" w:color="auto"/>
        <w:left w:val="none" w:sz="0" w:space="0" w:color="auto"/>
        <w:bottom w:val="none" w:sz="0" w:space="0" w:color="auto"/>
        <w:right w:val="none" w:sz="0" w:space="0" w:color="auto"/>
      </w:divBdr>
      <w:divsChild>
        <w:div w:id="574781500">
          <w:marLeft w:val="1800"/>
          <w:marRight w:val="0"/>
          <w:marTop w:val="100"/>
          <w:marBottom w:val="0"/>
          <w:divBdr>
            <w:top w:val="none" w:sz="0" w:space="0" w:color="auto"/>
            <w:left w:val="none" w:sz="0" w:space="0" w:color="auto"/>
            <w:bottom w:val="none" w:sz="0" w:space="0" w:color="auto"/>
            <w:right w:val="none" w:sz="0" w:space="0" w:color="auto"/>
          </w:divBdr>
        </w:div>
        <w:div w:id="1748306232">
          <w:marLeft w:val="1800"/>
          <w:marRight w:val="0"/>
          <w:marTop w:val="100"/>
          <w:marBottom w:val="0"/>
          <w:divBdr>
            <w:top w:val="none" w:sz="0" w:space="0" w:color="auto"/>
            <w:left w:val="none" w:sz="0" w:space="0" w:color="auto"/>
            <w:bottom w:val="none" w:sz="0" w:space="0" w:color="auto"/>
            <w:right w:val="none" w:sz="0" w:space="0" w:color="auto"/>
          </w:divBdr>
        </w:div>
        <w:div w:id="2073307903">
          <w:marLeft w:val="1080"/>
          <w:marRight w:val="0"/>
          <w:marTop w:val="100"/>
          <w:marBottom w:val="0"/>
          <w:divBdr>
            <w:top w:val="none" w:sz="0" w:space="0" w:color="auto"/>
            <w:left w:val="none" w:sz="0" w:space="0" w:color="auto"/>
            <w:bottom w:val="none" w:sz="0" w:space="0" w:color="auto"/>
            <w:right w:val="none" w:sz="0" w:space="0" w:color="auto"/>
          </w:divBdr>
        </w:div>
      </w:divsChild>
    </w:div>
    <w:div w:id="800729961">
      <w:bodyDiv w:val="1"/>
      <w:marLeft w:val="0"/>
      <w:marRight w:val="0"/>
      <w:marTop w:val="0"/>
      <w:marBottom w:val="0"/>
      <w:divBdr>
        <w:top w:val="none" w:sz="0" w:space="0" w:color="auto"/>
        <w:left w:val="none" w:sz="0" w:space="0" w:color="auto"/>
        <w:bottom w:val="none" w:sz="0" w:space="0" w:color="auto"/>
        <w:right w:val="none" w:sz="0" w:space="0" w:color="auto"/>
      </w:divBdr>
    </w:div>
    <w:div w:id="880047955">
      <w:bodyDiv w:val="1"/>
      <w:marLeft w:val="0"/>
      <w:marRight w:val="0"/>
      <w:marTop w:val="0"/>
      <w:marBottom w:val="0"/>
      <w:divBdr>
        <w:top w:val="none" w:sz="0" w:space="0" w:color="auto"/>
        <w:left w:val="none" w:sz="0" w:space="0" w:color="auto"/>
        <w:bottom w:val="none" w:sz="0" w:space="0" w:color="auto"/>
        <w:right w:val="none" w:sz="0" w:space="0" w:color="auto"/>
      </w:divBdr>
      <w:divsChild>
        <w:div w:id="20787071">
          <w:marLeft w:val="850"/>
          <w:marRight w:val="0"/>
          <w:marTop w:val="160"/>
          <w:marBottom w:val="0"/>
          <w:divBdr>
            <w:top w:val="none" w:sz="0" w:space="0" w:color="auto"/>
            <w:left w:val="none" w:sz="0" w:space="0" w:color="auto"/>
            <w:bottom w:val="none" w:sz="0" w:space="0" w:color="auto"/>
            <w:right w:val="none" w:sz="0" w:space="0" w:color="auto"/>
          </w:divBdr>
        </w:div>
      </w:divsChild>
    </w:div>
    <w:div w:id="958143623">
      <w:bodyDiv w:val="1"/>
      <w:marLeft w:val="0"/>
      <w:marRight w:val="0"/>
      <w:marTop w:val="0"/>
      <w:marBottom w:val="0"/>
      <w:divBdr>
        <w:top w:val="none" w:sz="0" w:space="0" w:color="auto"/>
        <w:left w:val="none" w:sz="0" w:space="0" w:color="auto"/>
        <w:bottom w:val="none" w:sz="0" w:space="0" w:color="auto"/>
        <w:right w:val="none" w:sz="0" w:space="0" w:color="auto"/>
      </w:divBdr>
      <w:divsChild>
        <w:div w:id="1105690321">
          <w:marLeft w:val="1080"/>
          <w:marRight w:val="0"/>
          <w:marTop w:val="100"/>
          <w:marBottom w:val="0"/>
          <w:divBdr>
            <w:top w:val="none" w:sz="0" w:space="0" w:color="auto"/>
            <w:left w:val="none" w:sz="0" w:space="0" w:color="auto"/>
            <w:bottom w:val="none" w:sz="0" w:space="0" w:color="auto"/>
            <w:right w:val="none" w:sz="0" w:space="0" w:color="auto"/>
          </w:divBdr>
        </w:div>
        <w:div w:id="1461143674">
          <w:marLeft w:val="1800"/>
          <w:marRight w:val="0"/>
          <w:marTop w:val="100"/>
          <w:marBottom w:val="0"/>
          <w:divBdr>
            <w:top w:val="none" w:sz="0" w:space="0" w:color="auto"/>
            <w:left w:val="none" w:sz="0" w:space="0" w:color="auto"/>
            <w:bottom w:val="none" w:sz="0" w:space="0" w:color="auto"/>
            <w:right w:val="none" w:sz="0" w:space="0" w:color="auto"/>
          </w:divBdr>
        </w:div>
        <w:div w:id="2111775144">
          <w:marLeft w:val="1800"/>
          <w:marRight w:val="0"/>
          <w:marTop w:val="100"/>
          <w:marBottom w:val="0"/>
          <w:divBdr>
            <w:top w:val="none" w:sz="0" w:space="0" w:color="auto"/>
            <w:left w:val="none" w:sz="0" w:space="0" w:color="auto"/>
            <w:bottom w:val="none" w:sz="0" w:space="0" w:color="auto"/>
            <w:right w:val="none" w:sz="0" w:space="0" w:color="auto"/>
          </w:divBdr>
        </w:div>
      </w:divsChild>
    </w:div>
    <w:div w:id="1004354197">
      <w:bodyDiv w:val="1"/>
      <w:marLeft w:val="0"/>
      <w:marRight w:val="0"/>
      <w:marTop w:val="0"/>
      <w:marBottom w:val="0"/>
      <w:divBdr>
        <w:top w:val="none" w:sz="0" w:space="0" w:color="auto"/>
        <w:left w:val="none" w:sz="0" w:space="0" w:color="auto"/>
        <w:bottom w:val="none" w:sz="0" w:space="0" w:color="auto"/>
        <w:right w:val="none" w:sz="0" w:space="0" w:color="auto"/>
      </w:divBdr>
    </w:div>
    <w:div w:id="1103306044">
      <w:bodyDiv w:val="1"/>
      <w:marLeft w:val="0"/>
      <w:marRight w:val="0"/>
      <w:marTop w:val="0"/>
      <w:marBottom w:val="0"/>
      <w:divBdr>
        <w:top w:val="none" w:sz="0" w:space="0" w:color="auto"/>
        <w:left w:val="none" w:sz="0" w:space="0" w:color="auto"/>
        <w:bottom w:val="none" w:sz="0" w:space="0" w:color="auto"/>
        <w:right w:val="none" w:sz="0" w:space="0" w:color="auto"/>
      </w:divBdr>
      <w:divsChild>
        <w:div w:id="1824466798">
          <w:marLeft w:val="0"/>
          <w:marRight w:val="0"/>
          <w:marTop w:val="0"/>
          <w:marBottom w:val="180"/>
          <w:divBdr>
            <w:top w:val="none" w:sz="0" w:space="0" w:color="auto"/>
            <w:left w:val="none" w:sz="0" w:space="0" w:color="auto"/>
            <w:bottom w:val="none" w:sz="0" w:space="0" w:color="auto"/>
            <w:right w:val="none" w:sz="0" w:space="0" w:color="auto"/>
          </w:divBdr>
        </w:div>
      </w:divsChild>
    </w:div>
    <w:div w:id="1141965110">
      <w:bodyDiv w:val="1"/>
      <w:marLeft w:val="0"/>
      <w:marRight w:val="0"/>
      <w:marTop w:val="0"/>
      <w:marBottom w:val="0"/>
      <w:divBdr>
        <w:top w:val="none" w:sz="0" w:space="0" w:color="auto"/>
        <w:left w:val="none" w:sz="0" w:space="0" w:color="auto"/>
        <w:bottom w:val="none" w:sz="0" w:space="0" w:color="auto"/>
        <w:right w:val="none" w:sz="0" w:space="0" w:color="auto"/>
      </w:divBdr>
    </w:div>
    <w:div w:id="1143962550">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169323623">
      <w:bodyDiv w:val="1"/>
      <w:marLeft w:val="0"/>
      <w:marRight w:val="0"/>
      <w:marTop w:val="0"/>
      <w:marBottom w:val="0"/>
      <w:divBdr>
        <w:top w:val="none" w:sz="0" w:space="0" w:color="auto"/>
        <w:left w:val="none" w:sz="0" w:space="0" w:color="auto"/>
        <w:bottom w:val="none" w:sz="0" w:space="0" w:color="auto"/>
        <w:right w:val="none" w:sz="0" w:space="0" w:color="auto"/>
      </w:divBdr>
      <w:divsChild>
        <w:div w:id="770591164">
          <w:marLeft w:val="1800"/>
          <w:marRight w:val="0"/>
          <w:marTop w:val="100"/>
          <w:marBottom w:val="0"/>
          <w:divBdr>
            <w:top w:val="none" w:sz="0" w:space="0" w:color="auto"/>
            <w:left w:val="none" w:sz="0" w:space="0" w:color="auto"/>
            <w:bottom w:val="none" w:sz="0" w:space="0" w:color="auto"/>
            <w:right w:val="none" w:sz="0" w:space="0" w:color="auto"/>
          </w:divBdr>
        </w:div>
        <w:div w:id="1975521829">
          <w:marLeft w:val="1080"/>
          <w:marRight w:val="0"/>
          <w:marTop w:val="100"/>
          <w:marBottom w:val="0"/>
          <w:divBdr>
            <w:top w:val="none" w:sz="0" w:space="0" w:color="auto"/>
            <w:left w:val="none" w:sz="0" w:space="0" w:color="auto"/>
            <w:bottom w:val="none" w:sz="0" w:space="0" w:color="auto"/>
            <w:right w:val="none" w:sz="0" w:space="0" w:color="auto"/>
          </w:divBdr>
        </w:div>
      </w:divsChild>
    </w:div>
    <w:div w:id="1332028658">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47485726">
      <w:bodyDiv w:val="1"/>
      <w:marLeft w:val="0"/>
      <w:marRight w:val="0"/>
      <w:marTop w:val="0"/>
      <w:marBottom w:val="0"/>
      <w:divBdr>
        <w:top w:val="none" w:sz="0" w:space="0" w:color="auto"/>
        <w:left w:val="none" w:sz="0" w:space="0" w:color="auto"/>
        <w:bottom w:val="none" w:sz="0" w:space="0" w:color="auto"/>
        <w:right w:val="none" w:sz="0" w:space="0" w:color="auto"/>
      </w:divBdr>
    </w:div>
    <w:div w:id="1483087041">
      <w:bodyDiv w:val="1"/>
      <w:marLeft w:val="0"/>
      <w:marRight w:val="0"/>
      <w:marTop w:val="0"/>
      <w:marBottom w:val="0"/>
      <w:divBdr>
        <w:top w:val="none" w:sz="0" w:space="0" w:color="auto"/>
        <w:left w:val="none" w:sz="0" w:space="0" w:color="auto"/>
        <w:bottom w:val="none" w:sz="0" w:space="0" w:color="auto"/>
        <w:right w:val="none" w:sz="0" w:space="0" w:color="auto"/>
      </w:divBdr>
    </w:div>
    <w:div w:id="1507478022">
      <w:bodyDiv w:val="1"/>
      <w:marLeft w:val="0"/>
      <w:marRight w:val="0"/>
      <w:marTop w:val="0"/>
      <w:marBottom w:val="0"/>
      <w:divBdr>
        <w:top w:val="none" w:sz="0" w:space="0" w:color="auto"/>
        <w:left w:val="none" w:sz="0" w:space="0" w:color="auto"/>
        <w:bottom w:val="none" w:sz="0" w:space="0" w:color="auto"/>
        <w:right w:val="none" w:sz="0" w:space="0" w:color="auto"/>
      </w:divBdr>
      <w:divsChild>
        <w:div w:id="35853831">
          <w:marLeft w:val="418"/>
          <w:marRight w:val="0"/>
          <w:marTop w:val="160"/>
          <w:marBottom w:val="0"/>
          <w:divBdr>
            <w:top w:val="none" w:sz="0" w:space="0" w:color="auto"/>
            <w:left w:val="none" w:sz="0" w:space="0" w:color="auto"/>
            <w:bottom w:val="none" w:sz="0" w:space="0" w:color="auto"/>
            <w:right w:val="none" w:sz="0" w:space="0" w:color="auto"/>
          </w:divBdr>
        </w:div>
        <w:div w:id="95056935">
          <w:marLeft w:val="418"/>
          <w:marRight w:val="0"/>
          <w:marTop w:val="160"/>
          <w:marBottom w:val="0"/>
          <w:divBdr>
            <w:top w:val="none" w:sz="0" w:space="0" w:color="auto"/>
            <w:left w:val="none" w:sz="0" w:space="0" w:color="auto"/>
            <w:bottom w:val="none" w:sz="0" w:space="0" w:color="auto"/>
            <w:right w:val="none" w:sz="0" w:space="0" w:color="auto"/>
          </w:divBdr>
        </w:div>
        <w:div w:id="245383228">
          <w:marLeft w:val="418"/>
          <w:marRight w:val="0"/>
          <w:marTop w:val="160"/>
          <w:marBottom w:val="0"/>
          <w:divBdr>
            <w:top w:val="none" w:sz="0" w:space="0" w:color="auto"/>
            <w:left w:val="none" w:sz="0" w:space="0" w:color="auto"/>
            <w:bottom w:val="none" w:sz="0" w:space="0" w:color="auto"/>
            <w:right w:val="none" w:sz="0" w:space="0" w:color="auto"/>
          </w:divBdr>
        </w:div>
        <w:div w:id="363139651">
          <w:marLeft w:val="850"/>
          <w:marRight w:val="0"/>
          <w:marTop w:val="160"/>
          <w:marBottom w:val="0"/>
          <w:divBdr>
            <w:top w:val="none" w:sz="0" w:space="0" w:color="auto"/>
            <w:left w:val="none" w:sz="0" w:space="0" w:color="auto"/>
            <w:bottom w:val="none" w:sz="0" w:space="0" w:color="auto"/>
            <w:right w:val="none" w:sz="0" w:space="0" w:color="auto"/>
          </w:divBdr>
        </w:div>
        <w:div w:id="611087812">
          <w:marLeft w:val="850"/>
          <w:marRight w:val="0"/>
          <w:marTop w:val="160"/>
          <w:marBottom w:val="0"/>
          <w:divBdr>
            <w:top w:val="none" w:sz="0" w:space="0" w:color="auto"/>
            <w:left w:val="none" w:sz="0" w:space="0" w:color="auto"/>
            <w:bottom w:val="none" w:sz="0" w:space="0" w:color="auto"/>
            <w:right w:val="none" w:sz="0" w:space="0" w:color="auto"/>
          </w:divBdr>
        </w:div>
        <w:div w:id="753624722">
          <w:marLeft w:val="850"/>
          <w:marRight w:val="0"/>
          <w:marTop w:val="160"/>
          <w:marBottom w:val="0"/>
          <w:divBdr>
            <w:top w:val="none" w:sz="0" w:space="0" w:color="auto"/>
            <w:left w:val="none" w:sz="0" w:space="0" w:color="auto"/>
            <w:bottom w:val="none" w:sz="0" w:space="0" w:color="auto"/>
            <w:right w:val="none" w:sz="0" w:space="0" w:color="auto"/>
          </w:divBdr>
        </w:div>
        <w:div w:id="773987183">
          <w:marLeft w:val="1267"/>
          <w:marRight w:val="0"/>
          <w:marTop w:val="160"/>
          <w:marBottom w:val="0"/>
          <w:divBdr>
            <w:top w:val="none" w:sz="0" w:space="0" w:color="auto"/>
            <w:left w:val="none" w:sz="0" w:space="0" w:color="auto"/>
            <w:bottom w:val="none" w:sz="0" w:space="0" w:color="auto"/>
            <w:right w:val="none" w:sz="0" w:space="0" w:color="auto"/>
          </w:divBdr>
        </w:div>
        <w:div w:id="1005674225">
          <w:marLeft w:val="1267"/>
          <w:marRight w:val="0"/>
          <w:marTop w:val="160"/>
          <w:marBottom w:val="0"/>
          <w:divBdr>
            <w:top w:val="none" w:sz="0" w:space="0" w:color="auto"/>
            <w:left w:val="none" w:sz="0" w:space="0" w:color="auto"/>
            <w:bottom w:val="none" w:sz="0" w:space="0" w:color="auto"/>
            <w:right w:val="none" w:sz="0" w:space="0" w:color="auto"/>
          </w:divBdr>
        </w:div>
        <w:div w:id="1288389874">
          <w:marLeft w:val="850"/>
          <w:marRight w:val="0"/>
          <w:marTop w:val="160"/>
          <w:marBottom w:val="0"/>
          <w:divBdr>
            <w:top w:val="none" w:sz="0" w:space="0" w:color="auto"/>
            <w:left w:val="none" w:sz="0" w:space="0" w:color="auto"/>
            <w:bottom w:val="none" w:sz="0" w:space="0" w:color="auto"/>
            <w:right w:val="none" w:sz="0" w:space="0" w:color="auto"/>
          </w:divBdr>
        </w:div>
        <w:div w:id="1363507931">
          <w:marLeft w:val="850"/>
          <w:marRight w:val="0"/>
          <w:marTop w:val="160"/>
          <w:marBottom w:val="0"/>
          <w:divBdr>
            <w:top w:val="none" w:sz="0" w:space="0" w:color="auto"/>
            <w:left w:val="none" w:sz="0" w:space="0" w:color="auto"/>
            <w:bottom w:val="none" w:sz="0" w:space="0" w:color="auto"/>
            <w:right w:val="none" w:sz="0" w:space="0" w:color="auto"/>
          </w:divBdr>
        </w:div>
        <w:div w:id="1373848011">
          <w:marLeft w:val="418"/>
          <w:marRight w:val="0"/>
          <w:marTop w:val="160"/>
          <w:marBottom w:val="0"/>
          <w:divBdr>
            <w:top w:val="none" w:sz="0" w:space="0" w:color="auto"/>
            <w:left w:val="none" w:sz="0" w:space="0" w:color="auto"/>
            <w:bottom w:val="none" w:sz="0" w:space="0" w:color="auto"/>
            <w:right w:val="none" w:sz="0" w:space="0" w:color="auto"/>
          </w:divBdr>
        </w:div>
        <w:div w:id="1446539713">
          <w:marLeft w:val="850"/>
          <w:marRight w:val="0"/>
          <w:marTop w:val="160"/>
          <w:marBottom w:val="0"/>
          <w:divBdr>
            <w:top w:val="none" w:sz="0" w:space="0" w:color="auto"/>
            <w:left w:val="none" w:sz="0" w:space="0" w:color="auto"/>
            <w:bottom w:val="none" w:sz="0" w:space="0" w:color="auto"/>
            <w:right w:val="none" w:sz="0" w:space="0" w:color="auto"/>
          </w:divBdr>
        </w:div>
        <w:div w:id="1497301827">
          <w:marLeft w:val="850"/>
          <w:marRight w:val="0"/>
          <w:marTop w:val="160"/>
          <w:marBottom w:val="0"/>
          <w:divBdr>
            <w:top w:val="none" w:sz="0" w:space="0" w:color="auto"/>
            <w:left w:val="none" w:sz="0" w:space="0" w:color="auto"/>
            <w:bottom w:val="none" w:sz="0" w:space="0" w:color="auto"/>
            <w:right w:val="none" w:sz="0" w:space="0" w:color="auto"/>
          </w:divBdr>
        </w:div>
        <w:div w:id="1674264155">
          <w:marLeft w:val="850"/>
          <w:marRight w:val="0"/>
          <w:marTop w:val="160"/>
          <w:marBottom w:val="0"/>
          <w:divBdr>
            <w:top w:val="none" w:sz="0" w:space="0" w:color="auto"/>
            <w:left w:val="none" w:sz="0" w:space="0" w:color="auto"/>
            <w:bottom w:val="none" w:sz="0" w:space="0" w:color="auto"/>
            <w:right w:val="none" w:sz="0" w:space="0" w:color="auto"/>
          </w:divBdr>
        </w:div>
        <w:div w:id="1701737904">
          <w:marLeft w:val="850"/>
          <w:marRight w:val="0"/>
          <w:marTop w:val="160"/>
          <w:marBottom w:val="0"/>
          <w:divBdr>
            <w:top w:val="none" w:sz="0" w:space="0" w:color="auto"/>
            <w:left w:val="none" w:sz="0" w:space="0" w:color="auto"/>
            <w:bottom w:val="none" w:sz="0" w:space="0" w:color="auto"/>
            <w:right w:val="none" w:sz="0" w:space="0" w:color="auto"/>
          </w:divBdr>
        </w:div>
        <w:div w:id="1832059152">
          <w:marLeft w:val="418"/>
          <w:marRight w:val="0"/>
          <w:marTop w:val="160"/>
          <w:marBottom w:val="0"/>
          <w:divBdr>
            <w:top w:val="none" w:sz="0" w:space="0" w:color="auto"/>
            <w:left w:val="none" w:sz="0" w:space="0" w:color="auto"/>
            <w:bottom w:val="none" w:sz="0" w:space="0" w:color="auto"/>
            <w:right w:val="none" w:sz="0" w:space="0" w:color="auto"/>
          </w:divBdr>
        </w:div>
      </w:divsChild>
    </w:div>
    <w:div w:id="1558055905">
      <w:bodyDiv w:val="1"/>
      <w:marLeft w:val="0"/>
      <w:marRight w:val="0"/>
      <w:marTop w:val="0"/>
      <w:marBottom w:val="0"/>
      <w:divBdr>
        <w:top w:val="none" w:sz="0" w:space="0" w:color="auto"/>
        <w:left w:val="none" w:sz="0" w:space="0" w:color="auto"/>
        <w:bottom w:val="none" w:sz="0" w:space="0" w:color="auto"/>
        <w:right w:val="none" w:sz="0" w:space="0" w:color="auto"/>
      </w:divBdr>
      <w:divsChild>
        <w:div w:id="583685365">
          <w:marLeft w:val="0"/>
          <w:marRight w:val="0"/>
          <w:marTop w:val="0"/>
          <w:marBottom w:val="0"/>
          <w:divBdr>
            <w:top w:val="none" w:sz="0" w:space="0" w:color="auto"/>
            <w:left w:val="none" w:sz="0" w:space="0" w:color="auto"/>
            <w:bottom w:val="none" w:sz="0" w:space="0" w:color="auto"/>
            <w:right w:val="none" w:sz="0" w:space="0" w:color="auto"/>
          </w:divBdr>
        </w:div>
      </w:divsChild>
    </w:div>
    <w:div w:id="1705134868">
      <w:bodyDiv w:val="1"/>
      <w:marLeft w:val="0"/>
      <w:marRight w:val="0"/>
      <w:marTop w:val="0"/>
      <w:marBottom w:val="0"/>
      <w:divBdr>
        <w:top w:val="none" w:sz="0" w:space="0" w:color="auto"/>
        <w:left w:val="none" w:sz="0" w:space="0" w:color="auto"/>
        <w:bottom w:val="none" w:sz="0" w:space="0" w:color="auto"/>
        <w:right w:val="none" w:sz="0" w:space="0" w:color="auto"/>
      </w:divBdr>
    </w:div>
    <w:div w:id="1744834549">
      <w:bodyDiv w:val="1"/>
      <w:marLeft w:val="0"/>
      <w:marRight w:val="0"/>
      <w:marTop w:val="0"/>
      <w:marBottom w:val="0"/>
      <w:divBdr>
        <w:top w:val="none" w:sz="0" w:space="0" w:color="auto"/>
        <w:left w:val="none" w:sz="0" w:space="0" w:color="auto"/>
        <w:bottom w:val="none" w:sz="0" w:space="0" w:color="auto"/>
        <w:right w:val="none" w:sz="0" w:space="0" w:color="auto"/>
      </w:divBdr>
      <w:divsChild>
        <w:div w:id="371076435">
          <w:marLeft w:val="360"/>
          <w:marRight w:val="0"/>
          <w:marTop w:val="200"/>
          <w:marBottom w:val="0"/>
          <w:divBdr>
            <w:top w:val="none" w:sz="0" w:space="0" w:color="auto"/>
            <w:left w:val="none" w:sz="0" w:space="0" w:color="auto"/>
            <w:bottom w:val="none" w:sz="0" w:space="0" w:color="auto"/>
            <w:right w:val="none" w:sz="0" w:space="0" w:color="auto"/>
          </w:divBdr>
        </w:div>
      </w:divsChild>
    </w:div>
    <w:div w:id="1766417269">
      <w:bodyDiv w:val="1"/>
      <w:marLeft w:val="0"/>
      <w:marRight w:val="0"/>
      <w:marTop w:val="0"/>
      <w:marBottom w:val="0"/>
      <w:divBdr>
        <w:top w:val="none" w:sz="0" w:space="0" w:color="auto"/>
        <w:left w:val="none" w:sz="0" w:space="0" w:color="auto"/>
        <w:bottom w:val="none" w:sz="0" w:space="0" w:color="auto"/>
        <w:right w:val="none" w:sz="0" w:space="0" w:color="auto"/>
      </w:divBdr>
    </w:div>
    <w:div w:id="1786080179">
      <w:bodyDiv w:val="1"/>
      <w:marLeft w:val="0"/>
      <w:marRight w:val="0"/>
      <w:marTop w:val="0"/>
      <w:marBottom w:val="0"/>
      <w:divBdr>
        <w:top w:val="none" w:sz="0" w:space="0" w:color="auto"/>
        <w:left w:val="none" w:sz="0" w:space="0" w:color="auto"/>
        <w:bottom w:val="none" w:sz="0" w:space="0" w:color="auto"/>
        <w:right w:val="none" w:sz="0" w:space="0" w:color="auto"/>
      </w:divBdr>
    </w:div>
    <w:div w:id="1865709812">
      <w:bodyDiv w:val="1"/>
      <w:marLeft w:val="0"/>
      <w:marRight w:val="0"/>
      <w:marTop w:val="0"/>
      <w:marBottom w:val="0"/>
      <w:divBdr>
        <w:top w:val="none" w:sz="0" w:space="0" w:color="auto"/>
        <w:left w:val="none" w:sz="0" w:space="0" w:color="auto"/>
        <w:bottom w:val="none" w:sz="0" w:space="0" w:color="auto"/>
        <w:right w:val="none" w:sz="0" w:space="0" w:color="auto"/>
      </w:divBdr>
    </w:div>
    <w:div w:id="1889948637">
      <w:bodyDiv w:val="1"/>
      <w:marLeft w:val="0"/>
      <w:marRight w:val="0"/>
      <w:marTop w:val="0"/>
      <w:marBottom w:val="0"/>
      <w:divBdr>
        <w:top w:val="none" w:sz="0" w:space="0" w:color="auto"/>
        <w:left w:val="none" w:sz="0" w:space="0" w:color="auto"/>
        <w:bottom w:val="none" w:sz="0" w:space="0" w:color="auto"/>
        <w:right w:val="none" w:sz="0" w:space="0" w:color="auto"/>
      </w:divBdr>
      <w:divsChild>
        <w:div w:id="83303824">
          <w:marLeft w:val="418"/>
          <w:marRight w:val="0"/>
          <w:marTop w:val="160"/>
          <w:marBottom w:val="0"/>
          <w:divBdr>
            <w:top w:val="none" w:sz="0" w:space="0" w:color="auto"/>
            <w:left w:val="none" w:sz="0" w:space="0" w:color="auto"/>
            <w:bottom w:val="none" w:sz="0" w:space="0" w:color="auto"/>
            <w:right w:val="none" w:sz="0" w:space="0" w:color="auto"/>
          </w:divBdr>
        </w:div>
        <w:div w:id="151453729">
          <w:marLeft w:val="418"/>
          <w:marRight w:val="0"/>
          <w:marTop w:val="160"/>
          <w:marBottom w:val="0"/>
          <w:divBdr>
            <w:top w:val="none" w:sz="0" w:space="0" w:color="auto"/>
            <w:left w:val="none" w:sz="0" w:space="0" w:color="auto"/>
            <w:bottom w:val="none" w:sz="0" w:space="0" w:color="auto"/>
            <w:right w:val="none" w:sz="0" w:space="0" w:color="auto"/>
          </w:divBdr>
        </w:div>
        <w:div w:id="171116263">
          <w:marLeft w:val="1699"/>
          <w:marRight w:val="0"/>
          <w:marTop w:val="0"/>
          <w:marBottom w:val="180"/>
          <w:divBdr>
            <w:top w:val="none" w:sz="0" w:space="0" w:color="auto"/>
            <w:left w:val="none" w:sz="0" w:space="0" w:color="auto"/>
            <w:bottom w:val="none" w:sz="0" w:space="0" w:color="auto"/>
            <w:right w:val="none" w:sz="0" w:space="0" w:color="auto"/>
          </w:divBdr>
        </w:div>
        <w:div w:id="232276190">
          <w:marLeft w:val="1267"/>
          <w:marRight w:val="0"/>
          <w:marTop w:val="160"/>
          <w:marBottom w:val="0"/>
          <w:divBdr>
            <w:top w:val="none" w:sz="0" w:space="0" w:color="auto"/>
            <w:left w:val="none" w:sz="0" w:space="0" w:color="auto"/>
            <w:bottom w:val="none" w:sz="0" w:space="0" w:color="auto"/>
            <w:right w:val="none" w:sz="0" w:space="0" w:color="auto"/>
          </w:divBdr>
        </w:div>
        <w:div w:id="294524364">
          <w:marLeft w:val="1987"/>
          <w:marRight w:val="0"/>
          <w:marTop w:val="0"/>
          <w:marBottom w:val="180"/>
          <w:divBdr>
            <w:top w:val="none" w:sz="0" w:space="0" w:color="auto"/>
            <w:left w:val="none" w:sz="0" w:space="0" w:color="auto"/>
            <w:bottom w:val="none" w:sz="0" w:space="0" w:color="auto"/>
            <w:right w:val="none" w:sz="0" w:space="0" w:color="auto"/>
          </w:divBdr>
        </w:div>
        <w:div w:id="318269747">
          <w:marLeft w:val="1267"/>
          <w:marRight w:val="0"/>
          <w:marTop w:val="160"/>
          <w:marBottom w:val="0"/>
          <w:divBdr>
            <w:top w:val="none" w:sz="0" w:space="0" w:color="auto"/>
            <w:left w:val="none" w:sz="0" w:space="0" w:color="auto"/>
            <w:bottom w:val="none" w:sz="0" w:space="0" w:color="auto"/>
            <w:right w:val="none" w:sz="0" w:space="0" w:color="auto"/>
          </w:divBdr>
        </w:div>
        <w:div w:id="344141005">
          <w:marLeft w:val="1699"/>
          <w:marRight w:val="0"/>
          <w:marTop w:val="0"/>
          <w:marBottom w:val="180"/>
          <w:divBdr>
            <w:top w:val="none" w:sz="0" w:space="0" w:color="auto"/>
            <w:left w:val="none" w:sz="0" w:space="0" w:color="auto"/>
            <w:bottom w:val="none" w:sz="0" w:space="0" w:color="auto"/>
            <w:right w:val="none" w:sz="0" w:space="0" w:color="auto"/>
          </w:divBdr>
        </w:div>
        <w:div w:id="390425972">
          <w:marLeft w:val="850"/>
          <w:marRight w:val="0"/>
          <w:marTop w:val="160"/>
          <w:marBottom w:val="0"/>
          <w:divBdr>
            <w:top w:val="none" w:sz="0" w:space="0" w:color="auto"/>
            <w:left w:val="none" w:sz="0" w:space="0" w:color="auto"/>
            <w:bottom w:val="none" w:sz="0" w:space="0" w:color="auto"/>
            <w:right w:val="none" w:sz="0" w:space="0" w:color="auto"/>
          </w:divBdr>
        </w:div>
        <w:div w:id="583955919">
          <w:marLeft w:val="1267"/>
          <w:marRight w:val="0"/>
          <w:marTop w:val="160"/>
          <w:marBottom w:val="0"/>
          <w:divBdr>
            <w:top w:val="none" w:sz="0" w:space="0" w:color="auto"/>
            <w:left w:val="none" w:sz="0" w:space="0" w:color="auto"/>
            <w:bottom w:val="none" w:sz="0" w:space="0" w:color="auto"/>
            <w:right w:val="none" w:sz="0" w:space="0" w:color="auto"/>
          </w:divBdr>
        </w:div>
        <w:div w:id="626085354">
          <w:marLeft w:val="850"/>
          <w:marRight w:val="0"/>
          <w:marTop w:val="160"/>
          <w:marBottom w:val="0"/>
          <w:divBdr>
            <w:top w:val="none" w:sz="0" w:space="0" w:color="auto"/>
            <w:left w:val="none" w:sz="0" w:space="0" w:color="auto"/>
            <w:bottom w:val="none" w:sz="0" w:space="0" w:color="auto"/>
            <w:right w:val="none" w:sz="0" w:space="0" w:color="auto"/>
          </w:divBdr>
        </w:div>
        <w:div w:id="705984936">
          <w:marLeft w:val="1267"/>
          <w:marRight w:val="0"/>
          <w:marTop w:val="160"/>
          <w:marBottom w:val="0"/>
          <w:divBdr>
            <w:top w:val="none" w:sz="0" w:space="0" w:color="auto"/>
            <w:left w:val="none" w:sz="0" w:space="0" w:color="auto"/>
            <w:bottom w:val="none" w:sz="0" w:space="0" w:color="auto"/>
            <w:right w:val="none" w:sz="0" w:space="0" w:color="auto"/>
          </w:divBdr>
        </w:div>
        <w:div w:id="1165633493">
          <w:marLeft w:val="418"/>
          <w:marRight w:val="0"/>
          <w:marTop w:val="160"/>
          <w:marBottom w:val="0"/>
          <w:divBdr>
            <w:top w:val="none" w:sz="0" w:space="0" w:color="auto"/>
            <w:left w:val="none" w:sz="0" w:space="0" w:color="auto"/>
            <w:bottom w:val="none" w:sz="0" w:space="0" w:color="auto"/>
            <w:right w:val="none" w:sz="0" w:space="0" w:color="auto"/>
          </w:divBdr>
        </w:div>
        <w:div w:id="1205096005">
          <w:marLeft w:val="1411"/>
          <w:marRight w:val="0"/>
          <w:marTop w:val="0"/>
          <w:marBottom w:val="180"/>
          <w:divBdr>
            <w:top w:val="none" w:sz="0" w:space="0" w:color="auto"/>
            <w:left w:val="none" w:sz="0" w:space="0" w:color="auto"/>
            <w:bottom w:val="none" w:sz="0" w:space="0" w:color="auto"/>
            <w:right w:val="none" w:sz="0" w:space="0" w:color="auto"/>
          </w:divBdr>
        </w:div>
        <w:div w:id="1265841010">
          <w:marLeft w:val="850"/>
          <w:marRight w:val="0"/>
          <w:marTop w:val="160"/>
          <w:marBottom w:val="0"/>
          <w:divBdr>
            <w:top w:val="none" w:sz="0" w:space="0" w:color="auto"/>
            <w:left w:val="none" w:sz="0" w:space="0" w:color="auto"/>
            <w:bottom w:val="none" w:sz="0" w:space="0" w:color="auto"/>
            <w:right w:val="none" w:sz="0" w:space="0" w:color="auto"/>
          </w:divBdr>
        </w:div>
        <w:div w:id="1287076707">
          <w:marLeft w:val="850"/>
          <w:marRight w:val="0"/>
          <w:marTop w:val="160"/>
          <w:marBottom w:val="0"/>
          <w:divBdr>
            <w:top w:val="none" w:sz="0" w:space="0" w:color="auto"/>
            <w:left w:val="none" w:sz="0" w:space="0" w:color="auto"/>
            <w:bottom w:val="none" w:sz="0" w:space="0" w:color="auto"/>
            <w:right w:val="none" w:sz="0" w:space="0" w:color="auto"/>
          </w:divBdr>
        </w:div>
        <w:div w:id="1346783238">
          <w:marLeft w:val="1267"/>
          <w:marRight w:val="0"/>
          <w:marTop w:val="160"/>
          <w:marBottom w:val="0"/>
          <w:divBdr>
            <w:top w:val="none" w:sz="0" w:space="0" w:color="auto"/>
            <w:left w:val="none" w:sz="0" w:space="0" w:color="auto"/>
            <w:bottom w:val="none" w:sz="0" w:space="0" w:color="auto"/>
            <w:right w:val="none" w:sz="0" w:space="0" w:color="auto"/>
          </w:divBdr>
        </w:div>
        <w:div w:id="1488861070">
          <w:marLeft w:val="850"/>
          <w:marRight w:val="0"/>
          <w:marTop w:val="160"/>
          <w:marBottom w:val="0"/>
          <w:divBdr>
            <w:top w:val="none" w:sz="0" w:space="0" w:color="auto"/>
            <w:left w:val="none" w:sz="0" w:space="0" w:color="auto"/>
            <w:bottom w:val="none" w:sz="0" w:space="0" w:color="auto"/>
            <w:right w:val="none" w:sz="0" w:space="0" w:color="auto"/>
          </w:divBdr>
        </w:div>
        <w:div w:id="1666203032">
          <w:marLeft w:val="1267"/>
          <w:marRight w:val="0"/>
          <w:marTop w:val="160"/>
          <w:marBottom w:val="0"/>
          <w:divBdr>
            <w:top w:val="none" w:sz="0" w:space="0" w:color="auto"/>
            <w:left w:val="none" w:sz="0" w:space="0" w:color="auto"/>
            <w:bottom w:val="none" w:sz="0" w:space="0" w:color="auto"/>
            <w:right w:val="none" w:sz="0" w:space="0" w:color="auto"/>
          </w:divBdr>
        </w:div>
        <w:div w:id="1883013018">
          <w:marLeft w:val="418"/>
          <w:marRight w:val="0"/>
          <w:marTop w:val="160"/>
          <w:marBottom w:val="0"/>
          <w:divBdr>
            <w:top w:val="none" w:sz="0" w:space="0" w:color="auto"/>
            <w:left w:val="none" w:sz="0" w:space="0" w:color="auto"/>
            <w:bottom w:val="none" w:sz="0" w:space="0" w:color="auto"/>
            <w:right w:val="none" w:sz="0" w:space="0" w:color="auto"/>
          </w:divBdr>
        </w:div>
        <w:div w:id="1950508516">
          <w:marLeft w:val="850"/>
          <w:marRight w:val="0"/>
          <w:marTop w:val="160"/>
          <w:marBottom w:val="0"/>
          <w:divBdr>
            <w:top w:val="none" w:sz="0" w:space="0" w:color="auto"/>
            <w:left w:val="none" w:sz="0" w:space="0" w:color="auto"/>
            <w:bottom w:val="none" w:sz="0" w:space="0" w:color="auto"/>
            <w:right w:val="none" w:sz="0" w:space="0" w:color="auto"/>
          </w:divBdr>
        </w:div>
        <w:div w:id="1992253190">
          <w:marLeft w:val="418"/>
          <w:marRight w:val="0"/>
          <w:marTop w:val="160"/>
          <w:marBottom w:val="0"/>
          <w:divBdr>
            <w:top w:val="none" w:sz="0" w:space="0" w:color="auto"/>
            <w:left w:val="none" w:sz="0" w:space="0" w:color="auto"/>
            <w:bottom w:val="none" w:sz="0" w:space="0" w:color="auto"/>
            <w:right w:val="none" w:sz="0" w:space="0" w:color="auto"/>
          </w:divBdr>
        </w:div>
      </w:divsChild>
    </w:div>
    <w:div w:id="1983146141">
      <w:bodyDiv w:val="1"/>
      <w:marLeft w:val="0"/>
      <w:marRight w:val="0"/>
      <w:marTop w:val="0"/>
      <w:marBottom w:val="0"/>
      <w:divBdr>
        <w:top w:val="none" w:sz="0" w:space="0" w:color="auto"/>
        <w:left w:val="none" w:sz="0" w:space="0" w:color="auto"/>
        <w:bottom w:val="none" w:sz="0" w:space="0" w:color="auto"/>
        <w:right w:val="none" w:sz="0" w:space="0" w:color="auto"/>
      </w:divBdr>
    </w:div>
    <w:div w:id="2031445439">
      <w:bodyDiv w:val="1"/>
      <w:marLeft w:val="0"/>
      <w:marRight w:val="0"/>
      <w:marTop w:val="0"/>
      <w:marBottom w:val="0"/>
      <w:divBdr>
        <w:top w:val="none" w:sz="0" w:space="0" w:color="auto"/>
        <w:left w:val="none" w:sz="0" w:space="0" w:color="auto"/>
        <w:bottom w:val="none" w:sz="0" w:space="0" w:color="auto"/>
        <w:right w:val="none" w:sz="0" w:space="0" w:color="auto"/>
      </w:divBdr>
    </w:div>
    <w:div w:id="2032805025">
      <w:bodyDiv w:val="1"/>
      <w:marLeft w:val="0"/>
      <w:marRight w:val="0"/>
      <w:marTop w:val="0"/>
      <w:marBottom w:val="0"/>
      <w:divBdr>
        <w:top w:val="none" w:sz="0" w:space="0" w:color="auto"/>
        <w:left w:val="none" w:sz="0" w:space="0" w:color="auto"/>
        <w:bottom w:val="none" w:sz="0" w:space="0" w:color="auto"/>
        <w:right w:val="none" w:sz="0" w:space="0" w:color="auto"/>
      </w:divBdr>
    </w:div>
    <w:div w:id="2068020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repo\Swea-L23\RAN2_101_Athens\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SharedWithUsers xmlns="9b239327-9e80-40e4-b1b7-4394fed77a33">
      <UserInfo>
        <DisplayName>Zhang Zhang</DisplayName>
        <AccountId>422</AccountId>
        <AccountType/>
      </UserInfo>
    </SharedWithUsers>
    <MediaLengthInSeconds xmlns="2f282d3b-eb4a-4b09-b61f-b9593442e286" xsi:nil="true"/>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d8762117-8292-4133-b1c7-eab5c6487cfd"/>
    <ds:schemaRef ds:uri="2f282d3b-eb4a-4b09-b61f-b9593442e286"/>
    <ds:schemaRef ds:uri="9b239327-9e80-40e4-b1b7-4394fed77a33"/>
    <ds:schemaRef ds:uri="http://schemas.microsoft.com/sharepoint/v3"/>
  </ds:schemaRefs>
</ds:datastoreItem>
</file>

<file path=customXml/itemProps2.xml><?xml version="1.0" encoding="utf-8"?>
<ds:datastoreItem xmlns:ds="http://schemas.openxmlformats.org/officeDocument/2006/customXml" ds:itemID="{5F175DFA-095C-4A00-AE80-1B653DEE9B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4.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5.xml><?xml version="1.0" encoding="utf-8"?>
<ds:datastoreItem xmlns:ds="http://schemas.openxmlformats.org/officeDocument/2006/customXml" ds:itemID="{87143DC2-7A6D-4178-9DA0-34664D5C1D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Template>
  <TotalTime>62</TotalTime>
  <Pages>9</Pages>
  <Words>3958</Words>
  <Characters>22563</Characters>
  <Application>Microsoft Office Word</Application>
  <DocSecurity>0</DocSecurity>
  <Lines>188</Lines>
  <Paragraphs>52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26469</CharactersWithSpaces>
  <SharedDoc>false</SharedDoc>
  <HLinks>
    <vt:vector size="18" baseType="variant">
      <vt:variant>
        <vt:i4>1441843</vt:i4>
      </vt:variant>
      <vt:variant>
        <vt:i4>8</vt:i4>
      </vt:variant>
      <vt:variant>
        <vt:i4>0</vt:i4>
      </vt:variant>
      <vt:variant>
        <vt:i4>5</vt:i4>
      </vt:variant>
      <vt:variant>
        <vt:lpwstr/>
      </vt:variant>
      <vt:variant>
        <vt:lpwstr>_Toc162440430</vt:lpwstr>
      </vt:variant>
      <vt:variant>
        <vt:i4>1507379</vt:i4>
      </vt:variant>
      <vt:variant>
        <vt:i4>5</vt:i4>
      </vt:variant>
      <vt:variant>
        <vt:i4>0</vt:i4>
      </vt:variant>
      <vt:variant>
        <vt:i4>5</vt:i4>
      </vt:variant>
      <vt:variant>
        <vt:lpwstr/>
      </vt:variant>
      <vt:variant>
        <vt:lpwstr>_Toc162440429</vt:lpwstr>
      </vt:variant>
      <vt:variant>
        <vt:i4>1507379</vt:i4>
      </vt:variant>
      <vt:variant>
        <vt:i4>2</vt:i4>
      </vt:variant>
      <vt:variant>
        <vt:i4>0</vt:i4>
      </vt:variant>
      <vt:variant>
        <vt:i4>5</vt:i4>
      </vt:variant>
      <vt:variant>
        <vt:lpwstr/>
      </vt:variant>
      <vt:variant>
        <vt:lpwstr>_Toc162440428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Ericsson; TDoc; 3GPP</cp:keywords>
  <dc:description/>
  <cp:lastModifiedBy>Ericsson</cp:lastModifiedBy>
  <cp:revision>24</cp:revision>
  <cp:lastPrinted>2018-03-23T17:00:00Z</cp:lastPrinted>
  <dcterms:created xsi:type="dcterms:W3CDTF">2024-04-04T20:34:00Z</dcterms:created>
  <dcterms:modified xsi:type="dcterms:W3CDTF">2024-04-05T07:05:00Z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ef2d4f0c-a7cc-4d60-8cae-55f1e0f7365b</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0x010100F3E9551B3FDDA24EBF0A209BAAD637CA</vt:lpwstr>
  </property>
  <property fmtid="{D5CDD505-2E9C-101B-9397-08002B2CF9AE}" pid="16" name="EriCOLLProjectsTaxHTField0">
    <vt:lpwstr/>
  </property>
  <property fmtid="{D5CDD505-2E9C-101B-9397-08002B2CF9AE}" pid="17" name="EriCOLLCategoryTaxHTField0">
    <vt:lpwstr>Research|7f1f7aab-c784-40ec-8666-825d2ac7abef</vt:lpwstr>
  </property>
  <property fmtid="{D5CDD505-2E9C-101B-9397-08002B2CF9AE}" pid="18" name="EriCOLLCompetenceTaxHTField0">
    <vt:lpwstr/>
  </property>
  <property fmtid="{D5CDD505-2E9C-101B-9397-08002B2CF9AE}" pid="19" name="EriCOLLOrganizationUnitTaxHTField0">
    <vt:lpwstr>GFTE ER Radio Access Technologies|692a7af5-c1f7-4d68-b1ab-a7920dfecb78</vt:lpwstr>
  </property>
  <property fmtid="{D5CDD505-2E9C-101B-9397-08002B2CF9AE}" pid="20" name="EriCOLLCustomerTaxHTField0">
    <vt:lpwstr/>
  </property>
  <property fmtid="{D5CDD505-2E9C-101B-9397-08002B2CF9AE}" pid="21" name="EriCOLLCountryTaxHTField0">
    <vt:lpwstr/>
  </property>
  <property fmtid="{D5CDD505-2E9C-101B-9397-08002B2CF9AE}" pid="22" name="EriCOLLProcessTaxHTField0">
    <vt:lpwstr/>
  </property>
  <property fmtid="{D5CDD505-2E9C-101B-9397-08002B2CF9AE}" pid="23" name="EriCOLLProductsTaxHTField0">
    <vt:lpwstr/>
  </property>
  <property fmtid="{D5CDD505-2E9C-101B-9397-08002B2CF9AE}" pid="24" name="MediaServiceImageTags">
    <vt:lpwstr/>
  </property>
  <property fmtid="{D5CDD505-2E9C-101B-9397-08002B2CF9AE}" pid="25" name="Order">
    <vt:r8>1211600</vt:r8>
  </property>
  <property fmtid="{D5CDD505-2E9C-101B-9397-08002B2CF9AE}" pid="26" name="xd_Signature">
    <vt:bool>false</vt:bool>
  </property>
  <property fmtid="{D5CDD505-2E9C-101B-9397-08002B2CF9AE}" pid="27" name="xd_ProgID">
    <vt:lpwstr/>
  </property>
  <property fmtid="{D5CDD505-2E9C-101B-9397-08002B2CF9AE}" pid="28" name="ComplianceAssetId">
    <vt:lpwstr/>
  </property>
  <property fmtid="{D5CDD505-2E9C-101B-9397-08002B2CF9AE}" pid="29" name="TemplateUrl">
    <vt:lpwstr/>
  </property>
  <property fmtid="{D5CDD505-2E9C-101B-9397-08002B2CF9AE}" pid="30" name="_ExtendedDescription">
    <vt:lpwstr/>
  </property>
  <property fmtid="{D5CDD505-2E9C-101B-9397-08002B2CF9AE}" pid="31" name="TriggerFlowInfo">
    <vt:lpwstr/>
  </property>
</Properties>
</file>